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7FE3" w14:textId="16D34984" w:rsidR="00346175" w:rsidRPr="00576026" w:rsidRDefault="00346175" w:rsidP="00346175">
      <w:pPr>
        <w:pStyle w:val="CRCoverPage"/>
        <w:tabs>
          <w:tab w:val="right" w:pos="9639"/>
          <w:tab w:val="right" w:pos="13323"/>
        </w:tabs>
        <w:spacing w:after="0"/>
        <w:jc w:val="both"/>
        <w:rPr>
          <w:rFonts w:cs="Arial"/>
          <w:b/>
          <w:sz w:val="24"/>
          <w:szCs w:val="24"/>
          <w:lang w:val="sv-SE"/>
        </w:rPr>
      </w:pPr>
      <w:bookmarkStart w:id="0" w:name="_Toc193024528"/>
      <w:r w:rsidRPr="00576026">
        <w:rPr>
          <w:rFonts w:cs="Arial"/>
          <w:b/>
          <w:sz w:val="24"/>
          <w:szCs w:val="24"/>
          <w:lang w:val="sv-SE"/>
        </w:rPr>
        <w:t>3GPP TSG-RAN3 #119-bis-e</w:t>
      </w:r>
      <w:r w:rsidRPr="00576026">
        <w:rPr>
          <w:rFonts w:cs="Arial"/>
          <w:b/>
          <w:sz w:val="24"/>
          <w:szCs w:val="24"/>
          <w:lang w:val="sv-SE"/>
        </w:rPr>
        <w:tab/>
        <w:t>R3-23</w:t>
      </w:r>
      <w:r w:rsidR="00133293">
        <w:rPr>
          <w:rFonts w:cs="Arial"/>
          <w:b/>
          <w:sz w:val="24"/>
          <w:szCs w:val="24"/>
          <w:lang w:val="sv-SE"/>
        </w:rPr>
        <w:t>1602</w:t>
      </w:r>
    </w:p>
    <w:p w14:paraId="2A4F147D" w14:textId="77777777" w:rsidR="00346175" w:rsidRPr="006457E1" w:rsidRDefault="00346175" w:rsidP="00346175">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17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356631">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36D1BDFA" w14:textId="77777777" w:rsidR="00346175" w:rsidRPr="008315E3" w:rsidRDefault="00346175" w:rsidP="00346175">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Online</w:t>
      </w: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50E65B77"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AC6D36" w:rsidRPr="00AC6D36">
        <w:rPr>
          <w:rFonts w:ascii="Arial" w:hAnsi="Arial"/>
          <w:sz w:val="24"/>
        </w:rPr>
        <w:t xml:space="preserve">AI-ML </w:t>
      </w:r>
      <w:r w:rsidR="004D0EFB">
        <w:rPr>
          <w:rFonts w:ascii="Arial" w:hAnsi="Arial"/>
          <w:sz w:val="24"/>
        </w:rPr>
        <w:t>Event</w:t>
      </w:r>
      <w:r w:rsidR="004E1A49">
        <w:rPr>
          <w:rFonts w:ascii="Arial" w:hAnsi="Arial"/>
          <w:sz w:val="24"/>
        </w:rPr>
        <w:t xml:space="preserve"> triggered UE performance reporting</w:t>
      </w:r>
    </w:p>
    <w:p w14:paraId="04FFF03A" w14:textId="74EA25F3"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D236B7">
        <w:rPr>
          <w:rFonts w:ascii="Arial" w:hAnsi="Arial"/>
          <w:sz w:val="24"/>
          <w:lang w:eastAsia="zh-CN"/>
        </w:rPr>
        <w:t>, InterDigital, Deutsche Telekom</w:t>
      </w:r>
    </w:p>
    <w:p w14:paraId="13FC74D5" w14:textId="5E7F2FB1"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6E5661" w:rsidRPr="00D236B7">
        <w:rPr>
          <w:rFonts w:ascii="Arial" w:hAnsi="Arial"/>
          <w:sz w:val="24"/>
        </w:rPr>
        <w:t>12.2.2.1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56C78998" w14:textId="627A2BBC" w:rsidR="0080403A" w:rsidRPr="008A4221" w:rsidRDefault="00712AA2" w:rsidP="007A11CD">
      <w:pPr>
        <w:pStyle w:val="Heading1"/>
        <w:ind w:left="567" w:hanging="567"/>
        <w:rPr>
          <w:rFonts w:eastAsia="SimSun"/>
        </w:rPr>
      </w:pPr>
      <w:r w:rsidRPr="00036C94">
        <w:rPr>
          <w:rFonts w:eastAsia="SimSun"/>
        </w:rPr>
        <w:t>Introduction</w:t>
      </w:r>
    </w:p>
    <w:p w14:paraId="439B1421" w14:textId="62809D0E" w:rsidR="006B2102" w:rsidRDefault="000040AA" w:rsidP="00BB4D0D">
      <w:pPr>
        <w:rPr>
          <w:rFonts w:eastAsia="SimSun"/>
        </w:rPr>
      </w:pPr>
      <w:bookmarkStart w:id="1" w:name="OLE_LINK1"/>
      <w:bookmarkStart w:id="2" w:name="OLE_LINK2"/>
      <w:r>
        <w:rPr>
          <w:rFonts w:eastAsia="SimSun"/>
        </w:rPr>
        <w:t xml:space="preserve">RAN3 discussed </w:t>
      </w:r>
      <w:r w:rsidR="002B1DC3">
        <w:rPr>
          <w:rFonts w:eastAsia="SimSun"/>
        </w:rPr>
        <w:t>event-based reporting</w:t>
      </w:r>
      <w:r w:rsidR="004B4B4B">
        <w:rPr>
          <w:rFonts w:eastAsia="SimSun"/>
        </w:rPr>
        <w:t xml:space="preserve"> for a few meetings, and reporting of UE performance</w:t>
      </w:r>
      <w:r w:rsidR="006F5D84">
        <w:rPr>
          <w:rFonts w:eastAsia="SimSun"/>
        </w:rPr>
        <w:t xml:space="preserve"> feedback</w:t>
      </w:r>
      <w:r w:rsidR="003F2CCE">
        <w:rPr>
          <w:rFonts w:eastAsia="SimSun"/>
        </w:rPr>
        <w:t xml:space="preserve"> is </w:t>
      </w:r>
      <w:r w:rsidR="000A6A51">
        <w:rPr>
          <w:rFonts w:eastAsia="SimSun"/>
        </w:rPr>
        <w:t>one of the most prominent case</w:t>
      </w:r>
      <w:r w:rsidR="00655262">
        <w:rPr>
          <w:rFonts w:eastAsia="SimSun"/>
        </w:rPr>
        <w:t>s</w:t>
      </w:r>
      <w:r w:rsidR="000A6A51">
        <w:rPr>
          <w:rFonts w:eastAsia="SimSun"/>
        </w:rPr>
        <w:t>.</w:t>
      </w:r>
      <w:r w:rsidR="005215F6">
        <w:rPr>
          <w:rFonts w:eastAsia="SimSun"/>
        </w:rPr>
        <w:t xml:space="preserve"> </w:t>
      </w:r>
    </w:p>
    <w:p w14:paraId="38B0287A" w14:textId="7EF1C26F" w:rsidR="0013463D" w:rsidRDefault="00A94E3C" w:rsidP="00BB4D0D">
      <w:pPr>
        <w:rPr>
          <w:rFonts w:eastAsia="SimSun"/>
        </w:rPr>
      </w:pPr>
      <w:r>
        <w:rPr>
          <w:rFonts w:eastAsia="SimSun"/>
        </w:rPr>
        <w:t xml:space="preserve">We consider the following </w:t>
      </w:r>
      <w:r w:rsidR="003351C1">
        <w:rPr>
          <w:rFonts w:eastAsia="SimSun"/>
        </w:rPr>
        <w:t>agreement:</w:t>
      </w:r>
    </w:p>
    <w:p w14:paraId="7368C0F0" w14:textId="77777777" w:rsidR="003351C1" w:rsidRPr="00483CAB" w:rsidRDefault="003351C1" w:rsidP="00F51273">
      <w:pPr>
        <w:ind w:left="284"/>
        <w:rPr>
          <w:rFonts w:ascii="Calibri" w:hAnsi="Calibri" w:cs="Calibri"/>
          <w:b/>
          <w:bCs/>
          <w:color w:val="008000"/>
          <w:sz w:val="18"/>
        </w:rPr>
      </w:pPr>
      <w:r w:rsidRPr="00483CAB">
        <w:rPr>
          <w:rFonts w:ascii="Calibri" w:hAnsi="Calibri" w:cs="Calibri"/>
          <w:b/>
          <w:bCs/>
          <w:color w:val="008000"/>
          <w:sz w:val="18"/>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21947FE2" w14:textId="72102599" w:rsidR="00B87F73" w:rsidRDefault="00A94E3C" w:rsidP="00BB4D0D">
      <w:pPr>
        <w:rPr>
          <w:rFonts w:eastAsia="SimSun"/>
        </w:rPr>
      </w:pPr>
      <w:r>
        <w:rPr>
          <w:rFonts w:eastAsia="SimSun"/>
        </w:rPr>
        <w:t xml:space="preserve">According to it, </w:t>
      </w:r>
      <w:r w:rsidR="00F51273">
        <w:rPr>
          <w:rFonts w:eastAsia="SimSun"/>
        </w:rPr>
        <w:t>t</w:t>
      </w:r>
      <w:r w:rsidR="003351C1">
        <w:rPr>
          <w:rFonts w:eastAsia="SimSun"/>
        </w:rPr>
        <w:t>he</w:t>
      </w:r>
      <w:r w:rsidR="00F51273">
        <w:rPr>
          <w:rFonts w:eastAsia="SimSun"/>
        </w:rPr>
        <w:t xml:space="preserve"> AI/ML INFORMATION REQUEST message (</w:t>
      </w:r>
      <w:r w:rsidR="006D0F66">
        <w:rPr>
          <w:rFonts w:eastAsia="SimSun"/>
        </w:rPr>
        <w:t xml:space="preserve">exact name FFS) contains an indication that UE performance feedback is provided after </w:t>
      </w:r>
      <w:r w:rsidR="00065A49">
        <w:rPr>
          <w:rFonts w:eastAsia="SimSun"/>
        </w:rPr>
        <w:t xml:space="preserve">a </w:t>
      </w:r>
      <w:r w:rsidR="006D0F66">
        <w:rPr>
          <w:rFonts w:eastAsia="SimSun"/>
        </w:rPr>
        <w:t xml:space="preserve">handover event. </w:t>
      </w:r>
      <w:r w:rsidR="00493EB3">
        <w:rPr>
          <w:rFonts w:eastAsia="SimSun"/>
        </w:rPr>
        <w:t>According to</w:t>
      </w:r>
      <w:r w:rsidR="00347CDB">
        <w:rPr>
          <w:rFonts w:eastAsia="SimSun"/>
        </w:rPr>
        <w:t xml:space="preserve"> the agreed TP</w:t>
      </w:r>
      <w:r w:rsidR="00493EB3">
        <w:rPr>
          <w:rFonts w:eastAsia="SimSun"/>
        </w:rPr>
        <w:t xml:space="preserve"> for </w:t>
      </w:r>
      <w:r w:rsidR="00F31348">
        <w:rPr>
          <w:rFonts w:eastAsia="SimSun"/>
        </w:rPr>
        <w:t>38.423</w:t>
      </w:r>
      <w:r w:rsidR="00347CDB">
        <w:rPr>
          <w:rFonts w:eastAsia="SimSun"/>
        </w:rPr>
        <w:t xml:space="preserve">, </w:t>
      </w:r>
      <w:r w:rsidR="00F31348">
        <w:rPr>
          <w:rFonts w:eastAsia="SimSun"/>
        </w:rPr>
        <w:t xml:space="preserve">during the initiation phase, </w:t>
      </w:r>
      <w:r w:rsidR="00493EB3">
        <w:rPr>
          <w:rFonts w:eastAsia="SimSun"/>
        </w:rPr>
        <w:t>a</w:t>
      </w:r>
      <w:r w:rsidR="00347CDB">
        <w:rPr>
          <w:rFonts w:eastAsia="SimSun"/>
        </w:rPr>
        <w:t xml:space="preserve"> g</w:t>
      </w:r>
      <w:r w:rsidR="00DB7DDC">
        <w:rPr>
          <w:rFonts w:eastAsia="SimSun"/>
        </w:rPr>
        <w:t xml:space="preserve">NB1 sends </w:t>
      </w:r>
      <w:r w:rsidR="00347CDB">
        <w:rPr>
          <w:rFonts w:eastAsia="SimSun"/>
        </w:rPr>
        <w:t>an</w:t>
      </w:r>
      <w:r w:rsidR="00DB7DDC">
        <w:rPr>
          <w:rFonts w:eastAsia="SimSun"/>
        </w:rPr>
        <w:t xml:space="preserve"> indication</w:t>
      </w:r>
      <w:r w:rsidR="00347CDB">
        <w:rPr>
          <w:rFonts w:eastAsia="SimSun"/>
        </w:rPr>
        <w:t xml:space="preserve"> to </w:t>
      </w:r>
      <w:r w:rsidR="00502593">
        <w:rPr>
          <w:rFonts w:eastAsia="SimSun"/>
        </w:rPr>
        <w:t>gNB</w:t>
      </w:r>
      <w:r w:rsidR="00DB7DDC">
        <w:rPr>
          <w:rFonts w:eastAsia="SimSun"/>
        </w:rPr>
        <w:t>2</w:t>
      </w:r>
      <w:r w:rsidR="00502593">
        <w:rPr>
          <w:rFonts w:eastAsia="SimSun"/>
        </w:rPr>
        <w:t xml:space="preserve"> </w:t>
      </w:r>
      <w:r w:rsidR="00347CDB">
        <w:rPr>
          <w:rFonts w:eastAsia="SimSun"/>
        </w:rPr>
        <w:t xml:space="preserve">to indicate </w:t>
      </w:r>
      <w:r w:rsidR="00DB7DDC">
        <w:rPr>
          <w:rFonts w:eastAsia="SimSun"/>
        </w:rPr>
        <w:t xml:space="preserve">that </w:t>
      </w:r>
      <w:r w:rsidR="00347CDB">
        <w:rPr>
          <w:rFonts w:eastAsia="SimSun"/>
        </w:rPr>
        <w:t>it wants to receive UE performance feedback</w:t>
      </w:r>
      <w:r w:rsidR="004F03B9">
        <w:rPr>
          <w:rFonts w:eastAsia="SimSun"/>
        </w:rPr>
        <w:t xml:space="preserve">, </w:t>
      </w:r>
      <w:r w:rsidR="004F09B0">
        <w:rPr>
          <w:rFonts w:eastAsia="SimSun"/>
        </w:rPr>
        <w:t>by setting</w:t>
      </w:r>
      <w:r w:rsidR="004F03B9">
        <w:rPr>
          <w:rFonts w:eastAsia="SimSun"/>
        </w:rPr>
        <w:t xml:space="preserve"> one of the bits of the </w:t>
      </w:r>
      <w:r w:rsidR="004F03B9" w:rsidRPr="00482664">
        <w:rPr>
          <w:rFonts w:eastAsia="SimSun"/>
          <w:i/>
          <w:iCs/>
        </w:rPr>
        <w:t>Report Characteristics</w:t>
      </w:r>
      <w:r w:rsidR="004F03B9">
        <w:rPr>
          <w:rFonts w:eastAsia="SimSun"/>
        </w:rPr>
        <w:t xml:space="preserve"> IE</w:t>
      </w:r>
      <w:r w:rsidR="00347CDB">
        <w:rPr>
          <w:rFonts w:eastAsia="SimSun"/>
        </w:rPr>
        <w:t xml:space="preserve">. </w:t>
      </w:r>
    </w:p>
    <w:p w14:paraId="4935C656" w14:textId="5EF6C6F5" w:rsidR="000E57EC" w:rsidRDefault="00F31348" w:rsidP="00BB4D0D">
      <w:pPr>
        <w:rPr>
          <w:rFonts w:eastAsia="SimSun"/>
        </w:rPr>
      </w:pPr>
      <w:r>
        <w:rPr>
          <w:rFonts w:eastAsia="SimSun"/>
        </w:rPr>
        <w:t xml:space="preserve">Some companies think that </w:t>
      </w:r>
      <w:r w:rsidR="008D2C00">
        <w:rPr>
          <w:rFonts w:eastAsia="SimSun"/>
        </w:rPr>
        <w:t>settin</w:t>
      </w:r>
      <w:r w:rsidR="003E2EA6">
        <w:rPr>
          <w:rFonts w:eastAsia="SimSun"/>
        </w:rPr>
        <w:t>g</w:t>
      </w:r>
      <w:r w:rsidR="008D2C00">
        <w:rPr>
          <w:rFonts w:eastAsia="SimSun"/>
        </w:rPr>
        <w:t xml:space="preserve"> such bit</w:t>
      </w:r>
      <w:r>
        <w:rPr>
          <w:rFonts w:eastAsia="SimSun"/>
        </w:rPr>
        <w:t xml:space="preserve"> is enough for the gNB2 to understand that </w:t>
      </w:r>
      <w:r w:rsidR="00130259" w:rsidRPr="00BD3F1C">
        <w:rPr>
          <w:rFonts w:eastAsia="SimSun"/>
          <w:u w:val="single"/>
        </w:rPr>
        <w:t xml:space="preserve">UE performance feedback </w:t>
      </w:r>
      <w:r w:rsidR="008B7C3B">
        <w:rPr>
          <w:rFonts w:eastAsia="SimSun"/>
          <w:u w:val="single"/>
        </w:rPr>
        <w:t>needs</w:t>
      </w:r>
      <w:r w:rsidR="00130259" w:rsidRPr="00130259">
        <w:rPr>
          <w:rFonts w:eastAsia="SimSun"/>
          <w:u w:val="single"/>
        </w:rPr>
        <w:t xml:space="preserve"> </w:t>
      </w:r>
      <w:r w:rsidR="00BA0FF3">
        <w:rPr>
          <w:rFonts w:eastAsia="SimSun"/>
          <w:u w:val="single"/>
        </w:rPr>
        <w:t>to be reported upon a handover event</w:t>
      </w:r>
      <w:r w:rsidR="00130259">
        <w:rPr>
          <w:rFonts w:eastAsia="SimSun"/>
        </w:rPr>
        <w:t>.</w:t>
      </w:r>
      <w:r w:rsidR="005F2287">
        <w:rPr>
          <w:rFonts w:eastAsia="SimSun"/>
        </w:rPr>
        <w:t xml:space="preserve"> According to this approach, there is no need to </w:t>
      </w:r>
      <w:r w:rsidR="007A4527">
        <w:rPr>
          <w:rFonts w:eastAsia="SimSun"/>
        </w:rPr>
        <w:t xml:space="preserve">add to the </w:t>
      </w:r>
      <w:r w:rsidR="0043754F">
        <w:rPr>
          <w:rFonts w:eastAsia="SimSun"/>
        </w:rPr>
        <w:t>AI/ML I</w:t>
      </w:r>
      <w:r w:rsidR="006152B5">
        <w:rPr>
          <w:rFonts w:eastAsia="SimSun"/>
        </w:rPr>
        <w:t>NFORMATION REQUEST an explicit event indicator</w:t>
      </w:r>
      <w:r w:rsidR="000E57EC">
        <w:rPr>
          <w:rFonts w:eastAsia="SimSun"/>
        </w:rPr>
        <w:t>.</w:t>
      </w:r>
      <w:r w:rsidR="00130259">
        <w:rPr>
          <w:rFonts w:eastAsia="SimSun"/>
        </w:rPr>
        <w:t xml:space="preserve"> </w:t>
      </w:r>
    </w:p>
    <w:p w14:paraId="1D149D5E" w14:textId="540C9604" w:rsidR="005008E5" w:rsidRDefault="00552A28" w:rsidP="00BB4D0D">
      <w:pPr>
        <w:rPr>
          <w:rFonts w:eastAsia="SimSun"/>
        </w:rPr>
      </w:pPr>
      <w:r>
        <w:rPr>
          <w:rFonts w:eastAsia="SimSun"/>
        </w:rPr>
        <w:t xml:space="preserve">This </w:t>
      </w:r>
      <w:r w:rsidR="000E3EFD">
        <w:rPr>
          <w:rFonts w:eastAsia="SimSun"/>
        </w:rPr>
        <w:t>is one of the interpretation</w:t>
      </w:r>
      <w:r w:rsidR="00334E26">
        <w:rPr>
          <w:rFonts w:eastAsia="SimSun"/>
        </w:rPr>
        <w:t>s</w:t>
      </w:r>
      <w:r w:rsidR="000E3EFD">
        <w:rPr>
          <w:rFonts w:eastAsia="SimSun"/>
        </w:rPr>
        <w:t xml:space="preserve"> of using </w:t>
      </w:r>
      <w:r w:rsidR="009A5EDF">
        <w:rPr>
          <w:rFonts w:eastAsia="SimSun"/>
        </w:rPr>
        <w:t xml:space="preserve">an </w:t>
      </w:r>
      <w:r w:rsidR="000E3EFD">
        <w:rPr>
          <w:rFonts w:eastAsia="SimSun"/>
        </w:rPr>
        <w:t>“</w:t>
      </w:r>
      <w:r w:rsidR="009A5EDF">
        <w:rPr>
          <w:rFonts w:eastAsia="SimSun"/>
        </w:rPr>
        <w:t>implicit</w:t>
      </w:r>
      <w:r w:rsidR="000E3EFD">
        <w:rPr>
          <w:rFonts w:eastAsia="SimSun"/>
        </w:rPr>
        <w:t>”</w:t>
      </w:r>
      <w:r w:rsidR="009A5EDF">
        <w:rPr>
          <w:rFonts w:eastAsia="SimSun"/>
        </w:rPr>
        <w:t xml:space="preserve"> indication </w:t>
      </w:r>
      <w:r w:rsidR="008469C8">
        <w:rPr>
          <w:rFonts w:eastAsia="SimSun"/>
        </w:rPr>
        <w:t xml:space="preserve">which tightly couples </w:t>
      </w:r>
      <w:r w:rsidR="009A5EDF">
        <w:rPr>
          <w:rFonts w:eastAsia="SimSun"/>
        </w:rPr>
        <w:t xml:space="preserve">the requested </w:t>
      </w:r>
      <w:r w:rsidR="00E243E0">
        <w:rPr>
          <w:rFonts w:eastAsia="SimSun"/>
        </w:rPr>
        <w:t xml:space="preserve">information (UE performance feedback) to only </w:t>
      </w:r>
      <w:r w:rsidR="00E668D8">
        <w:rPr>
          <w:rFonts w:eastAsia="SimSun"/>
        </w:rPr>
        <w:t>a very specific</w:t>
      </w:r>
      <w:r w:rsidR="00E243E0">
        <w:rPr>
          <w:rFonts w:eastAsia="SimSun"/>
        </w:rPr>
        <w:t xml:space="preserve"> event. </w:t>
      </w:r>
      <w:r w:rsidR="00DE61C6">
        <w:rPr>
          <w:rFonts w:eastAsia="SimSun"/>
        </w:rPr>
        <w:t>However</w:t>
      </w:r>
      <w:r w:rsidR="00130259">
        <w:rPr>
          <w:rFonts w:eastAsia="SimSun"/>
        </w:rPr>
        <w:t xml:space="preserve">, this </w:t>
      </w:r>
      <w:r w:rsidR="00F174EB">
        <w:rPr>
          <w:rFonts w:eastAsia="SimSun"/>
        </w:rPr>
        <w:t xml:space="preserve">approach </w:t>
      </w:r>
      <w:r w:rsidR="00130259">
        <w:rPr>
          <w:rFonts w:eastAsia="SimSun"/>
        </w:rPr>
        <w:t xml:space="preserve">is </w:t>
      </w:r>
      <w:r w:rsidR="00066B0F">
        <w:rPr>
          <w:rFonts w:eastAsia="SimSun"/>
        </w:rPr>
        <w:t>limiting</w:t>
      </w:r>
      <w:r w:rsidR="00130259">
        <w:rPr>
          <w:rFonts w:eastAsia="SimSun"/>
        </w:rPr>
        <w:t xml:space="preserve">, due to </w:t>
      </w:r>
      <w:r w:rsidR="00EA7DD5">
        <w:rPr>
          <w:rFonts w:eastAsia="SimSun"/>
        </w:rPr>
        <w:t>a few</w:t>
      </w:r>
      <w:r w:rsidR="00130259">
        <w:rPr>
          <w:rFonts w:eastAsia="SimSun"/>
        </w:rPr>
        <w:t xml:space="preserve"> reasons.</w:t>
      </w:r>
      <w:r w:rsidR="00805EF8">
        <w:rPr>
          <w:rFonts w:eastAsia="SimSun"/>
        </w:rPr>
        <w:t xml:space="preserve"> </w:t>
      </w:r>
    </w:p>
    <w:p w14:paraId="11DFFDE8" w14:textId="13F2A6A3" w:rsidR="00374FCA" w:rsidRDefault="00374FCA" w:rsidP="00374FCA">
      <w:pPr>
        <w:jc w:val="both"/>
        <w:rPr>
          <w:rFonts w:eastAsia="SimSun"/>
        </w:rPr>
      </w:pPr>
      <w:r>
        <w:rPr>
          <w:rFonts w:eastAsia="SimSun"/>
        </w:rPr>
        <w:t>One reason is that the gNB requesting the feedback may be interested in two different UE Performance Feedback reporting configurations, e.g. one with a one off reporting and another with periodic reporting for a longer duration.</w:t>
      </w:r>
      <w:r>
        <w:rPr>
          <w:rFonts w:eastAsia="SimSun"/>
        </w:rPr>
        <w:br/>
        <w:t xml:space="preserve">As an example, </w:t>
      </w:r>
      <w:r w:rsidRPr="00B22DE4">
        <w:rPr>
          <w:rFonts w:eastAsia="SimSun"/>
        </w:rPr>
        <w:t>the source node may want to configure UE performance feedback reporting with a shorter reporting duration</w:t>
      </w:r>
      <w:r>
        <w:rPr>
          <w:rFonts w:eastAsia="SimSun"/>
        </w:rPr>
        <w:t xml:space="preserve"> (e.g. one off)</w:t>
      </w:r>
      <w:r w:rsidRPr="00B22DE4">
        <w:rPr>
          <w:rFonts w:eastAsia="SimSun"/>
        </w:rPr>
        <w:t xml:space="preserve"> for UEs with high traffic services</w:t>
      </w:r>
      <w:r>
        <w:rPr>
          <w:rFonts w:eastAsia="SimSun"/>
        </w:rPr>
        <w:t xml:space="preserve"> (namely services that will generate a meaningful performance reading within a short time of stay in the target cell)</w:t>
      </w:r>
      <w:r w:rsidRPr="00B22DE4">
        <w:rPr>
          <w:rFonts w:eastAsia="SimSun"/>
        </w:rPr>
        <w:t xml:space="preserve"> and </w:t>
      </w:r>
      <w:r>
        <w:rPr>
          <w:rFonts w:eastAsia="SimSun"/>
        </w:rPr>
        <w:t>with</w:t>
      </w:r>
      <w:r w:rsidRPr="00B22DE4">
        <w:rPr>
          <w:rFonts w:eastAsia="SimSun"/>
        </w:rPr>
        <w:t xml:space="preserve"> a longer duration for UEs with low traffic services</w:t>
      </w:r>
      <w:r>
        <w:rPr>
          <w:rFonts w:eastAsia="SimSun"/>
        </w:rPr>
        <w:t xml:space="preserve"> (where more samples may be needed to deduce the UE performance)</w:t>
      </w:r>
      <w:r w:rsidRPr="00B22DE4">
        <w:rPr>
          <w:rFonts w:eastAsia="SimSun"/>
        </w:rPr>
        <w:t>.</w:t>
      </w:r>
      <w:r>
        <w:rPr>
          <w:rFonts w:eastAsia="SimSun"/>
        </w:rPr>
        <w:t xml:space="preserve"> However, this is not possible when using an implicit indication because with such approach it is not possible to create event-tailored UE Performance Feedback reporting configurations, i.e., different configurations for different UEs/HOs.</w:t>
      </w:r>
    </w:p>
    <w:p w14:paraId="591C6FE4" w14:textId="206031DB" w:rsidR="00374FCA" w:rsidRPr="00C83CFB" w:rsidRDefault="00374FCA" w:rsidP="00374FCA">
      <w:pPr>
        <w:rPr>
          <w:rFonts w:eastAsia="SimSun"/>
          <w:b/>
          <w:bCs/>
        </w:rPr>
      </w:pPr>
      <w:r w:rsidRPr="00C83CFB">
        <w:rPr>
          <w:rFonts w:eastAsia="SimSun"/>
          <w:b/>
          <w:bCs/>
        </w:rPr>
        <w:t xml:space="preserve">Observation </w:t>
      </w:r>
      <w:r>
        <w:rPr>
          <w:rFonts w:eastAsia="SimSun"/>
          <w:b/>
          <w:bCs/>
        </w:rPr>
        <w:t>1</w:t>
      </w:r>
      <w:r w:rsidRPr="00C83CFB">
        <w:rPr>
          <w:rFonts w:eastAsia="SimSun"/>
          <w:b/>
          <w:bCs/>
        </w:rPr>
        <w:t xml:space="preserve">: The use of an implicit indication does not allow to differentiate between different </w:t>
      </w:r>
      <w:r>
        <w:rPr>
          <w:rFonts w:eastAsia="SimSun"/>
          <w:b/>
          <w:bCs/>
        </w:rPr>
        <w:t>reporting configurations for different UEs/Hos</w:t>
      </w:r>
      <w:r w:rsidRPr="00C83CFB">
        <w:rPr>
          <w:rFonts w:eastAsia="SimSun"/>
          <w:b/>
          <w:bCs/>
        </w:rPr>
        <w:t>.</w:t>
      </w:r>
    </w:p>
    <w:p w14:paraId="11E2948C" w14:textId="5287F254" w:rsidR="0027579F" w:rsidRDefault="00374FCA" w:rsidP="00BB4D0D">
      <w:pPr>
        <w:rPr>
          <w:rFonts w:eastAsia="SimSun"/>
        </w:rPr>
      </w:pPr>
      <w:r>
        <w:rPr>
          <w:rFonts w:eastAsia="SimSun"/>
        </w:rPr>
        <w:t xml:space="preserve">Another </w:t>
      </w:r>
      <w:r w:rsidR="007D1238">
        <w:rPr>
          <w:rFonts w:eastAsia="SimSun"/>
        </w:rPr>
        <w:t xml:space="preserve">reason is </w:t>
      </w:r>
      <w:r w:rsidR="00DB39A0">
        <w:rPr>
          <w:rFonts w:eastAsia="SimSun"/>
        </w:rPr>
        <w:t xml:space="preserve">that </w:t>
      </w:r>
      <w:r w:rsidR="00117A8C">
        <w:rPr>
          <w:rFonts w:eastAsia="SimSun"/>
        </w:rPr>
        <w:t xml:space="preserve">the </w:t>
      </w:r>
      <w:r w:rsidR="00AF0B3D">
        <w:rPr>
          <w:rFonts w:eastAsia="SimSun"/>
        </w:rPr>
        <w:t>“</w:t>
      </w:r>
      <w:r w:rsidR="002B0199">
        <w:rPr>
          <w:rFonts w:eastAsia="SimSun"/>
        </w:rPr>
        <w:t>UE performance</w:t>
      </w:r>
      <w:r w:rsidR="00E01F86">
        <w:rPr>
          <w:rFonts w:eastAsia="SimSun"/>
        </w:rPr>
        <w:t xml:space="preserve"> feedback</w:t>
      </w:r>
      <w:r w:rsidR="00AF0B3D">
        <w:rPr>
          <w:rFonts w:eastAsia="SimSun"/>
        </w:rPr>
        <w:t>”</w:t>
      </w:r>
      <w:r w:rsidR="00E01F86">
        <w:rPr>
          <w:rFonts w:eastAsia="SimSun"/>
        </w:rPr>
        <w:t xml:space="preserve"> </w:t>
      </w:r>
      <w:r w:rsidR="00E01F86" w:rsidRPr="004638BB">
        <w:rPr>
          <w:rFonts w:eastAsia="SimSun"/>
          <w:u w:val="single"/>
        </w:rPr>
        <w:t xml:space="preserve">can be of interest for </w:t>
      </w:r>
      <w:r w:rsidR="005008E5" w:rsidRPr="004638BB">
        <w:rPr>
          <w:rFonts w:eastAsia="SimSun"/>
          <w:u w:val="single"/>
        </w:rPr>
        <w:t>different</w:t>
      </w:r>
      <w:r w:rsidR="00E01F86" w:rsidRPr="004638BB">
        <w:rPr>
          <w:rFonts w:eastAsia="SimSun"/>
          <w:u w:val="single"/>
        </w:rPr>
        <w:t xml:space="preserve"> events</w:t>
      </w:r>
      <w:r w:rsidR="0044393C">
        <w:rPr>
          <w:rFonts w:eastAsia="SimSun"/>
        </w:rPr>
        <w:t xml:space="preserve">. </w:t>
      </w:r>
      <w:r w:rsidR="00BD4A7C">
        <w:rPr>
          <w:rFonts w:eastAsia="SimSun"/>
        </w:rPr>
        <w:t>For the time being the only event RAN3 could agree to trigger UE Performance Feedback reporting is a handover</w:t>
      </w:r>
      <w:r w:rsidR="00A1321E">
        <w:rPr>
          <w:rFonts w:eastAsia="SimSun"/>
        </w:rPr>
        <w:t>.</w:t>
      </w:r>
      <w:r w:rsidR="00BD4A7C">
        <w:rPr>
          <w:rFonts w:eastAsia="SimSun"/>
        </w:rPr>
        <w:t xml:space="preserve"> </w:t>
      </w:r>
      <w:r w:rsidR="00A1321E">
        <w:rPr>
          <w:rFonts w:eastAsia="SimSun"/>
        </w:rPr>
        <w:t>H</w:t>
      </w:r>
      <w:r w:rsidR="007902BC">
        <w:rPr>
          <w:rFonts w:eastAsia="SimSun"/>
        </w:rPr>
        <w:t>owever</w:t>
      </w:r>
      <w:r w:rsidR="00572B19">
        <w:rPr>
          <w:rFonts w:eastAsia="SimSun"/>
        </w:rPr>
        <w:t xml:space="preserve">, </w:t>
      </w:r>
      <w:r w:rsidR="00AF0B3D">
        <w:rPr>
          <w:rFonts w:eastAsia="SimSun"/>
        </w:rPr>
        <w:t>“</w:t>
      </w:r>
      <w:r w:rsidR="00572B19">
        <w:rPr>
          <w:rFonts w:eastAsia="SimSun"/>
        </w:rPr>
        <w:t>UE performance</w:t>
      </w:r>
      <w:r w:rsidR="004A5A40">
        <w:rPr>
          <w:rFonts w:eastAsia="SimSun"/>
        </w:rPr>
        <w:t xml:space="preserve"> feedback</w:t>
      </w:r>
      <w:r w:rsidR="00AF0B3D">
        <w:rPr>
          <w:rFonts w:eastAsia="SimSun"/>
        </w:rPr>
        <w:t>”</w:t>
      </w:r>
      <w:r w:rsidR="00806A46">
        <w:rPr>
          <w:rFonts w:eastAsia="SimSun"/>
        </w:rPr>
        <w:t xml:space="preserve"> </w:t>
      </w:r>
      <w:r w:rsidR="007902BC">
        <w:rPr>
          <w:rFonts w:eastAsia="SimSun"/>
        </w:rPr>
        <w:t xml:space="preserve">could </w:t>
      </w:r>
      <w:r w:rsidR="00806A46">
        <w:rPr>
          <w:rFonts w:eastAsia="SimSun"/>
        </w:rPr>
        <w:t>be collected</w:t>
      </w:r>
      <w:r w:rsidR="004E2E5A">
        <w:rPr>
          <w:rFonts w:eastAsia="SimSun"/>
        </w:rPr>
        <w:t xml:space="preserve"> </w:t>
      </w:r>
      <w:r w:rsidR="007902BC">
        <w:rPr>
          <w:rFonts w:eastAsia="SimSun"/>
        </w:rPr>
        <w:t xml:space="preserve">also </w:t>
      </w:r>
      <w:r w:rsidR="004E2E5A">
        <w:rPr>
          <w:rFonts w:eastAsia="SimSun"/>
        </w:rPr>
        <w:t>in relation to a</w:t>
      </w:r>
      <w:r w:rsidR="007902BC">
        <w:rPr>
          <w:rFonts w:eastAsia="SimSun"/>
        </w:rPr>
        <w:t>n</w:t>
      </w:r>
      <w:r w:rsidR="00806A46">
        <w:rPr>
          <w:rFonts w:eastAsia="SimSun"/>
        </w:rPr>
        <w:t xml:space="preserve"> </w:t>
      </w:r>
      <w:r w:rsidR="00E00B74">
        <w:rPr>
          <w:rFonts w:eastAsia="SimSun"/>
        </w:rPr>
        <w:t xml:space="preserve">energy saving action (e.g., cell </w:t>
      </w:r>
      <w:r w:rsidR="007902BC">
        <w:rPr>
          <w:rFonts w:eastAsia="SimSun"/>
        </w:rPr>
        <w:t>activation/</w:t>
      </w:r>
      <w:r w:rsidR="00E00B74">
        <w:rPr>
          <w:rFonts w:eastAsia="SimSun"/>
        </w:rPr>
        <w:t>deactivation)</w:t>
      </w:r>
      <w:r w:rsidR="004E2E5A">
        <w:rPr>
          <w:rFonts w:eastAsia="SimSun"/>
        </w:rPr>
        <w:t>.</w:t>
      </w:r>
      <w:r w:rsidR="007902BC">
        <w:rPr>
          <w:rFonts w:eastAsia="SimSun"/>
        </w:rPr>
        <w:t xml:space="preserve"> </w:t>
      </w:r>
      <w:r w:rsidR="00D54D1B">
        <w:rPr>
          <w:rFonts w:eastAsia="SimSun"/>
        </w:rPr>
        <w:br/>
        <w:t xml:space="preserve">In the case </w:t>
      </w:r>
      <w:r w:rsidR="003E1710">
        <w:rPr>
          <w:rFonts w:eastAsia="SimSun"/>
        </w:rPr>
        <w:t xml:space="preserve">different events are introduced as the trigger for reporting, it is also plausible to assume that </w:t>
      </w:r>
      <w:r w:rsidR="004E5CC4">
        <w:rPr>
          <w:rFonts w:eastAsia="SimSun"/>
        </w:rPr>
        <w:t xml:space="preserve">different feedback information might be required for each event. For example, an HO event may require </w:t>
      </w:r>
      <w:r w:rsidR="00DA1819">
        <w:rPr>
          <w:rFonts w:eastAsia="SimSun"/>
        </w:rPr>
        <w:t xml:space="preserve">reporting of </w:t>
      </w:r>
      <w:r w:rsidR="00960F23">
        <w:rPr>
          <w:rFonts w:eastAsia="SimSun"/>
        </w:rPr>
        <w:t xml:space="preserve">UE performance feedback, but a cell activation/deactivation event may require the reporting of UE performance feedback </w:t>
      </w:r>
      <w:r w:rsidR="002E6579">
        <w:rPr>
          <w:rFonts w:eastAsia="SimSun"/>
        </w:rPr>
        <w:t xml:space="preserve">(for the UEs affected by such action) </w:t>
      </w:r>
      <w:r w:rsidR="00960F23">
        <w:rPr>
          <w:rFonts w:eastAsia="SimSun"/>
        </w:rPr>
        <w:t>and energy cost.</w:t>
      </w:r>
    </w:p>
    <w:p w14:paraId="6DFBEE17" w14:textId="4AF93333" w:rsidR="00DB39A0" w:rsidRDefault="00F15392" w:rsidP="00BB4D0D">
      <w:pPr>
        <w:rPr>
          <w:rFonts w:eastAsia="SimSun"/>
        </w:rPr>
      </w:pPr>
      <w:r>
        <w:rPr>
          <w:rFonts w:eastAsia="SimSun"/>
        </w:rPr>
        <w:t xml:space="preserve">Hence, if </w:t>
      </w:r>
      <w:r w:rsidR="00960F23">
        <w:rPr>
          <w:rFonts w:eastAsia="SimSun"/>
        </w:rPr>
        <w:t xml:space="preserve">different sets of information </w:t>
      </w:r>
      <w:r w:rsidR="004D5C7D">
        <w:rPr>
          <w:rFonts w:eastAsia="SimSun"/>
        </w:rPr>
        <w:t>need</w:t>
      </w:r>
      <w:r>
        <w:rPr>
          <w:rFonts w:eastAsia="SimSun"/>
        </w:rPr>
        <w:t xml:space="preserve"> to be triggered </w:t>
      </w:r>
      <w:r w:rsidR="00960F23">
        <w:rPr>
          <w:rFonts w:eastAsia="SimSun"/>
        </w:rPr>
        <w:t>for different events</w:t>
      </w:r>
      <w:r w:rsidR="00B63E19">
        <w:rPr>
          <w:rFonts w:eastAsia="SimSun"/>
        </w:rPr>
        <w:t xml:space="preserve">, </w:t>
      </w:r>
      <w:r w:rsidR="00BB1536">
        <w:rPr>
          <w:rFonts w:eastAsia="SimSun"/>
        </w:rPr>
        <w:t>using an implicit indicat</w:t>
      </w:r>
      <w:r w:rsidR="001A183E">
        <w:rPr>
          <w:rFonts w:eastAsia="SimSun"/>
        </w:rPr>
        <w:t>ion</w:t>
      </w:r>
      <w:r w:rsidR="00BB1536">
        <w:rPr>
          <w:rFonts w:eastAsia="SimSun"/>
        </w:rPr>
        <w:t xml:space="preserve"> is limiting as it does not allow </w:t>
      </w:r>
      <w:r w:rsidR="00936576">
        <w:rPr>
          <w:rFonts w:eastAsia="SimSun"/>
        </w:rPr>
        <w:t xml:space="preserve">to define different sets of information to be collected </w:t>
      </w:r>
      <w:r w:rsidR="00CB6A55">
        <w:rPr>
          <w:rFonts w:eastAsia="SimSun"/>
        </w:rPr>
        <w:t>per different event</w:t>
      </w:r>
      <w:r w:rsidR="00BB2635">
        <w:rPr>
          <w:rFonts w:eastAsia="SimSun"/>
        </w:rPr>
        <w:t>s</w:t>
      </w:r>
      <w:r w:rsidR="00CB6A55">
        <w:rPr>
          <w:rFonts w:eastAsia="SimSun"/>
        </w:rPr>
        <w:t>.</w:t>
      </w:r>
      <w:r w:rsidR="00070F90">
        <w:rPr>
          <w:rFonts w:eastAsia="SimSun"/>
        </w:rPr>
        <w:t xml:space="preserve"> The only way to do this would be by </w:t>
      </w:r>
      <w:r w:rsidR="00387C55">
        <w:rPr>
          <w:rFonts w:eastAsia="SimSun"/>
        </w:rPr>
        <w:t xml:space="preserve">configuring different measurement reporting </w:t>
      </w:r>
      <w:r w:rsidR="0009349B">
        <w:rPr>
          <w:rFonts w:eastAsia="SimSun"/>
        </w:rPr>
        <w:t>processes, but this would considerably increase the signalling load (consider that multipl</w:t>
      </w:r>
      <w:r w:rsidR="00A63118">
        <w:rPr>
          <w:rFonts w:eastAsia="SimSun"/>
        </w:rPr>
        <w:t xml:space="preserve">e </w:t>
      </w:r>
      <w:r w:rsidR="002D36CC">
        <w:rPr>
          <w:rFonts w:eastAsia="SimSun"/>
        </w:rPr>
        <w:t xml:space="preserve">sets of </w:t>
      </w:r>
      <w:r w:rsidR="00A63118">
        <w:rPr>
          <w:rFonts w:eastAsia="SimSun"/>
        </w:rPr>
        <w:t>periodic AI/ML INFORMATION UPDATE messages will be received)</w:t>
      </w:r>
      <w:r w:rsidR="00960F23">
        <w:rPr>
          <w:rFonts w:eastAsia="SimSun"/>
        </w:rPr>
        <w:t xml:space="preserve"> </w:t>
      </w:r>
      <w:r>
        <w:rPr>
          <w:rFonts w:eastAsia="SimSun"/>
        </w:rPr>
        <w:t xml:space="preserve"> </w:t>
      </w:r>
    </w:p>
    <w:p w14:paraId="7530F334" w14:textId="552E145A" w:rsidR="00C83CFB" w:rsidRPr="00C83CFB" w:rsidRDefault="00C83CFB" w:rsidP="00BB4D0D">
      <w:pPr>
        <w:rPr>
          <w:rFonts w:eastAsia="SimSun"/>
          <w:b/>
          <w:bCs/>
        </w:rPr>
      </w:pPr>
      <w:r w:rsidRPr="00C83CFB">
        <w:rPr>
          <w:rFonts w:eastAsia="SimSun"/>
          <w:b/>
          <w:bCs/>
        </w:rPr>
        <w:lastRenderedPageBreak/>
        <w:t xml:space="preserve">Observation </w:t>
      </w:r>
      <w:r w:rsidR="00374FCA">
        <w:rPr>
          <w:rFonts w:eastAsia="SimSun"/>
          <w:b/>
          <w:bCs/>
        </w:rPr>
        <w:t>2</w:t>
      </w:r>
      <w:r w:rsidRPr="00C83CFB">
        <w:rPr>
          <w:rFonts w:eastAsia="SimSun"/>
          <w:b/>
          <w:bCs/>
        </w:rPr>
        <w:t xml:space="preserve">: The use of an implicit indication does not allow to differentiate between different events triggering the reporting of </w:t>
      </w:r>
      <w:r w:rsidR="00E96BE2">
        <w:rPr>
          <w:rFonts w:eastAsia="SimSun"/>
          <w:b/>
          <w:bCs/>
        </w:rPr>
        <w:t xml:space="preserve">different sets of </w:t>
      </w:r>
      <w:r w:rsidR="00F938A2">
        <w:rPr>
          <w:rFonts w:eastAsia="SimSun"/>
          <w:b/>
          <w:bCs/>
        </w:rPr>
        <w:t xml:space="preserve">information, including the </w:t>
      </w:r>
      <w:r w:rsidRPr="00C83CFB">
        <w:rPr>
          <w:rFonts w:eastAsia="SimSun"/>
          <w:b/>
          <w:bCs/>
        </w:rPr>
        <w:t>UE performance feedback.</w:t>
      </w:r>
    </w:p>
    <w:p w14:paraId="49FFA9A5" w14:textId="77777777" w:rsidR="00C83CFB" w:rsidRDefault="00C83CFB" w:rsidP="00BB4D0D">
      <w:pPr>
        <w:rPr>
          <w:rFonts w:eastAsia="SimSun"/>
        </w:rPr>
      </w:pPr>
    </w:p>
    <w:p w14:paraId="5622C0C1" w14:textId="0B25AA4C" w:rsidR="00CC4C3B" w:rsidRDefault="00CC4C3B" w:rsidP="00BB4D0D">
      <w:pPr>
        <w:rPr>
          <w:rFonts w:eastAsia="SimSun"/>
        </w:rPr>
      </w:pPr>
      <w:r>
        <w:rPr>
          <w:rFonts w:eastAsia="SimSun"/>
        </w:rPr>
        <w:t xml:space="preserve">From the above it can be deduced that </w:t>
      </w:r>
      <w:r w:rsidR="00C75E23">
        <w:rPr>
          <w:rFonts w:eastAsia="SimSun"/>
        </w:rPr>
        <w:t>a solution for UE Performance Feedback configuration should fulfil the following requirements:</w:t>
      </w:r>
    </w:p>
    <w:p w14:paraId="0EA3A3E1" w14:textId="6F1D82B9" w:rsidR="00C75E23" w:rsidRDefault="0070562A" w:rsidP="00482664">
      <w:pPr>
        <w:pStyle w:val="ListParagraph"/>
        <w:numPr>
          <w:ilvl w:val="0"/>
          <w:numId w:val="26"/>
        </w:numPr>
        <w:ind w:firstLineChars="0"/>
        <w:rPr>
          <w:rFonts w:eastAsia="SimSun"/>
        </w:rPr>
      </w:pPr>
      <w:r>
        <w:rPr>
          <w:rFonts w:eastAsia="SimSun"/>
        </w:rPr>
        <w:t>A</w:t>
      </w:r>
      <w:r w:rsidR="00BC51D2">
        <w:rPr>
          <w:rFonts w:eastAsia="SimSun"/>
        </w:rPr>
        <w:t xml:space="preserve">llow for </w:t>
      </w:r>
      <w:r w:rsidR="00A01B36">
        <w:rPr>
          <w:rFonts w:eastAsia="SimSun"/>
        </w:rPr>
        <w:t xml:space="preserve">the configuration of different </w:t>
      </w:r>
      <w:r w:rsidR="0023579D">
        <w:rPr>
          <w:rFonts w:eastAsia="SimSun"/>
        </w:rPr>
        <w:t>re</w:t>
      </w:r>
      <w:r w:rsidR="000872CD">
        <w:rPr>
          <w:rFonts w:eastAsia="SimSun"/>
        </w:rPr>
        <w:t xml:space="preserve">porting </w:t>
      </w:r>
      <w:r w:rsidR="00B32BBC">
        <w:rPr>
          <w:rFonts w:eastAsia="SimSun"/>
        </w:rPr>
        <w:t>timing</w:t>
      </w:r>
      <w:r w:rsidR="00520893">
        <w:rPr>
          <w:rFonts w:eastAsia="SimSun"/>
        </w:rPr>
        <w:t xml:space="preserve"> depending on the </w:t>
      </w:r>
      <w:r w:rsidR="00DA09BC">
        <w:rPr>
          <w:rFonts w:eastAsia="SimSun"/>
        </w:rPr>
        <w:t>triggering event</w:t>
      </w:r>
      <w:r w:rsidR="00B32BBC">
        <w:rPr>
          <w:rFonts w:eastAsia="SimSun"/>
        </w:rPr>
        <w:t>, e.g.</w:t>
      </w:r>
      <w:r w:rsidR="00FD2102">
        <w:rPr>
          <w:rFonts w:eastAsia="SimSun"/>
        </w:rPr>
        <w:t>,</w:t>
      </w:r>
      <w:r w:rsidR="00B32BBC">
        <w:rPr>
          <w:rFonts w:eastAsia="SimSun"/>
        </w:rPr>
        <w:t xml:space="preserve"> </w:t>
      </w:r>
      <w:r w:rsidR="000278D9">
        <w:rPr>
          <w:rFonts w:eastAsia="SimSun"/>
        </w:rPr>
        <w:t>one off for certain handovers, periodic</w:t>
      </w:r>
      <w:r w:rsidR="00464A21">
        <w:rPr>
          <w:rFonts w:eastAsia="SimSun"/>
        </w:rPr>
        <w:t xml:space="preserve"> </w:t>
      </w:r>
      <w:r w:rsidR="002A10E0">
        <w:rPr>
          <w:rFonts w:eastAsia="SimSun"/>
        </w:rPr>
        <w:t xml:space="preserve">for a </w:t>
      </w:r>
      <w:r w:rsidR="00FA20FE">
        <w:rPr>
          <w:rFonts w:eastAsia="SimSun"/>
        </w:rPr>
        <w:t xml:space="preserve">defined time window </w:t>
      </w:r>
      <w:r w:rsidR="00464A21">
        <w:rPr>
          <w:rFonts w:eastAsia="SimSun"/>
        </w:rPr>
        <w:t>for other handovers</w:t>
      </w:r>
      <w:r w:rsidR="00FD2102">
        <w:rPr>
          <w:rFonts w:eastAsia="SimSun"/>
        </w:rPr>
        <w:t>.</w:t>
      </w:r>
    </w:p>
    <w:p w14:paraId="2F065E84" w14:textId="21D60B6F" w:rsidR="00FA20FE" w:rsidRDefault="00270209" w:rsidP="00482664">
      <w:pPr>
        <w:pStyle w:val="ListParagraph"/>
        <w:numPr>
          <w:ilvl w:val="0"/>
          <w:numId w:val="26"/>
        </w:numPr>
        <w:ind w:firstLineChars="0"/>
        <w:rPr>
          <w:rFonts w:eastAsia="SimSun"/>
        </w:rPr>
      </w:pPr>
      <w:r>
        <w:rPr>
          <w:rFonts w:eastAsia="SimSun"/>
        </w:rPr>
        <w:t xml:space="preserve">Be ready to </w:t>
      </w:r>
      <w:r w:rsidR="00024FFE">
        <w:rPr>
          <w:rFonts w:eastAsia="SimSun"/>
        </w:rPr>
        <w:t>identify other events</w:t>
      </w:r>
      <w:r w:rsidR="00664E43">
        <w:rPr>
          <w:rFonts w:eastAsia="SimSun"/>
        </w:rPr>
        <w:t xml:space="preserve"> </w:t>
      </w:r>
      <w:r w:rsidR="00A1449C">
        <w:rPr>
          <w:rFonts w:eastAsia="SimSun"/>
        </w:rPr>
        <w:t xml:space="preserve">and </w:t>
      </w:r>
      <w:r w:rsidR="00D9365A">
        <w:rPr>
          <w:rFonts w:eastAsia="SimSun"/>
        </w:rPr>
        <w:t>dedicated sets of information reporting per event</w:t>
      </w:r>
      <w:r w:rsidR="00A0316D">
        <w:rPr>
          <w:rFonts w:eastAsia="SimSun"/>
        </w:rPr>
        <w:t>, e.g.</w:t>
      </w:r>
      <w:r w:rsidR="004A7AC8">
        <w:rPr>
          <w:rFonts w:eastAsia="SimSun"/>
        </w:rPr>
        <w:t>,</w:t>
      </w:r>
      <w:r w:rsidR="00A0316D">
        <w:rPr>
          <w:rFonts w:eastAsia="SimSun"/>
        </w:rPr>
        <w:t xml:space="preserve"> </w:t>
      </w:r>
      <w:r w:rsidR="00747CAF">
        <w:rPr>
          <w:rFonts w:eastAsia="SimSun"/>
        </w:rPr>
        <w:t>cell activation/deactivation</w:t>
      </w:r>
      <w:r w:rsidR="00FD2102">
        <w:rPr>
          <w:rFonts w:eastAsia="SimSun"/>
        </w:rPr>
        <w:t>.</w:t>
      </w:r>
    </w:p>
    <w:p w14:paraId="741EDBF0" w14:textId="77777777" w:rsidR="00B478D8" w:rsidRPr="00C75E23" w:rsidRDefault="00B478D8" w:rsidP="00482664">
      <w:pPr>
        <w:pStyle w:val="ListParagraph"/>
        <w:ind w:left="720" w:firstLineChars="0" w:firstLine="0"/>
        <w:rPr>
          <w:rFonts w:eastAsia="SimSun"/>
        </w:rPr>
      </w:pPr>
    </w:p>
    <w:p w14:paraId="6BD6878B" w14:textId="42A087E7" w:rsidR="00BB4D0D" w:rsidRDefault="00EC2644" w:rsidP="00BB4D0D">
      <w:pPr>
        <w:rPr>
          <w:rFonts w:eastAsia="SimSun"/>
        </w:rPr>
      </w:pPr>
      <w:r>
        <w:rPr>
          <w:rFonts w:eastAsia="SimSun"/>
        </w:rPr>
        <w:t xml:space="preserve">To </w:t>
      </w:r>
      <w:r w:rsidR="00795FD1">
        <w:rPr>
          <w:rFonts w:eastAsia="SimSun"/>
        </w:rPr>
        <w:t>fulfil the requirements above</w:t>
      </w:r>
      <w:r w:rsidR="00114F6B">
        <w:rPr>
          <w:rFonts w:eastAsia="SimSun"/>
        </w:rPr>
        <w:t xml:space="preserve">, an implicit indication in the AI/ML Information Request </w:t>
      </w:r>
      <w:r w:rsidR="00FE33FD">
        <w:rPr>
          <w:rFonts w:eastAsia="SimSun"/>
        </w:rPr>
        <w:t xml:space="preserve">is not sufficient and </w:t>
      </w:r>
      <w:r w:rsidR="00C32D30">
        <w:rPr>
          <w:rFonts w:eastAsia="SimSun"/>
        </w:rPr>
        <w:t>additional</w:t>
      </w:r>
      <w:r>
        <w:rPr>
          <w:rFonts w:eastAsia="SimSun"/>
        </w:rPr>
        <w:t xml:space="preserve"> information is needed</w:t>
      </w:r>
      <w:r w:rsidR="004254D9">
        <w:rPr>
          <w:rFonts w:eastAsia="SimSun"/>
        </w:rPr>
        <w:t>.</w:t>
      </w:r>
    </w:p>
    <w:p w14:paraId="28F520BB" w14:textId="27C92FBF" w:rsidR="00C10E0E" w:rsidRPr="00482664" w:rsidRDefault="00C10E0E" w:rsidP="00BB4D0D">
      <w:pPr>
        <w:rPr>
          <w:rFonts w:eastAsia="SimSun"/>
          <w:b/>
          <w:bCs/>
        </w:rPr>
      </w:pPr>
      <w:r w:rsidRPr="00482664">
        <w:rPr>
          <w:rFonts w:eastAsia="SimSun"/>
          <w:b/>
          <w:bCs/>
        </w:rPr>
        <w:t xml:space="preserve">Conclusion 1: </w:t>
      </w:r>
      <w:r w:rsidR="00E82774" w:rsidRPr="00482664">
        <w:rPr>
          <w:rFonts w:eastAsia="SimSun"/>
          <w:b/>
          <w:bCs/>
        </w:rPr>
        <w:t xml:space="preserve">To achieve </w:t>
      </w:r>
      <w:r w:rsidR="00F336C4" w:rsidRPr="00482664">
        <w:rPr>
          <w:rFonts w:eastAsia="SimSun"/>
          <w:b/>
          <w:bCs/>
        </w:rPr>
        <w:t>differentiation of report</w:t>
      </w:r>
      <w:r w:rsidR="00D745C1">
        <w:rPr>
          <w:rFonts w:eastAsia="SimSun"/>
          <w:b/>
          <w:bCs/>
        </w:rPr>
        <w:t>ing</w:t>
      </w:r>
      <w:r w:rsidR="00F336C4" w:rsidRPr="00482664">
        <w:rPr>
          <w:rFonts w:eastAsia="SimSun"/>
          <w:b/>
          <w:bCs/>
        </w:rPr>
        <w:t xml:space="preserve"> timing configuration per event and to </w:t>
      </w:r>
      <w:r w:rsidR="00B23049" w:rsidRPr="00482664">
        <w:rPr>
          <w:rFonts w:eastAsia="SimSun"/>
          <w:b/>
          <w:bCs/>
        </w:rPr>
        <w:t>enable future support for more events</w:t>
      </w:r>
      <w:r w:rsidR="006F2D48" w:rsidRPr="00482664">
        <w:rPr>
          <w:rFonts w:eastAsia="SimSun"/>
          <w:b/>
          <w:bCs/>
        </w:rPr>
        <w:t>, an implicit event indication in the AI/ML INFORMATION REQUEST is not sufficient. An explicit indication is required</w:t>
      </w:r>
      <w:r w:rsidR="00D3746D">
        <w:rPr>
          <w:rFonts w:eastAsia="SimSun"/>
          <w:b/>
          <w:bCs/>
        </w:rPr>
        <w:t>.</w:t>
      </w:r>
    </w:p>
    <w:p w14:paraId="53892646" w14:textId="7E728E6C" w:rsidR="001152FF" w:rsidRDefault="001152FF" w:rsidP="001152FF">
      <w:pPr>
        <w:rPr>
          <w:rFonts w:eastAsia="SimSun"/>
        </w:rPr>
      </w:pPr>
      <w:r>
        <w:rPr>
          <w:rFonts w:eastAsia="SimSun"/>
        </w:rPr>
        <w:t xml:space="preserve">Some companies </w:t>
      </w:r>
      <w:r w:rsidR="00C32D30">
        <w:rPr>
          <w:rFonts w:eastAsia="SimSun"/>
        </w:rPr>
        <w:t xml:space="preserve">proposed that such additional information </w:t>
      </w:r>
      <w:r w:rsidR="00DF214D">
        <w:rPr>
          <w:rFonts w:eastAsia="SimSun"/>
        </w:rPr>
        <w:t xml:space="preserve">can </w:t>
      </w:r>
      <w:r w:rsidR="0083756A">
        <w:rPr>
          <w:rFonts w:eastAsia="SimSun"/>
        </w:rPr>
        <w:t>consist of</w:t>
      </w:r>
      <w:r w:rsidR="009675B0">
        <w:rPr>
          <w:rFonts w:eastAsia="SimSun"/>
        </w:rPr>
        <w:t xml:space="preserve"> </w:t>
      </w:r>
      <w:r>
        <w:rPr>
          <w:rFonts w:eastAsia="SimSun"/>
        </w:rPr>
        <w:t xml:space="preserve">the </w:t>
      </w:r>
      <w:r w:rsidR="00612217">
        <w:rPr>
          <w:rFonts w:eastAsia="SimSun"/>
        </w:rPr>
        <w:t>“Measurement ID”</w:t>
      </w:r>
      <w:r w:rsidR="00CD083D">
        <w:rPr>
          <w:rFonts w:eastAsia="SimSun"/>
        </w:rPr>
        <w:t xml:space="preserve">, namely the </w:t>
      </w:r>
      <w:r w:rsidR="00CD083D" w:rsidRPr="00482664">
        <w:rPr>
          <w:i/>
          <w:iCs/>
          <w:lang w:eastAsia="ja-JP"/>
        </w:rPr>
        <w:t>NG-RAN node1/2 Measurement ID</w:t>
      </w:r>
      <w:r w:rsidR="00CD083D">
        <w:rPr>
          <w:lang w:eastAsia="ja-JP"/>
        </w:rPr>
        <w:t xml:space="preserve"> IEs</w:t>
      </w:r>
      <w:r w:rsidR="00697FCB">
        <w:rPr>
          <w:lang w:eastAsia="ja-JP"/>
        </w:rPr>
        <w:t xml:space="preserve"> </w:t>
      </w:r>
      <w:r w:rsidR="003D448A">
        <w:rPr>
          <w:lang w:eastAsia="ja-JP"/>
        </w:rPr>
        <w:t>that is already added in</w:t>
      </w:r>
      <w:r w:rsidR="00A97E7A">
        <w:rPr>
          <w:lang w:eastAsia="ja-JP"/>
        </w:rPr>
        <w:t xml:space="preserve"> the AI/ML INFORMATION REQUEST message,</w:t>
      </w:r>
      <w:r w:rsidR="003D448A">
        <w:rPr>
          <w:lang w:eastAsia="ja-JP"/>
        </w:rPr>
        <w:t xml:space="preserve"> and that </w:t>
      </w:r>
      <w:r w:rsidR="00DD2092">
        <w:rPr>
          <w:lang w:eastAsia="ja-JP"/>
        </w:rPr>
        <w:t>would be</w:t>
      </w:r>
      <w:r w:rsidR="00A97E7A">
        <w:rPr>
          <w:lang w:eastAsia="ja-JP"/>
        </w:rPr>
        <w:t xml:space="preserve"> added</w:t>
      </w:r>
      <w:r w:rsidR="00FE27AD">
        <w:rPr>
          <w:lang w:eastAsia="ja-JP"/>
        </w:rPr>
        <w:t xml:space="preserve"> also</w:t>
      </w:r>
      <w:r w:rsidR="00A97E7A">
        <w:rPr>
          <w:lang w:eastAsia="ja-JP"/>
        </w:rPr>
        <w:t xml:space="preserve"> to the </w:t>
      </w:r>
      <w:r w:rsidR="00D62F1D">
        <w:rPr>
          <w:lang w:eastAsia="ja-JP"/>
        </w:rPr>
        <w:t>H</w:t>
      </w:r>
      <w:r w:rsidR="00F86C52">
        <w:rPr>
          <w:lang w:eastAsia="ja-JP"/>
        </w:rPr>
        <w:t>ANDOVER REQUEST message</w:t>
      </w:r>
      <w:r w:rsidR="00FE27AD">
        <w:rPr>
          <w:lang w:eastAsia="ja-JP"/>
        </w:rPr>
        <w:t>, in order to identify the handover events that would trigger UE Performance Feedback reporting</w:t>
      </w:r>
      <w:r w:rsidR="006A3A02">
        <w:rPr>
          <w:rFonts w:eastAsia="SimSun"/>
        </w:rPr>
        <w:t>.</w:t>
      </w:r>
      <w:r w:rsidR="00612217">
        <w:rPr>
          <w:rFonts w:eastAsia="SimSun"/>
        </w:rPr>
        <w:t xml:space="preserve"> </w:t>
      </w:r>
      <w:r w:rsidR="0083033E">
        <w:rPr>
          <w:rFonts w:eastAsia="SimSun"/>
        </w:rPr>
        <w:t xml:space="preserve">However, </w:t>
      </w:r>
      <w:r w:rsidR="004A0DD5">
        <w:rPr>
          <w:rFonts w:eastAsia="SimSun"/>
        </w:rPr>
        <w:t xml:space="preserve">if multiple events </w:t>
      </w:r>
      <w:r w:rsidR="00F00E39">
        <w:rPr>
          <w:rFonts w:eastAsia="SimSun"/>
        </w:rPr>
        <w:t>(</w:t>
      </w:r>
      <w:r w:rsidR="00326F97">
        <w:rPr>
          <w:rFonts w:eastAsia="SimSun"/>
        </w:rPr>
        <w:t xml:space="preserve">e.g. events with different reporting timing) </w:t>
      </w:r>
      <w:r w:rsidR="00395B57">
        <w:rPr>
          <w:rFonts w:eastAsia="SimSun"/>
        </w:rPr>
        <w:t>need</w:t>
      </w:r>
      <w:r w:rsidR="004A0DD5">
        <w:rPr>
          <w:rFonts w:eastAsia="SimSun"/>
        </w:rPr>
        <w:t xml:space="preserve"> to be configured </w:t>
      </w:r>
      <w:r w:rsidR="0052043B">
        <w:rPr>
          <w:rFonts w:eastAsia="SimSun"/>
        </w:rPr>
        <w:t>by means of</w:t>
      </w:r>
      <w:r w:rsidR="004A0DD5">
        <w:rPr>
          <w:rFonts w:eastAsia="SimSun"/>
        </w:rPr>
        <w:t xml:space="preserve"> the same AI/ML Information Reporting procedure, </w:t>
      </w:r>
      <w:r w:rsidR="002D00B8">
        <w:rPr>
          <w:rFonts w:eastAsia="SimSun"/>
        </w:rPr>
        <w:t xml:space="preserve">this approach is not sufficient because the </w:t>
      </w:r>
      <w:r w:rsidR="0083033E">
        <w:rPr>
          <w:rFonts w:eastAsia="SimSun"/>
        </w:rPr>
        <w:t>“Measurement ID</w:t>
      </w:r>
      <w:r w:rsidR="002D00B8">
        <w:rPr>
          <w:rFonts w:eastAsia="SimSun"/>
        </w:rPr>
        <w:t>s</w:t>
      </w:r>
      <w:r w:rsidR="0083033E">
        <w:rPr>
          <w:rFonts w:eastAsia="SimSun"/>
        </w:rPr>
        <w:t xml:space="preserve">” </w:t>
      </w:r>
      <w:r w:rsidR="002D00B8">
        <w:rPr>
          <w:rFonts w:eastAsia="SimSun"/>
        </w:rPr>
        <w:t xml:space="preserve">would </w:t>
      </w:r>
      <w:r w:rsidR="0016759C">
        <w:rPr>
          <w:rFonts w:eastAsia="SimSun"/>
        </w:rPr>
        <w:t>be</w:t>
      </w:r>
      <w:r w:rsidR="00BE7E60">
        <w:rPr>
          <w:rFonts w:eastAsia="SimSun"/>
        </w:rPr>
        <w:t xml:space="preserve"> the same for all the events configured via the same procedure. Hence, use of the measurement ID does not allow to address requirements 1) and 2) above</w:t>
      </w:r>
      <w:r w:rsidR="00FE1DE5">
        <w:rPr>
          <w:rFonts w:eastAsia="SimSun"/>
        </w:rPr>
        <w:t>.</w:t>
      </w:r>
    </w:p>
    <w:p w14:paraId="35BF1CE8" w14:textId="014BB13C" w:rsidR="00FE1DE5" w:rsidRPr="00C83CFB" w:rsidRDefault="00FE1DE5" w:rsidP="00FE1DE5">
      <w:pPr>
        <w:rPr>
          <w:rFonts w:eastAsia="SimSun"/>
          <w:b/>
          <w:bCs/>
        </w:rPr>
      </w:pPr>
      <w:r w:rsidRPr="00C83CFB">
        <w:rPr>
          <w:rFonts w:eastAsia="SimSun"/>
          <w:b/>
          <w:bCs/>
        </w:rPr>
        <w:t xml:space="preserve">Observation </w:t>
      </w:r>
      <w:r w:rsidR="000E6881">
        <w:rPr>
          <w:rFonts w:eastAsia="SimSun"/>
          <w:b/>
          <w:bCs/>
        </w:rPr>
        <w:t>3</w:t>
      </w:r>
      <w:r w:rsidRPr="00C83CFB">
        <w:rPr>
          <w:rFonts w:eastAsia="SimSun"/>
          <w:b/>
          <w:bCs/>
        </w:rPr>
        <w:t xml:space="preserve">: </w:t>
      </w:r>
      <w:r w:rsidR="00295893">
        <w:rPr>
          <w:rFonts w:eastAsia="SimSun"/>
          <w:b/>
          <w:bCs/>
        </w:rPr>
        <w:t xml:space="preserve">The </w:t>
      </w:r>
      <w:r w:rsidR="000E6881">
        <w:rPr>
          <w:rFonts w:eastAsia="SimSun"/>
          <w:b/>
          <w:bCs/>
        </w:rPr>
        <w:t xml:space="preserve">use of Measurement IDs as an event trigger indication </w:t>
      </w:r>
      <w:r w:rsidR="00B10C41">
        <w:rPr>
          <w:rFonts w:eastAsia="SimSun"/>
          <w:b/>
          <w:bCs/>
        </w:rPr>
        <w:t xml:space="preserve">does not </w:t>
      </w:r>
      <w:r w:rsidR="00B10C41" w:rsidRPr="00095F09">
        <w:rPr>
          <w:rFonts w:eastAsia="SimSun"/>
          <w:b/>
          <w:bCs/>
        </w:rPr>
        <w:t>achieve differentiation of report</w:t>
      </w:r>
      <w:r w:rsidR="000B3437">
        <w:rPr>
          <w:rFonts w:eastAsia="SimSun"/>
          <w:b/>
          <w:bCs/>
        </w:rPr>
        <w:t>ing</w:t>
      </w:r>
      <w:r w:rsidR="00B10C41" w:rsidRPr="00095F09">
        <w:rPr>
          <w:rFonts w:eastAsia="SimSun"/>
          <w:b/>
          <w:bCs/>
        </w:rPr>
        <w:t xml:space="preserve"> timing configuration per event and </w:t>
      </w:r>
      <w:r w:rsidR="00B10C41">
        <w:rPr>
          <w:rFonts w:eastAsia="SimSun"/>
          <w:b/>
          <w:bCs/>
        </w:rPr>
        <w:t>it does not</w:t>
      </w:r>
      <w:r w:rsidR="00B10C41" w:rsidRPr="00095F09">
        <w:rPr>
          <w:rFonts w:eastAsia="SimSun"/>
          <w:b/>
          <w:bCs/>
        </w:rPr>
        <w:t xml:space="preserve"> enable future support for more events</w:t>
      </w:r>
      <w:r w:rsidRPr="00C83CFB">
        <w:rPr>
          <w:rFonts w:eastAsia="SimSun"/>
          <w:b/>
          <w:bCs/>
        </w:rPr>
        <w:t>.</w:t>
      </w:r>
    </w:p>
    <w:p w14:paraId="00C20FB8" w14:textId="77777777" w:rsidR="00B10C41" w:rsidRDefault="00B10C41" w:rsidP="00BB4D0D">
      <w:pPr>
        <w:rPr>
          <w:rFonts w:eastAsia="SimSun"/>
        </w:rPr>
      </w:pPr>
    </w:p>
    <w:p w14:paraId="394D223A" w14:textId="2C98BC29" w:rsidR="006A3A02" w:rsidRDefault="00B10C41" w:rsidP="00982036">
      <w:pPr>
        <w:rPr>
          <w:rFonts w:eastAsia="SimSun"/>
        </w:rPr>
      </w:pPr>
      <w:r>
        <w:rPr>
          <w:rFonts w:eastAsia="SimSun"/>
        </w:rPr>
        <w:t xml:space="preserve">One approach that enables to achieve </w:t>
      </w:r>
      <w:r w:rsidRPr="00B10C41">
        <w:rPr>
          <w:rFonts w:eastAsia="SimSun"/>
        </w:rPr>
        <w:t>differentiation of report</w:t>
      </w:r>
      <w:r w:rsidR="00B776F2">
        <w:rPr>
          <w:rFonts w:eastAsia="SimSun"/>
        </w:rPr>
        <w:t>ing</w:t>
      </w:r>
      <w:r w:rsidRPr="00B10C41">
        <w:rPr>
          <w:rFonts w:eastAsia="SimSun"/>
        </w:rPr>
        <w:t xml:space="preserve"> timing configuration per event and </w:t>
      </w:r>
      <w:r>
        <w:rPr>
          <w:rFonts w:eastAsia="SimSun"/>
        </w:rPr>
        <w:t>that</w:t>
      </w:r>
      <w:r w:rsidRPr="00B10C41">
        <w:rPr>
          <w:rFonts w:eastAsia="SimSun"/>
        </w:rPr>
        <w:t xml:space="preserve"> enable</w:t>
      </w:r>
      <w:r>
        <w:rPr>
          <w:rFonts w:eastAsia="SimSun"/>
        </w:rPr>
        <w:t>s</w:t>
      </w:r>
      <w:r w:rsidRPr="00B10C41">
        <w:rPr>
          <w:rFonts w:eastAsia="SimSun"/>
        </w:rPr>
        <w:t xml:space="preserve"> future support for more events</w:t>
      </w:r>
      <w:r>
        <w:rPr>
          <w:rFonts w:eastAsia="SimSun"/>
        </w:rPr>
        <w:t xml:space="preserve"> </w:t>
      </w:r>
      <w:r w:rsidR="00E803F8">
        <w:rPr>
          <w:rFonts w:eastAsia="SimSun"/>
        </w:rPr>
        <w:t>is to adopt an explicit triggering indication</w:t>
      </w:r>
      <w:r w:rsidR="006C3B7C">
        <w:rPr>
          <w:rFonts w:eastAsia="SimSun"/>
        </w:rPr>
        <w:t xml:space="preserve"> that can take a different value </w:t>
      </w:r>
      <w:r w:rsidR="00A62B3C">
        <w:rPr>
          <w:rFonts w:eastAsia="SimSun"/>
        </w:rPr>
        <w:t>per event</w:t>
      </w:r>
      <w:r w:rsidR="005A168A">
        <w:rPr>
          <w:rFonts w:eastAsia="SimSun"/>
        </w:rPr>
        <w:t>.</w:t>
      </w:r>
      <w:r w:rsidR="00B66CFE">
        <w:rPr>
          <w:rFonts w:eastAsia="SimSun"/>
        </w:rPr>
        <w:t xml:space="preserve"> </w:t>
      </w:r>
      <w:r w:rsidR="004B0615">
        <w:rPr>
          <w:rFonts w:eastAsia="SimSun"/>
        </w:rPr>
        <w:t xml:space="preserve">Such explicit </w:t>
      </w:r>
      <w:r w:rsidR="00721F50">
        <w:rPr>
          <w:rFonts w:eastAsia="SimSun"/>
        </w:rPr>
        <w:t xml:space="preserve">event trigger indication </w:t>
      </w:r>
      <w:r w:rsidR="00982036">
        <w:rPr>
          <w:rFonts w:eastAsia="SimSun"/>
        </w:rPr>
        <w:t xml:space="preserve">can be called </w:t>
      </w:r>
      <w:r w:rsidR="00033789" w:rsidRPr="00482664">
        <w:rPr>
          <w:rFonts w:eastAsia="SimSun"/>
        </w:rPr>
        <w:t>Event Index</w:t>
      </w:r>
      <w:r w:rsidR="00033789">
        <w:rPr>
          <w:rFonts w:eastAsia="SimSun"/>
          <w:i/>
          <w:iCs/>
        </w:rPr>
        <w:t xml:space="preserve"> </w:t>
      </w:r>
      <w:r w:rsidR="004E53AA">
        <w:rPr>
          <w:rFonts w:eastAsia="SimSun"/>
        </w:rPr>
        <w:t>for simplicity</w:t>
      </w:r>
      <w:r w:rsidR="005338A7">
        <w:rPr>
          <w:rFonts w:eastAsia="SimSun"/>
        </w:rPr>
        <w:t xml:space="preserve"> and it can take the following </w:t>
      </w:r>
      <w:r w:rsidR="009E7CA9">
        <w:rPr>
          <w:rFonts w:eastAsia="SimSun"/>
        </w:rPr>
        <w:t>encoding:</w:t>
      </w:r>
    </w:p>
    <w:p w14:paraId="3F059B78" w14:textId="77777777" w:rsidR="009E7CA9" w:rsidRDefault="009E7CA9" w:rsidP="00982036">
      <w:pPr>
        <w:rPr>
          <w:rFonts w:eastAsia="SimSun"/>
        </w:rPr>
      </w:pPr>
    </w:p>
    <w:p w14:paraId="4D5BA3A7" w14:textId="7D6431D5" w:rsidR="0078144E" w:rsidRPr="00482664" w:rsidRDefault="00844958" w:rsidP="0078144E">
      <w:pPr>
        <w:pStyle w:val="Heading4"/>
        <w:numPr>
          <w:ilvl w:val="0"/>
          <w:numId w:val="0"/>
        </w:numPr>
        <w:ind w:left="1418" w:hanging="1418"/>
      </w:pPr>
      <w:r w:rsidRPr="00482664">
        <w:t>9.2.2.ww</w:t>
      </w:r>
      <w:r w:rsidRPr="00844958">
        <w:t xml:space="preserve"> </w:t>
      </w:r>
      <w:r w:rsidR="0078144E" w:rsidRPr="00844958">
        <w:t>Event</w:t>
      </w:r>
      <w:r w:rsidR="0078144E">
        <w:t xml:space="preserve"> Index</w:t>
      </w:r>
    </w:p>
    <w:p w14:paraId="4FA215B5" w14:textId="69C75B5A" w:rsidR="0078144E" w:rsidRPr="00197926" w:rsidRDefault="0078144E" w:rsidP="0078144E">
      <w:pPr>
        <w:rPr>
          <w:rFonts w:eastAsia="SimSun"/>
          <w:szCs w:val="18"/>
        </w:rPr>
      </w:pPr>
      <w:r>
        <w:rPr>
          <w:szCs w:val="18"/>
        </w:rPr>
        <w:t>This</w:t>
      </w:r>
      <w:r w:rsidRPr="00197926">
        <w:rPr>
          <w:szCs w:val="18"/>
        </w:rPr>
        <w:t xml:space="preserve"> IE provides </w:t>
      </w:r>
      <w:r>
        <w:rPr>
          <w:szCs w:val="18"/>
        </w:rPr>
        <w:t xml:space="preserve">an </w:t>
      </w:r>
      <w:r w:rsidRPr="007C36A9">
        <w:rPr>
          <w:szCs w:val="18"/>
        </w:rPr>
        <w:t>identifier of an event that triggers reporting of assistance information</w:t>
      </w:r>
      <w:r>
        <w:rPr>
          <w:szCs w:val="18"/>
        </w:rPr>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1092"/>
        <w:gridCol w:w="918"/>
        <w:gridCol w:w="1273"/>
        <w:gridCol w:w="1986"/>
        <w:gridCol w:w="1276"/>
        <w:gridCol w:w="1139"/>
      </w:tblGrid>
      <w:tr w:rsidR="0078144E" w14:paraId="684DB208" w14:textId="77777777">
        <w:tc>
          <w:tcPr>
            <w:tcW w:w="2386" w:type="dxa"/>
            <w:tcBorders>
              <w:top w:val="single" w:sz="4" w:space="0" w:color="auto"/>
              <w:left w:val="single" w:sz="4" w:space="0" w:color="auto"/>
              <w:bottom w:val="single" w:sz="4" w:space="0" w:color="auto"/>
              <w:right w:val="single" w:sz="4" w:space="0" w:color="auto"/>
            </w:tcBorders>
            <w:hideMark/>
          </w:tcPr>
          <w:p w14:paraId="1827AB01" w14:textId="77777777" w:rsidR="0078144E" w:rsidRPr="009A7ECC" w:rsidRDefault="0078144E">
            <w:pPr>
              <w:keepNext/>
              <w:keepLines/>
              <w:jc w:val="center"/>
              <w:rPr>
                <w:rFonts w:ascii="Arial" w:hAnsi="Arial" w:cs="Arial"/>
                <w:b/>
                <w:sz w:val="18"/>
                <w:szCs w:val="18"/>
                <w:lang w:eastAsia="sv-SE"/>
              </w:rPr>
            </w:pPr>
            <w:r w:rsidRPr="009A7ECC">
              <w:rPr>
                <w:rFonts w:ascii="Arial" w:eastAsia="DengXian" w:hAnsi="Arial" w:cs="Arial"/>
                <w:b/>
                <w:sz w:val="18"/>
                <w:szCs w:val="18"/>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44D80E91" w14:textId="77777777" w:rsidR="0078144E" w:rsidRPr="009A7ECC" w:rsidRDefault="0078144E">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c>
          <w:tcPr>
            <w:tcW w:w="918" w:type="dxa"/>
            <w:tcBorders>
              <w:top w:val="single" w:sz="4" w:space="0" w:color="auto"/>
              <w:left w:val="single" w:sz="4" w:space="0" w:color="auto"/>
              <w:bottom w:val="single" w:sz="4" w:space="0" w:color="auto"/>
              <w:right w:val="single" w:sz="4" w:space="0" w:color="auto"/>
            </w:tcBorders>
            <w:hideMark/>
          </w:tcPr>
          <w:p w14:paraId="2FB3BC46" w14:textId="77777777" w:rsidR="0078144E" w:rsidRPr="009A7ECC" w:rsidRDefault="0078144E">
            <w:pPr>
              <w:keepNext/>
              <w:keepLines/>
              <w:jc w:val="center"/>
              <w:rPr>
                <w:rFonts w:ascii="Arial" w:hAnsi="Arial" w:cs="Arial"/>
                <w:b/>
                <w:i/>
                <w:sz w:val="18"/>
                <w:szCs w:val="18"/>
                <w:lang w:eastAsia="ja-JP"/>
              </w:rPr>
            </w:pPr>
            <w:r w:rsidRPr="009A7ECC">
              <w:rPr>
                <w:rFonts w:ascii="Arial" w:eastAsia="DengXian" w:hAnsi="Arial" w:cs="Arial"/>
                <w:b/>
                <w:sz w:val="18"/>
                <w:szCs w:val="18"/>
              </w:rPr>
              <w:t>Range</w:t>
            </w:r>
          </w:p>
        </w:tc>
        <w:tc>
          <w:tcPr>
            <w:tcW w:w="1273" w:type="dxa"/>
            <w:tcBorders>
              <w:top w:val="single" w:sz="4" w:space="0" w:color="auto"/>
              <w:left w:val="single" w:sz="4" w:space="0" w:color="auto"/>
              <w:bottom w:val="single" w:sz="4" w:space="0" w:color="auto"/>
              <w:right w:val="single" w:sz="4" w:space="0" w:color="auto"/>
            </w:tcBorders>
            <w:hideMark/>
          </w:tcPr>
          <w:p w14:paraId="1D4A9CFA" w14:textId="77777777" w:rsidR="0078144E" w:rsidRPr="009A7ECC" w:rsidRDefault="0078144E">
            <w:pPr>
              <w:keepNext/>
              <w:keepLines/>
              <w:jc w:val="center"/>
              <w:rPr>
                <w:rFonts w:ascii="Arial" w:hAnsi="Arial" w:cs="Arial"/>
                <w:b/>
                <w:sz w:val="18"/>
                <w:szCs w:val="18"/>
                <w:lang w:eastAsia="ja-JP"/>
              </w:rPr>
            </w:pPr>
            <w:r w:rsidRPr="009A7ECC">
              <w:rPr>
                <w:rFonts w:ascii="Arial" w:eastAsia="DengXian" w:hAnsi="Arial" w:cs="Arial"/>
                <w:b/>
                <w:sz w:val="18"/>
                <w:szCs w:val="18"/>
              </w:rPr>
              <w:t>IE type and reference</w:t>
            </w:r>
          </w:p>
        </w:tc>
        <w:tc>
          <w:tcPr>
            <w:tcW w:w="1986" w:type="dxa"/>
            <w:tcBorders>
              <w:top w:val="single" w:sz="4" w:space="0" w:color="auto"/>
              <w:left w:val="single" w:sz="4" w:space="0" w:color="auto"/>
              <w:bottom w:val="single" w:sz="4" w:space="0" w:color="auto"/>
              <w:right w:val="single" w:sz="4" w:space="0" w:color="auto"/>
            </w:tcBorders>
            <w:hideMark/>
          </w:tcPr>
          <w:p w14:paraId="5274EA9A" w14:textId="77777777" w:rsidR="0078144E" w:rsidRPr="009A7ECC" w:rsidRDefault="0078144E">
            <w:pPr>
              <w:keepNext/>
              <w:keepLines/>
              <w:jc w:val="center"/>
              <w:rPr>
                <w:rFonts w:ascii="Arial" w:hAnsi="Arial" w:cs="Arial"/>
                <w:b/>
                <w:sz w:val="18"/>
                <w:szCs w:val="18"/>
                <w:lang w:eastAsia="ja-JP"/>
              </w:rPr>
            </w:pPr>
            <w:r w:rsidRPr="009A7ECC">
              <w:rPr>
                <w:rFonts w:ascii="Arial" w:eastAsia="DengXian" w:hAnsi="Arial" w:cs="Arial"/>
                <w:b/>
                <w:sz w:val="18"/>
                <w:szCs w:val="18"/>
              </w:rP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6A58F03B" w14:textId="77777777" w:rsidR="0078144E" w:rsidRPr="009A7ECC" w:rsidRDefault="0078144E">
            <w:pPr>
              <w:keepNext/>
              <w:keepLines/>
              <w:jc w:val="center"/>
              <w:rPr>
                <w:rFonts w:ascii="Arial" w:hAnsi="Arial" w:cs="Arial"/>
                <w:b/>
                <w:sz w:val="18"/>
                <w:szCs w:val="18"/>
                <w:lang w:eastAsia="ja-JP"/>
              </w:rPr>
            </w:pPr>
            <w:r w:rsidRPr="009A7ECC">
              <w:rPr>
                <w:rFonts w:ascii="Arial" w:eastAsia="DengXian" w:hAnsi="Arial" w:cs="Arial"/>
                <w:b/>
                <w:sz w:val="18"/>
                <w:szCs w:val="18"/>
              </w:rPr>
              <w:t>IE/Group Name</w:t>
            </w:r>
          </w:p>
        </w:tc>
        <w:tc>
          <w:tcPr>
            <w:tcW w:w="1139" w:type="dxa"/>
            <w:tcBorders>
              <w:top w:val="single" w:sz="4" w:space="0" w:color="auto"/>
              <w:left w:val="single" w:sz="4" w:space="0" w:color="auto"/>
              <w:bottom w:val="single" w:sz="4" w:space="0" w:color="auto"/>
              <w:right w:val="single" w:sz="4" w:space="0" w:color="auto"/>
            </w:tcBorders>
            <w:hideMark/>
          </w:tcPr>
          <w:p w14:paraId="710502EA" w14:textId="77777777" w:rsidR="0078144E" w:rsidRPr="009A7ECC" w:rsidRDefault="0078144E">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r>
      <w:tr w:rsidR="0078144E" w14:paraId="01C1744F" w14:textId="77777777">
        <w:tc>
          <w:tcPr>
            <w:tcW w:w="2386" w:type="dxa"/>
            <w:tcBorders>
              <w:top w:val="single" w:sz="4" w:space="0" w:color="auto"/>
              <w:left w:val="single" w:sz="4" w:space="0" w:color="auto"/>
              <w:bottom w:val="single" w:sz="4" w:space="0" w:color="auto"/>
              <w:right w:val="single" w:sz="4" w:space="0" w:color="auto"/>
            </w:tcBorders>
            <w:hideMark/>
          </w:tcPr>
          <w:p w14:paraId="07B3D3D2" w14:textId="2312CDC4" w:rsidR="0078144E" w:rsidRPr="00197926" w:rsidRDefault="0078144E">
            <w:pPr>
              <w:pStyle w:val="TAL"/>
              <w:rPr>
                <w:rFonts w:cs="Arial"/>
                <w:lang w:eastAsia="ja-JP"/>
              </w:rPr>
            </w:pPr>
            <w:r>
              <w:rPr>
                <w:rFonts w:eastAsia="Yu Mincho" w:cs="Arial"/>
                <w:szCs w:val="18"/>
              </w:rPr>
              <w:t>Event Index</w:t>
            </w:r>
          </w:p>
        </w:tc>
        <w:tc>
          <w:tcPr>
            <w:tcW w:w="1092" w:type="dxa"/>
            <w:tcBorders>
              <w:top w:val="single" w:sz="4" w:space="0" w:color="auto"/>
              <w:left w:val="single" w:sz="4" w:space="0" w:color="auto"/>
              <w:bottom w:val="single" w:sz="4" w:space="0" w:color="auto"/>
              <w:right w:val="single" w:sz="4" w:space="0" w:color="auto"/>
            </w:tcBorders>
            <w:hideMark/>
          </w:tcPr>
          <w:p w14:paraId="18D1DCE2" w14:textId="77777777" w:rsidR="0078144E" w:rsidRPr="00197926" w:rsidRDefault="0078144E">
            <w:pPr>
              <w:pStyle w:val="TAL"/>
              <w:rPr>
                <w:rFonts w:cs="Arial"/>
                <w:lang w:eastAsia="ja-JP"/>
              </w:rPr>
            </w:pPr>
            <w:r w:rsidRPr="00197926">
              <w:rPr>
                <w:rFonts w:cs="Arial"/>
                <w:lang w:eastAsia="ja-JP"/>
              </w:rPr>
              <w:t>M</w:t>
            </w:r>
          </w:p>
        </w:tc>
        <w:tc>
          <w:tcPr>
            <w:tcW w:w="918" w:type="dxa"/>
            <w:tcBorders>
              <w:top w:val="single" w:sz="4" w:space="0" w:color="auto"/>
              <w:left w:val="single" w:sz="4" w:space="0" w:color="auto"/>
              <w:bottom w:val="single" w:sz="4" w:space="0" w:color="auto"/>
              <w:right w:val="single" w:sz="4" w:space="0" w:color="auto"/>
            </w:tcBorders>
          </w:tcPr>
          <w:p w14:paraId="4613896A" w14:textId="77777777" w:rsidR="0078144E" w:rsidRPr="00197926" w:rsidRDefault="0078144E">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68B9400" w14:textId="77777777" w:rsidR="0078144E" w:rsidRPr="00F60873" w:rsidRDefault="0078144E">
            <w:pPr>
              <w:keepNext/>
              <w:keepLines/>
              <w:spacing w:after="0"/>
              <w:rPr>
                <w:rFonts w:ascii="Arial" w:hAnsi="Arial"/>
                <w:sz w:val="18"/>
                <w:lang w:eastAsia="ja-JP"/>
              </w:rPr>
            </w:pPr>
            <w:r w:rsidRPr="00F60873">
              <w:rPr>
                <w:rFonts w:ascii="Arial" w:hAnsi="Arial"/>
                <w:sz w:val="18"/>
                <w:lang w:eastAsia="ja-JP"/>
              </w:rPr>
              <w:t>BITSTRING</w:t>
            </w:r>
          </w:p>
          <w:p w14:paraId="63B9C4CD" w14:textId="77777777" w:rsidR="0078144E" w:rsidRPr="00197926" w:rsidRDefault="0078144E">
            <w:pPr>
              <w:pStyle w:val="TAL"/>
              <w:rPr>
                <w:rFonts w:cs="Arial"/>
                <w:lang w:eastAsia="ja-JP"/>
              </w:rPr>
            </w:pPr>
            <w:r w:rsidRPr="00F60873">
              <w:rPr>
                <w:lang w:eastAsia="ja-JP"/>
              </w:rPr>
              <w:t>(SIZE(128))</w:t>
            </w:r>
          </w:p>
        </w:tc>
        <w:tc>
          <w:tcPr>
            <w:tcW w:w="1986" w:type="dxa"/>
            <w:tcBorders>
              <w:top w:val="single" w:sz="4" w:space="0" w:color="auto"/>
              <w:left w:val="single" w:sz="4" w:space="0" w:color="auto"/>
              <w:bottom w:val="single" w:sz="4" w:space="0" w:color="auto"/>
              <w:right w:val="single" w:sz="4" w:space="0" w:color="auto"/>
            </w:tcBorders>
          </w:tcPr>
          <w:p w14:paraId="68BFCF9A" w14:textId="77777777" w:rsidR="0078144E" w:rsidRPr="00197926" w:rsidRDefault="0078144E">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18C2CB3" w14:textId="77777777" w:rsidR="0078144E" w:rsidRPr="00197926" w:rsidRDefault="0078144E">
            <w:pPr>
              <w:pStyle w:val="TAL"/>
              <w:rPr>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199B9C22" w14:textId="77777777" w:rsidR="0078144E" w:rsidRPr="00197926" w:rsidRDefault="0078144E">
            <w:pPr>
              <w:pStyle w:val="TAL"/>
              <w:rPr>
                <w:rFonts w:cs="Arial"/>
                <w:lang w:eastAsia="ja-JP"/>
              </w:rPr>
            </w:pPr>
          </w:p>
        </w:tc>
      </w:tr>
    </w:tbl>
    <w:p w14:paraId="1CFD9CAB" w14:textId="77777777" w:rsidR="009E7CA9" w:rsidRDefault="009E7CA9" w:rsidP="00982036">
      <w:pPr>
        <w:rPr>
          <w:rFonts w:eastAsia="SimSun"/>
        </w:rPr>
      </w:pPr>
    </w:p>
    <w:p w14:paraId="7A652AB9" w14:textId="77777777" w:rsidR="0078144E" w:rsidRPr="00033789" w:rsidRDefault="0078144E" w:rsidP="00982036">
      <w:pPr>
        <w:rPr>
          <w:rFonts w:eastAsia="SimSun"/>
        </w:rPr>
      </w:pPr>
    </w:p>
    <w:p w14:paraId="5C86DA68" w14:textId="7A7730BB" w:rsidR="0034739D" w:rsidRPr="00140463" w:rsidRDefault="0034739D" w:rsidP="00BB4D0D">
      <w:pPr>
        <w:rPr>
          <w:rFonts w:eastAsia="SimSun"/>
          <w:b/>
          <w:bCs/>
        </w:rPr>
      </w:pPr>
      <w:r w:rsidRPr="00140463">
        <w:rPr>
          <w:rFonts w:eastAsia="SimSun"/>
          <w:b/>
          <w:bCs/>
        </w:rPr>
        <w:t xml:space="preserve">Proposal 1: </w:t>
      </w:r>
      <w:r w:rsidR="00033789">
        <w:rPr>
          <w:rFonts w:eastAsia="SimSun"/>
          <w:b/>
          <w:bCs/>
        </w:rPr>
        <w:t>Add</w:t>
      </w:r>
      <w:r w:rsidRPr="00140463">
        <w:rPr>
          <w:rFonts w:eastAsia="SimSun"/>
          <w:b/>
          <w:bCs/>
        </w:rPr>
        <w:t xml:space="preserve"> an </w:t>
      </w:r>
      <w:r w:rsidR="00140463" w:rsidRPr="00AE7413">
        <w:rPr>
          <w:rFonts w:eastAsia="SimSun"/>
          <w:b/>
          <w:bCs/>
          <w:i/>
          <w:iCs/>
        </w:rPr>
        <w:t xml:space="preserve">Event </w:t>
      </w:r>
      <w:r w:rsidR="00AE7413" w:rsidRPr="00AE7413">
        <w:rPr>
          <w:rFonts w:eastAsia="SimSun"/>
          <w:b/>
          <w:bCs/>
          <w:i/>
          <w:iCs/>
        </w:rPr>
        <w:t>I</w:t>
      </w:r>
      <w:r w:rsidR="00140463" w:rsidRPr="00AE7413">
        <w:rPr>
          <w:rFonts w:eastAsia="SimSun"/>
          <w:b/>
          <w:bCs/>
          <w:i/>
          <w:iCs/>
        </w:rPr>
        <w:t>ndex</w:t>
      </w:r>
      <w:r w:rsidR="00140463">
        <w:rPr>
          <w:rFonts w:eastAsia="SimSun"/>
          <w:b/>
          <w:bCs/>
        </w:rPr>
        <w:t xml:space="preserve"> </w:t>
      </w:r>
      <w:r w:rsidR="00AE7413">
        <w:rPr>
          <w:rFonts w:eastAsia="SimSun"/>
          <w:b/>
          <w:bCs/>
        </w:rPr>
        <w:t xml:space="preserve">IE </w:t>
      </w:r>
      <w:r w:rsidR="00140463">
        <w:rPr>
          <w:rFonts w:eastAsia="SimSun"/>
          <w:b/>
          <w:bCs/>
        </w:rPr>
        <w:t xml:space="preserve">in the </w:t>
      </w:r>
      <w:r w:rsidR="00140463" w:rsidRPr="00140463">
        <w:rPr>
          <w:rFonts w:eastAsia="SimSun"/>
          <w:b/>
          <w:bCs/>
        </w:rPr>
        <w:t>AI/ML INFORMATION REQUEST</w:t>
      </w:r>
      <w:r w:rsidR="00140463">
        <w:rPr>
          <w:rFonts w:eastAsia="SimSun"/>
          <w:b/>
          <w:bCs/>
        </w:rPr>
        <w:t xml:space="preserve"> message</w:t>
      </w:r>
      <w:r w:rsidR="00272C43">
        <w:rPr>
          <w:rFonts w:eastAsia="SimSun"/>
          <w:b/>
          <w:bCs/>
        </w:rPr>
        <w:t xml:space="preserve"> (FFS on the name)</w:t>
      </w:r>
      <w:r w:rsidR="00AE7413">
        <w:rPr>
          <w:rFonts w:eastAsia="SimSun"/>
          <w:b/>
          <w:bCs/>
        </w:rPr>
        <w:t xml:space="preserve"> to </w:t>
      </w:r>
      <w:r w:rsidR="0038473C">
        <w:rPr>
          <w:rFonts w:eastAsia="SimSun"/>
          <w:b/>
          <w:bCs/>
        </w:rPr>
        <w:t xml:space="preserve">let the receiver </w:t>
      </w:r>
      <w:r w:rsidR="00491468">
        <w:rPr>
          <w:rFonts w:eastAsia="SimSun"/>
          <w:b/>
          <w:bCs/>
        </w:rPr>
        <w:t xml:space="preserve">identify </w:t>
      </w:r>
      <w:r w:rsidR="0038473C">
        <w:rPr>
          <w:rFonts w:eastAsia="SimSun"/>
          <w:b/>
          <w:bCs/>
        </w:rPr>
        <w:t xml:space="preserve">the event triggering the report </w:t>
      </w:r>
      <w:r w:rsidR="00F32EC0">
        <w:rPr>
          <w:rFonts w:eastAsia="SimSun"/>
          <w:b/>
          <w:bCs/>
        </w:rPr>
        <w:t xml:space="preserve">(for instance </w:t>
      </w:r>
      <w:r w:rsidR="0038473C">
        <w:rPr>
          <w:rFonts w:eastAsia="SimSun"/>
          <w:b/>
          <w:bCs/>
        </w:rPr>
        <w:t>a handover event</w:t>
      </w:r>
      <w:r w:rsidR="00F32EC0">
        <w:rPr>
          <w:rFonts w:eastAsia="SimSun"/>
          <w:b/>
          <w:bCs/>
        </w:rPr>
        <w:t>)</w:t>
      </w:r>
      <w:r w:rsidR="0078144E">
        <w:rPr>
          <w:rFonts w:eastAsia="SimSun"/>
          <w:b/>
          <w:bCs/>
        </w:rPr>
        <w:t xml:space="preserve"> and the event reporting configuration for it</w:t>
      </w:r>
      <w:r w:rsidR="0038473C">
        <w:rPr>
          <w:rFonts w:eastAsia="SimSun"/>
          <w:b/>
          <w:bCs/>
        </w:rPr>
        <w:t>.</w:t>
      </w:r>
    </w:p>
    <w:p w14:paraId="431E2233" w14:textId="77777777" w:rsidR="007165B3" w:rsidRDefault="007165B3" w:rsidP="00BB4D0D">
      <w:pPr>
        <w:rPr>
          <w:rFonts w:eastAsia="SimSun"/>
        </w:rPr>
      </w:pPr>
    </w:p>
    <w:p w14:paraId="7EEEE321" w14:textId="10C72689" w:rsidR="007852C7" w:rsidRDefault="00C349F9" w:rsidP="00BB4D0D">
      <w:pPr>
        <w:rPr>
          <w:rFonts w:eastAsia="SimSun"/>
        </w:rPr>
      </w:pPr>
      <w:r>
        <w:rPr>
          <w:rFonts w:eastAsia="SimSun"/>
        </w:rPr>
        <w:t>Considering now the following agreement:</w:t>
      </w:r>
    </w:p>
    <w:p w14:paraId="66912F9C" w14:textId="77777777" w:rsidR="007852C7" w:rsidRPr="00483CAB" w:rsidRDefault="007852C7" w:rsidP="007852C7">
      <w:pPr>
        <w:rPr>
          <w:rFonts w:ascii="Calibri" w:hAnsi="Calibri" w:cs="Calibri"/>
          <w:b/>
          <w:bCs/>
          <w:color w:val="008000"/>
          <w:sz w:val="18"/>
        </w:rPr>
      </w:pPr>
      <w:r w:rsidRPr="00483CAB">
        <w:rPr>
          <w:rFonts w:ascii="Calibri" w:hAnsi="Calibri" w:cs="Calibri"/>
          <w:b/>
          <w:bCs/>
          <w:color w:val="008000"/>
          <w:sz w:val="18"/>
        </w:rPr>
        <w:t>Introduce a trigger indication in the HO request message to indicate that UE performance feedback is requested after HO completion. The details of indication need to be discussed.</w:t>
      </w:r>
    </w:p>
    <w:p w14:paraId="1BD68F0F" w14:textId="5D6ABAC8" w:rsidR="00384DC6" w:rsidRDefault="0030401E" w:rsidP="00C349F9">
      <w:pPr>
        <w:rPr>
          <w:rFonts w:eastAsia="SimSun"/>
        </w:rPr>
      </w:pPr>
      <w:r>
        <w:rPr>
          <w:rFonts w:eastAsia="SimSun"/>
        </w:rPr>
        <w:lastRenderedPageBreak/>
        <w:t>T</w:t>
      </w:r>
      <w:r w:rsidR="00C349F9">
        <w:rPr>
          <w:rFonts w:eastAsia="SimSun"/>
        </w:rPr>
        <w:t xml:space="preserve">he </w:t>
      </w:r>
      <w:r w:rsidR="00BE5F08">
        <w:rPr>
          <w:rFonts w:eastAsia="SimSun"/>
        </w:rPr>
        <w:t>“</w:t>
      </w:r>
      <w:r w:rsidR="004B5320">
        <w:rPr>
          <w:rFonts w:eastAsia="SimSun"/>
        </w:rPr>
        <w:t>trigger indication</w:t>
      </w:r>
      <w:r w:rsidR="00BE5F08">
        <w:rPr>
          <w:rFonts w:eastAsia="SimSun"/>
        </w:rPr>
        <w:t>” to be</w:t>
      </w:r>
      <w:r w:rsidR="005641C3">
        <w:rPr>
          <w:rFonts w:eastAsia="SimSun"/>
        </w:rPr>
        <w:t xml:space="preserve"> introduced in the </w:t>
      </w:r>
      <w:r w:rsidR="00C349F9">
        <w:rPr>
          <w:rFonts w:eastAsia="SimSun"/>
        </w:rPr>
        <w:t>HANDOVER REQUEST message</w:t>
      </w:r>
      <w:r w:rsidR="005641C3">
        <w:rPr>
          <w:rFonts w:eastAsia="SimSun"/>
        </w:rPr>
        <w:t xml:space="preserve"> can simply </w:t>
      </w:r>
      <w:r w:rsidR="00154A8C">
        <w:rPr>
          <w:rFonts w:eastAsia="SimSun"/>
        </w:rPr>
        <w:t xml:space="preserve">be the </w:t>
      </w:r>
      <w:r w:rsidR="00154A8C" w:rsidRPr="00482664">
        <w:rPr>
          <w:rFonts w:eastAsia="SimSun"/>
          <w:i/>
          <w:iCs/>
        </w:rPr>
        <w:t>E</w:t>
      </w:r>
      <w:r w:rsidR="003143D2" w:rsidRPr="00482664">
        <w:rPr>
          <w:rFonts w:eastAsia="SimSun"/>
          <w:i/>
          <w:iCs/>
        </w:rPr>
        <w:t>vent Index</w:t>
      </w:r>
      <w:r w:rsidR="003143D2">
        <w:rPr>
          <w:rFonts w:eastAsia="SimSun"/>
        </w:rPr>
        <w:t xml:space="preserve"> IE just discussed. </w:t>
      </w:r>
      <w:r w:rsidR="00D97EFA">
        <w:rPr>
          <w:rFonts w:eastAsia="SimSun"/>
        </w:rPr>
        <w:t xml:space="preserve">When the target gNB receives this information, it </w:t>
      </w:r>
      <w:r w:rsidR="0085485B">
        <w:rPr>
          <w:rFonts w:eastAsia="SimSun"/>
        </w:rPr>
        <w:t xml:space="preserve">can match the </w:t>
      </w:r>
      <w:r w:rsidR="00A6571B">
        <w:rPr>
          <w:rFonts w:eastAsia="SimSun"/>
        </w:rPr>
        <w:t xml:space="preserve">Event Index received </w:t>
      </w:r>
      <w:r w:rsidR="00A1085B">
        <w:rPr>
          <w:rFonts w:eastAsia="SimSun"/>
        </w:rPr>
        <w:t>in the AI/ML INFORMATION REQUEST message</w:t>
      </w:r>
      <w:r w:rsidR="003A6ACC">
        <w:rPr>
          <w:rFonts w:eastAsia="SimSun"/>
        </w:rPr>
        <w:t xml:space="preserve"> and becomes aware </w:t>
      </w:r>
      <w:r w:rsidR="00DD1FE4">
        <w:rPr>
          <w:rFonts w:eastAsia="SimSun"/>
        </w:rPr>
        <w:t xml:space="preserve">that this </w:t>
      </w:r>
      <w:r w:rsidR="007B0E1F">
        <w:rPr>
          <w:rFonts w:eastAsia="SimSun"/>
        </w:rPr>
        <w:t>is one of the handover</w:t>
      </w:r>
      <w:r w:rsidR="0046050F">
        <w:rPr>
          <w:rFonts w:eastAsia="SimSun"/>
        </w:rPr>
        <w:t>s</w:t>
      </w:r>
      <w:r w:rsidR="007B0E1F">
        <w:rPr>
          <w:rFonts w:eastAsia="SimSun"/>
        </w:rPr>
        <w:t xml:space="preserve"> for which UE performance feedback should be provided to the source gNB.</w:t>
      </w:r>
    </w:p>
    <w:p w14:paraId="6E5EEAB8" w14:textId="0749C413" w:rsidR="008C1FBA" w:rsidRPr="00140463" w:rsidRDefault="008C1FBA" w:rsidP="008C1FBA">
      <w:pPr>
        <w:rPr>
          <w:rFonts w:eastAsia="SimSun"/>
          <w:b/>
          <w:bCs/>
        </w:rPr>
      </w:pPr>
      <w:r w:rsidRPr="00140463">
        <w:rPr>
          <w:rFonts w:eastAsia="SimSun"/>
          <w:b/>
          <w:bCs/>
        </w:rPr>
        <w:t xml:space="preserve">Proposal </w:t>
      </w:r>
      <w:r w:rsidR="00FC0EE9">
        <w:rPr>
          <w:rFonts w:eastAsia="SimSun"/>
          <w:b/>
          <w:bCs/>
        </w:rPr>
        <w:t>2</w:t>
      </w:r>
      <w:r w:rsidRPr="00140463">
        <w:rPr>
          <w:rFonts w:eastAsia="SimSun"/>
          <w:b/>
          <w:bCs/>
        </w:rPr>
        <w:t xml:space="preserve">: </w:t>
      </w:r>
      <w:r>
        <w:rPr>
          <w:rFonts w:eastAsia="SimSun"/>
          <w:b/>
          <w:bCs/>
        </w:rPr>
        <w:t>The</w:t>
      </w:r>
      <w:r w:rsidR="00D70F0F">
        <w:rPr>
          <w:rFonts w:eastAsia="SimSun"/>
          <w:b/>
          <w:bCs/>
        </w:rPr>
        <w:t xml:space="preserve"> same</w:t>
      </w:r>
      <w:r w:rsidRPr="00140463">
        <w:rPr>
          <w:rFonts w:eastAsia="SimSun"/>
          <w:b/>
          <w:bCs/>
        </w:rPr>
        <w:t xml:space="preserve"> </w:t>
      </w:r>
      <w:r w:rsidRPr="00AE7413">
        <w:rPr>
          <w:rFonts w:eastAsia="SimSun"/>
          <w:b/>
          <w:bCs/>
          <w:i/>
          <w:iCs/>
        </w:rPr>
        <w:t>Event Index</w:t>
      </w:r>
      <w:r>
        <w:rPr>
          <w:rFonts w:eastAsia="SimSun"/>
          <w:b/>
          <w:bCs/>
        </w:rPr>
        <w:t xml:space="preserve"> IE in the </w:t>
      </w:r>
      <w:r w:rsidRPr="00140463">
        <w:rPr>
          <w:rFonts w:eastAsia="SimSun"/>
          <w:b/>
          <w:bCs/>
        </w:rPr>
        <w:t>AI/ML INFORMATION REQUEST</w:t>
      </w:r>
      <w:r>
        <w:rPr>
          <w:rFonts w:eastAsia="SimSun"/>
          <w:b/>
          <w:bCs/>
        </w:rPr>
        <w:t xml:space="preserve"> message (FFS on the name) is also introduced in the HANDOVER REQUEST message to indicate </w:t>
      </w:r>
      <w:r w:rsidR="005C3D10" w:rsidRPr="005C3D10">
        <w:rPr>
          <w:rFonts w:eastAsia="SimSun"/>
          <w:b/>
          <w:bCs/>
        </w:rPr>
        <w:t xml:space="preserve">that UE performance feedback is requested after </w:t>
      </w:r>
      <w:r w:rsidR="002F14AF">
        <w:rPr>
          <w:rFonts w:eastAsia="SimSun"/>
          <w:b/>
          <w:bCs/>
        </w:rPr>
        <w:t>completion of this handover</w:t>
      </w:r>
      <w:r>
        <w:rPr>
          <w:rFonts w:eastAsia="SimSun"/>
          <w:b/>
          <w:bCs/>
        </w:rPr>
        <w:t>.</w:t>
      </w:r>
    </w:p>
    <w:p w14:paraId="29F431BB" w14:textId="77777777" w:rsidR="00D70F0F" w:rsidRDefault="00D70F0F" w:rsidP="00384DC6">
      <w:pPr>
        <w:rPr>
          <w:rFonts w:eastAsia="SimSun"/>
        </w:rPr>
      </w:pPr>
    </w:p>
    <w:p w14:paraId="63EEE64B" w14:textId="17269172" w:rsidR="00384DC6" w:rsidRDefault="00D70F0F" w:rsidP="00384DC6">
      <w:pPr>
        <w:rPr>
          <w:rFonts w:eastAsia="SimSun"/>
        </w:rPr>
      </w:pPr>
      <w:r>
        <w:rPr>
          <w:rFonts w:eastAsia="SimSun"/>
        </w:rPr>
        <w:t xml:space="preserve">When the UE Performance feedback becomes available at the target gNB, </w:t>
      </w:r>
      <w:r w:rsidR="00CE4E3C">
        <w:rPr>
          <w:rFonts w:eastAsia="SimSun"/>
        </w:rPr>
        <w:t>the target gNB can send</w:t>
      </w:r>
      <w:r w:rsidR="00384DC6">
        <w:rPr>
          <w:rFonts w:eastAsia="SimSun"/>
        </w:rPr>
        <w:t xml:space="preserve"> it to the source gNB in the AI/ML INFORMATION UPDATE message (FFS on the name).</w:t>
      </w:r>
      <w:r w:rsidR="004B7CC3">
        <w:rPr>
          <w:rFonts w:eastAsia="SimSun"/>
        </w:rPr>
        <w:t xml:space="preserve"> To increase the robustness of the solution, the </w:t>
      </w:r>
      <w:r w:rsidR="00AB4DEA">
        <w:rPr>
          <w:rFonts w:eastAsia="SimSun"/>
        </w:rPr>
        <w:t xml:space="preserve">Event Index may be included with the UE Performance Feedback reported after the Handover that triggered it (where the HO messages included the same </w:t>
      </w:r>
      <w:r w:rsidR="00B1140F">
        <w:rPr>
          <w:rFonts w:eastAsia="SimSun"/>
        </w:rPr>
        <w:t>Event Index value</w:t>
      </w:r>
      <w:r w:rsidR="0046050F">
        <w:rPr>
          <w:rFonts w:eastAsia="SimSun"/>
        </w:rPr>
        <w:t>)</w:t>
      </w:r>
      <w:r w:rsidR="00B1140F">
        <w:rPr>
          <w:rFonts w:eastAsia="SimSun"/>
        </w:rPr>
        <w:t xml:space="preserve">. The latter is useful in cases where </w:t>
      </w:r>
      <w:r w:rsidR="008A4ABF">
        <w:rPr>
          <w:rFonts w:eastAsia="SimSun"/>
        </w:rPr>
        <w:t xml:space="preserve">the UE context </w:t>
      </w:r>
      <w:r w:rsidR="00521BD2">
        <w:rPr>
          <w:rFonts w:eastAsia="SimSun"/>
        </w:rPr>
        <w:t xml:space="preserve">at the source </w:t>
      </w:r>
      <w:r w:rsidR="003B19D4">
        <w:rPr>
          <w:rFonts w:eastAsia="SimSun"/>
        </w:rPr>
        <w:t>NG-RAN node has been removed</w:t>
      </w:r>
      <w:r w:rsidR="00D57870">
        <w:rPr>
          <w:rFonts w:eastAsia="SimSun"/>
        </w:rPr>
        <w:t xml:space="preserve">, hence </w:t>
      </w:r>
      <w:r w:rsidR="004A486C">
        <w:rPr>
          <w:rFonts w:eastAsia="SimSun"/>
        </w:rPr>
        <w:t xml:space="preserve">the </w:t>
      </w:r>
      <w:r w:rsidR="00F96F45">
        <w:rPr>
          <w:rFonts w:eastAsia="SimSun"/>
        </w:rPr>
        <w:t xml:space="preserve">XnAP UE ID included with the UE Performance Feedback is not able to </w:t>
      </w:r>
      <w:r w:rsidR="00521181">
        <w:rPr>
          <w:rFonts w:eastAsia="SimSun"/>
        </w:rPr>
        <w:t xml:space="preserve">point at a UE context. </w:t>
      </w:r>
      <w:r w:rsidR="00FB21BD">
        <w:rPr>
          <w:rFonts w:eastAsia="SimSun"/>
        </w:rPr>
        <w:t>By means of mapping the</w:t>
      </w:r>
      <w:r w:rsidR="00507AA0">
        <w:rPr>
          <w:rFonts w:eastAsia="SimSun"/>
        </w:rPr>
        <w:t xml:space="preserve"> UE Performance Feedback to the Event Index, the receiving NG-RAN node </w:t>
      </w:r>
      <w:r w:rsidR="00FB21BD">
        <w:rPr>
          <w:rFonts w:eastAsia="SimSun"/>
        </w:rPr>
        <w:t xml:space="preserve">is able to </w:t>
      </w:r>
      <w:r w:rsidR="00F016F7">
        <w:rPr>
          <w:rFonts w:eastAsia="SimSun"/>
        </w:rPr>
        <w:t>at least deduce that the UE Performance Feedback received maps to a specific event</w:t>
      </w:r>
      <w:r w:rsidR="00507AA0">
        <w:rPr>
          <w:rFonts w:eastAsia="SimSun"/>
        </w:rPr>
        <w:t>.</w:t>
      </w:r>
      <w:r w:rsidR="00B02F37">
        <w:rPr>
          <w:rFonts w:eastAsia="SimSun"/>
        </w:rPr>
        <w:t xml:space="preserve"> The latter can be used to </w:t>
      </w:r>
      <w:r w:rsidR="00434259">
        <w:rPr>
          <w:rFonts w:eastAsia="SimSun"/>
        </w:rPr>
        <w:t xml:space="preserve">improve </w:t>
      </w:r>
      <w:r w:rsidR="00886316">
        <w:rPr>
          <w:rFonts w:eastAsia="SimSun"/>
        </w:rPr>
        <w:t xml:space="preserve">AI/ML </w:t>
      </w:r>
      <w:r w:rsidR="009A5517">
        <w:rPr>
          <w:rFonts w:eastAsia="SimSun"/>
        </w:rPr>
        <w:t>inference on e.g. mobility actions.</w:t>
      </w:r>
    </w:p>
    <w:p w14:paraId="4BC48F4C" w14:textId="4125D4B8" w:rsidR="00507AA0" w:rsidRPr="00482664" w:rsidRDefault="00507AA0" w:rsidP="00384DC6">
      <w:pPr>
        <w:rPr>
          <w:rFonts w:eastAsia="SimSun"/>
          <w:b/>
          <w:bCs/>
        </w:rPr>
      </w:pPr>
      <w:r w:rsidRPr="00482664">
        <w:rPr>
          <w:rFonts w:eastAsia="SimSun"/>
          <w:b/>
          <w:bCs/>
        </w:rPr>
        <w:t xml:space="preserve">Proposal 3: </w:t>
      </w:r>
      <w:r w:rsidR="00053C5E">
        <w:rPr>
          <w:rFonts w:eastAsia="SimSun"/>
          <w:b/>
          <w:bCs/>
        </w:rPr>
        <w:t>T</w:t>
      </w:r>
      <w:r w:rsidRPr="00482664">
        <w:rPr>
          <w:rFonts w:eastAsia="SimSun"/>
          <w:b/>
          <w:bCs/>
        </w:rPr>
        <w:t>he Event Index is included with the UE Performance Feedback reported in the AI/ML INFORMATION UPDATE</w:t>
      </w:r>
      <w:r w:rsidR="00E52702" w:rsidRPr="00482664">
        <w:rPr>
          <w:rFonts w:eastAsia="SimSun"/>
          <w:b/>
          <w:bCs/>
        </w:rPr>
        <w:t xml:space="preserve"> and it takes the same value </w:t>
      </w:r>
      <w:r w:rsidR="00E7580E">
        <w:rPr>
          <w:rFonts w:eastAsia="SimSun"/>
          <w:b/>
          <w:bCs/>
        </w:rPr>
        <w:t>as</w:t>
      </w:r>
      <w:r w:rsidR="003506D8" w:rsidRPr="00482664">
        <w:rPr>
          <w:rFonts w:eastAsia="SimSun"/>
          <w:b/>
          <w:bCs/>
        </w:rPr>
        <w:t xml:space="preserve"> the Event Index in the HO messages that triggered the UE Performance Feedback reporting</w:t>
      </w:r>
      <w:r w:rsidR="00053C5E">
        <w:rPr>
          <w:rFonts w:eastAsia="SimSun"/>
          <w:b/>
          <w:bCs/>
        </w:rPr>
        <w:t>.</w:t>
      </w:r>
    </w:p>
    <w:p w14:paraId="380EF086" w14:textId="5BBA10D2" w:rsidR="00A613E0" w:rsidRDefault="001260FF" w:rsidP="00384DC6">
      <w:pPr>
        <w:rPr>
          <w:rFonts w:eastAsia="SimSun"/>
        </w:rPr>
      </w:pPr>
      <w:r>
        <w:rPr>
          <w:rFonts w:eastAsia="SimSun"/>
        </w:rPr>
        <w:t>Another detail to be discussed is</w:t>
      </w:r>
      <w:r w:rsidR="00B64E3A">
        <w:rPr>
          <w:rFonts w:eastAsia="SimSun"/>
        </w:rPr>
        <w:t xml:space="preserve"> </w:t>
      </w:r>
      <w:r w:rsidR="006F2B3D" w:rsidRPr="0036251B">
        <w:rPr>
          <w:rFonts w:eastAsia="SimSun"/>
          <w:u w:val="single"/>
        </w:rPr>
        <w:t>how</w:t>
      </w:r>
      <w:r w:rsidR="006F2B3D">
        <w:rPr>
          <w:rFonts w:eastAsia="SimSun"/>
        </w:rPr>
        <w:t xml:space="preserve"> the target gNB</w:t>
      </w:r>
      <w:r w:rsidR="009A717D">
        <w:rPr>
          <w:rFonts w:eastAsia="SimSun"/>
        </w:rPr>
        <w:t xml:space="preserve"> should </w:t>
      </w:r>
      <w:r w:rsidR="00B64E3A">
        <w:rPr>
          <w:rFonts w:eastAsia="SimSun"/>
        </w:rPr>
        <w:t>report</w:t>
      </w:r>
      <w:r w:rsidR="00FD24AA">
        <w:rPr>
          <w:rFonts w:eastAsia="SimSun"/>
        </w:rPr>
        <w:t xml:space="preserve"> the requested information</w:t>
      </w:r>
      <w:r>
        <w:rPr>
          <w:rFonts w:eastAsia="SimSun"/>
        </w:rPr>
        <w:t>.</w:t>
      </w:r>
      <w:r w:rsidR="00D65BF1">
        <w:rPr>
          <w:rFonts w:eastAsia="SimSun"/>
        </w:rPr>
        <w:t xml:space="preserve"> </w:t>
      </w:r>
      <w:r>
        <w:rPr>
          <w:rFonts w:eastAsia="SimSun"/>
        </w:rPr>
        <w:t>Namely</w:t>
      </w:r>
      <w:r w:rsidR="00497A70">
        <w:rPr>
          <w:rFonts w:eastAsia="SimSun"/>
        </w:rPr>
        <w:t>,</w:t>
      </w:r>
      <w:r w:rsidR="003926DD">
        <w:rPr>
          <w:rFonts w:eastAsia="SimSun"/>
        </w:rPr>
        <w:t xml:space="preserve"> once </w:t>
      </w:r>
      <w:r w:rsidR="00497A70">
        <w:rPr>
          <w:rFonts w:eastAsia="SimSun"/>
        </w:rPr>
        <w:t>an</w:t>
      </w:r>
      <w:r w:rsidR="003926DD">
        <w:rPr>
          <w:rFonts w:eastAsia="SimSun"/>
        </w:rPr>
        <w:t xml:space="preserve"> event is triggered, should there be a one-time reporting, or a periodic reporting, or</w:t>
      </w:r>
      <w:r w:rsidR="001E3DDA">
        <w:rPr>
          <w:rFonts w:eastAsia="SimSun"/>
        </w:rPr>
        <w:t xml:space="preserve"> anything else?</w:t>
      </w:r>
      <w:r w:rsidR="00037B59">
        <w:rPr>
          <w:rFonts w:eastAsia="SimSun"/>
        </w:rPr>
        <w:t xml:space="preserve"> </w:t>
      </w:r>
      <w:r w:rsidR="00F128E8">
        <w:rPr>
          <w:rFonts w:eastAsia="SimSun"/>
        </w:rPr>
        <w:t>Simply indicating</w:t>
      </w:r>
      <w:r w:rsidR="007B5AA2">
        <w:rPr>
          <w:rFonts w:eastAsia="SimSun"/>
        </w:rPr>
        <w:t xml:space="preserve"> a reporting periodicity is not </w:t>
      </w:r>
      <w:r w:rsidR="00F128E8">
        <w:rPr>
          <w:rFonts w:eastAsia="SimSun"/>
        </w:rPr>
        <w:t>enough</w:t>
      </w:r>
      <w:r w:rsidR="00EC4423">
        <w:rPr>
          <w:rFonts w:eastAsia="SimSun"/>
        </w:rPr>
        <w:t xml:space="preserve">, because the </w:t>
      </w:r>
      <w:r w:rsidR="005B24C5">
        <w:rPr>
          <w:rFonts w:eastAsia="SimSun"/>
        </w:rPr>
        <w:t>source gNB may want to control the reporting in other way</w:t>
      </w:r>
      <w:r w:rsidR="002F36A2">
        <w:rPr>
          <w:rFonts w:eastAsia="SimSun"/>
        </w:rPr>
        <w:t>s</w:t>
      </w:r>
      <w:r w:rsidR="00F128E8">
        <w:rPr>
          <w:rFonts w:eastAsia="SimSun"/>
        </w:rPr>
        <w:t xml:space="preserve">. </w:t>
      </w:r>
      <w:r w:rsidR="00B16CF6">
        <w:rPr>
          <w:rFonts w:eastAsia="SimSun"/>
        </w:rPr>
        <w:t xml:space="preserve">As mentioned before, different UEs may require more or less UE Performance Feedback samples, depending on whether they are on a </w:t>
      </w:r>
      <w:r w:rsidR="00116994">
        <w:rPr>
          <w:rFonts w:eastAsia="SimSun"/>
        </w:rPr>
        <w:t>high data rate service or on a low data rate service</w:t>
      </w:r>
      <w:r w:rsidR="000E5CF3">
        <w:rPr>
          <w:rFonts w:eastAsia="SimSun"/>
        </w:rPr>
        <w:t>.</w:t>
      </w:r>
      <w:r w:rsidR="003823AA" w:rsidDel="003823AA">
        <w:rPr>
          <w:rStyle w:val="CommentReference"/>
        </w:rPr>
        <w:t xml:space="preserve"> </w:t>
      </w:r>
    </w:p>
    <w:p w14:paraId="685C8ED9" w14:textId="777E9747" w:rsidR="00454D70" w:rsidRDefault="00A613E0" w:rsidP="00384DC6">
      <w:pPr>
        <w:rPr>
          <w:rFonts w:eastAsia="SimSun"/>
        </w:rPr>
      </w:pPr>
      <w:r>
        <w:rPr>
          <w:rFonts w:eastAsia="SimSun"/>
        </w:rPr>
        <w:t xml:space="preserve">To fulfil this requirement, </w:t>
      </w:r>
      <w:r w:rsidR="00147564">
        <w:rPr>
          <w:rFonts w:eastAsia="SimSun"/>
        </w:rPr>
        <w:t>we propose</w:t>
      </w:r>
      <w:r w:rsidR="000C56E3">
        <w:rPr>
          <w:rFonts w:eastAsia="SimSun"/>
        </w:rPr>
        <w:t xml:space="preserve"> </w:t>
      </w:r>
      <w:r w:rsidR="005F1DB3">
        <w:rPr>
          <w:rFonts w:eastAsia="SimSun"/>
        </w:rPr>
        <w:t>to introduce</w:t>
      </w:r>
      <w:r w:rsidR="00051FBC">
        <w:rPr>
          <w:rFonts w:eastAsia="SimSun"/>
        </w:rPr>
        <w:t xml:space="preserve"> an </w:t>
      </w:r>
      <w:r w:rsidR="00051FBC" w:rsidRPr="005B24C5">
        <w:rPr>
          <w:rFonts w:eastAsia="SimSun"/>
          <w:i/>
          <w:iCs/>
        </w:rPr>
        <w:t>Event Reporting Configuration</w:t>
      </w:r>
      <w:r w:rsidR="00053C5E" w:rsidRPr="00053C5E">
        <w:rPr>
          <w:rFonts w:eastAsia="SimSun"/>
        </w:rPr>
        <w:t xml:space="preserve"> IE</w:t>
      </w:r>
      <w:r w:rsidR="00051FBC">
        <w:rPr>
          <w:rFonts w:eastAsia="SimSun"/>
        </w:rPr>
        <w:t xml:space="preserve">, </w:t>
      </w:r>
      <w:r w:rsidR="00552322">
        <w:rPr>
          <w:rFonts w:eastAsia="SimSun"/>
        </w:rPr>
        <w:t xml:space="preserve">according to which the source gNB can tell the target gNB how </w:t>
      </w:r>
      <w:r w:rsidR="00987180">
        <w:rPr>
          <w:rFonts w:eastAsia="SimSun"/>
        </w:rPr>
        <w:t>the reporting should proceed.</w:t>
      </w:r>
      <w:r w:rsidR="00C7182C">
        <w:rPr>
          <w:rFonts w:eastAsia="SimSun"/>
        </w:rPr>
        <w:t xml:space="preserve"> To limit the complexity</w:t>
      </w:r>
      <w:r w:rsidR="00E63368">
        <w:rPr>
          <w:rFonts w:eastAsia="SimSun"/>
        </w:rPr>
        <w:t xml:space="preserve">, </w:t>
      </w:r>
      <w:r w:rsidR="00AD7BDF">
        <w:rPr>
          <w:rFonts w:eastAsia="SimSun"/>
        </w:rPr>
        <w:t>w</w:t>
      </w:r>
      <w:r w:rsidR="001E3DDA">
        <w:rPr>
          <w:rFonts w:eastAsia="SimSun"/>
        </w:rPr>
        <w:t xml:space="preserve">e propose </w:t>
      </w:r>
      <w:r w:rsidR="00037B59">
        <w:rPr>
          <w:rFonts w:eastAsia="SimSun"/>
        </w:rPr>
        <w:t xml:space="preserve">to </w:t>
      </w:r>
      <w:r w:rsidR="00AD7BDF">
        <w:rPr>
          <w:rFonts w:eastAsia="SimSun"/>
        </w:rPr>
        <w:t xml:space="preserve">define the </w:t>
      </w:r>
      <w:r w:rsidR="00AD7BDF" w:rsidRPr="005B24C5">
        <w:rPr>
          <w:rFonts w:eastAsia="SimSun"/>
          <w:i/>
          <w:iCs/>
        </w:rPr>
        <w:t>Event Reporting Configuration</w:t>
      </w:r>
      <w:r w:rsidR="00AD7BDF">
        <w:rPr>
          <w:rFonts w:eastAsia="SimSun"/>
        </w:rPr>
        <w:t xml:space="preserve"> simply as a “Reporting duration”</w:t>
      </w:r>
      <w:r w:rsidR="00D131CF">
        <w:rPr>
          <w:rFonts w:eastAsia="SimSun"/>
        </w:rPr>
        <w:t>, as an ENUMERATED, where:</w:t>
      </w:r>
    </w:p>
    <w:p w14:paraId="45C401CC" w14:textId="200951BB" w:rsidR="00D131CF" w:rsidRDefault="00D131CF" w:rsidP="00D131CF">
      <w:pPr>
        <w:pStyle w:val="ListParagraph"/>
        <w:numPr>
          <w:ilvl w:val="0"/>
          <w:numId w:val="19"/>
        </w:numPr>
        <w:ind w:firstLineChars="0"/>
        <w:rPr>
          <w:rFonts w:eastAsia="SimSun"/>
        </w:rPr>
      </w:pPr>
      <w:r>
        <w:rPr>
          <w:rFonts w:eastAsia="SimSun"/>
        </w:rPr>
        <w:t xml:space="preserve">a special value 0 </w:t>
      </w:r>
      <w:r w:rsidR="00DC7173">
        <w:rPr>
          <w:rFonts w:eastAsia="SimSun"/>
        </w:rPr>
        <w:t>indicates</w:t>
      </w:r>
      <w:r>
        <w:rPr>
          <w:rFonts w:eastAsia="SimSun"/>
        </w:rPr>
        <w:t xml:space="preserve"> to the target gNB that reporting is </w:t>
      </w:r>
      <w:r w:rsidR="00E2511B">
        <w:rPr>
          <w:rFonts w:eastAsia="SimSun"/>
        </w:rPr>
        <w:t xml:space="preserve">a one time </w:t>
      </w:r>
      <w:r w:rsidR="00A06216">
        <w:rPr>
          <w:rFonts w:eastAsia="SimSun"/>
        </w:rPr>
        <w:t>process</w:t>
      </w:r>
      <w:r w:rsidR="00CB251D">
        <w:rPr>
          <w:rFonts w:eastAsia="SimSun"/>
        </w:rPr>
        <w:t xml:space="preserve"> (one-off)</w:t>
      </w:r>
    </w:p>
    <w:p w14:paraId="06154A45" w14:textId="0C180EB5" w:rsidR="00D131CF" w:rsidRDefault="00D131CF" w:rsidP="00D131CF">
      <w:pPr>
        <w:pStyle w:val="ListParagraph"/>
        <w:numPr>
          <w:ilvl w:val="0"/>
          <w:numId w:val="19"/>
        </w:numPr>
        <w:ind w:firstLineChars="0"/>
        <w:rPr>
          <w:rFonts w:eastAsia="SimSun"/>
        </w:rPr>
      </w:pPr>
      <w:r>
        <w:rPr>
          <w:rFonts w:eastAsia="SimSun"/>
        </w:rPr>
        <w:t xml:space="preserve">other values </w:t>
      </w:r>
      <w:r w:rsidR="00DC7173">
        <w:rPr>
          <w:rFonts w:eastAsia="SimSun"/>
        </w:rPr>
        <w:t>indicate</w:t>
      </w:r>
      <w:r>
        <w:rPr>
          <w:rFonts w:eastAsia="SimSun"/>
        </w:rPr>
        <w:t xml:space="preserve"> to the target gNB for how long</w:t>
      </w:r>
      <w:r w:rsidR="00204015">
        <w:rPr>
          <w:rFonts w:eastAsia="SimSun"/>
        </w:rPr>
        <w:t xml:space="preserve"> </w:t>
      </w:r>
      <w:r w:rsidR="008A6D51">
        <w:rPr>
          <w:rFonts w:eastAsia="SimSun"/>
        </w:rPr>
        <w:t>periodic reporting should last</w:t>
      </w:r>
      <w:r w:rsidR="001A78D9">
        <w:rPr>
          <w:rFonts w:eastAsia="SimSun"/>
        </w:rPr>
        <w:t>.</w:t>
      </w:r>
    </w:p>
    <w:p w14:paraId="3E8CCD94" w14:textId="520CC51B" w:rsidR="00B40568" w:rsidRPr="00B40568" w:rsidRDefault="00B40568" w:rsidP="00B40568">
      <w:pPr>
        <w:rPr>
          <w:rFonts w:eastAsia="SimSun"/>
          <w:b/>
          <w:bCs/>
        </w:rPr>
      </w:pPr>
      <w:r w:rsidRPr="00B40568">
        <w:rPr>
          <w:rFonts w:eastAsia="SimSun"/>
          <w:b/>
          <w:bCs/>
        </w:rPr>
        <w:t xml:space="preserve">Proposal </w:t>
      </w:r>
      <w:r w:rsidR="008A6D51">
        <w:rPr>
          <w:rFonts w:eastAsia="SimSun"/>
          <w:b/>
          <w:bCs/>
        </w:rPr>
        <w:t>4</w:t>
      </w:r>
      <w:r w:rsidRPr="00B40568">
        <w:rPr>
          <w:rFonts w:eastAsia="SimSun"/>
          <w:b/>
          <w:bCs/>
        </w:rPr>
        <w:t xml:space="preserve">: </w:t>
      </w:r>
      <w:r>
        <w:rPr>
          <w:rFonts w:eastAsia="SimSun"/>
          <w:b/>
          <w:bCs/>
        </w:rPr>
        <w:t>Add an</w:t>
      </w:r>
      <w:r w:rsidRPr="00B40568">
        <w:rPr>
          <w:rFonts w:eastAsia="SimSun"/>
          <w:b/>
          <w:bCs/>
        </w:rPr>
        <w:t xml:space="preserve"> </w:t>
      </w:r>
      <w:r w:rsidRPr="00B40568">
        <w:rPr>
          <w:rFonts w:eastAsia="SimSun"/>
          <w:b/>
          <w:bCs/>
          <w:i/>
          <w:iCs/>
        </w:rPr>
        <w:t xml:space="preserve">Event </w:t>
      </w:r>
      <w:r>
        <w:rPr>
          <w:rFonts w:eastAsia="SimSun"/>
          <w:b/>
          <w:bCs/>
          <w:i/>
          <w:iCs/>
        </w:rPr>
        <w:t>Reporting Configuration</w:t>
      </w:r>
      <w:r w:rsidRPr="00B40568">
        <w:rPr>
          <w:rFonts w:eastAsia="SimSun"/>
          <w:b/>
          <w:bCs/>
        </w:rPr>
        <w:t xml:space="preserve"> IE in the AI/ML INFORMATION REQUEST message (FFS on the name) </w:t>
      </w:r>
      <w:r>
        <w:rPr>
          <w:rFonts w:eastAsia="SimSun"/>
          <w:b/>
          <w:bCs/>
        </w:rPr>
        <w:t xml:space="preserve">to indicate for how long </w:t>
      </w:r>
      <w:r w:rsidR="00506446" w:rsidRPr="00506446">
        <w:rPr>
          <w:rFonts w:eastAsia="SimSun"/>
          <w:b/>
          <w:bCs/>
        </w:rPr>
        <w:t>periodic reporting should last</w:t>
      </w:r>
      <w:r w:rsidRPr="00B40568">
        <w:rPr>
          <w:rFonts w:eastAsia="SimSun"/>
          <w:b/>
          <w:bCs/>
        </w:rPr>
        <w:t>.</w:t>
      </w:r>
    </w:p>
    <w:p w14:paraId="12739EDA" w14:textId="77777777" w:rsidR="00B40568" w:rsidRDefault="00B40568" w:rsidP="001A78D9">
      <w:pPr>
        <w:rPr>
          <w:rFonts w:eastAsia="SimSun"/>
        </w:rPr>
      </w:pPr>
    </w:p>
    <w:p w14:paraId="177E4464" w14:textId="267032CA" w:rsidR="001A78D9" w:rsidRDefault="00B40568" w:rsidP="001A78D9">
      <w:pPr>
        <w:rPr>
          <w:rFonts w:eastAsia="SimSun"/>
        </w:rPr>
      </w:pPr>
      <w:r>
        <w:rPr>
          <w:rFonts w:eastAsia="SimSun"/>
        </w:rPr>
        <w:br/>
      </w:r>
      <w:r w:rsidRPr="00B40568">
        <w:rPr>
          <w:rFonts w:eastAsia="SimSun"/>
        </w:rPr>
        <w:t xml:space="preserve">An example of possible implementation for the </w:t>
      </w:r>
      <w:r w:rsidRPr="00B40568">
        <w:rPr>
          <w:rFonts w:eastAsia="SimSun"/>
          <w:i/>
          <w:iCs/>
        </w:rPr>
        <w:t>Event Reporting Configuration</w:t>
      </w:r>
      <w:r w:rsidRPr="00B40568">
        <w:rPr>
          <w:rFonts w:eastAsia="SimSun"/>
        </w:rPr>
        <w:t xml:space="preserve"> IE </w:t>
      </w:r>
      <w:r>
        <w:rPr>
          <w:rFonts w:eastAsia="SimSun"/>
        </w:rPr>
        <w:t>is shown in the table below.</w:t>
      </w:r>
    </w:p>
    <w:p w14:paraId="18BE5698" w14:textId="77777777" w:rsidR="00B40568" w:rsidRPr="00B40568" w:rsidRDefault="00B40568" w:rsidP="00B40568">
      <w:pPr>
        <w:pStyle w:val="Heading4"/>
        <w:numPr>
          <w:ilvl w:val="0"/>
          <w:numId w:val="0"/>
        </w:numPr>
        <w:ind w:left="1418" w:hanging="1418"/>
        <w:rPr>
          <w:sz w:val="22"/>
          <w:szCs w:val="18"/>
        </w:rPr>
      </w:pPr>
      <w:r w:rsidRPr="00B40568">
        <w:rPr>
          <w:sz w:val="22"/>
          <w:szCs w:val="18"/>
        </w:rPr>
        <w:t>9.2.3.JJ</w:t>
      </w:r>
      <w:r w:rsidRPr="00B40568">
        <w:rPr>
          <w:sz w:val="22"/>
          <w:szCs w:val="18"/>
        </w:rPr>
        <w:tab/>
        <w:t>Event Reporting Configuration</w:t>
      </w:r>
    </w:p>
    <w:p w14:paraId="590CD10C" w14:textId="77777777" w:rsidR="00B40568" w:rsidRPr="00B40568" w:rsidRDefault="00B40568" w:rsidP="00B40568">
      <w:pPr>
        <w:rPr>
          <w:rFonts w:eastAsia="SimSun"/>
          <w:sz w:val="18"/>
          <w:szCs w:val="18"/>
          <w:lang w:eastAsia="zh-CN"/>
        </w:rPr>
      </w:pPr>
      <w:r w:rsidRPr="00B40568">
        <w:rPr>
          <w:sz w:val="18"/>
          <w:szCs w:val="16"/>
        </w:rPr>
        <w:t>This IE indicates for how long information is to be reported upon event fulfilment: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B40568" w:rsidRPr="00B40568" w14:paraId="6353B008" w14:textId="77777777">
        <w:tc>
          <w:tcPr>
            <w:tcW w:w="2381" w:type="dxa"/>
            <w:tcBorders>
              <w:top w:val="single" w:sz="4" w:space="0" w:color="auto"/>
              <w:left w:val="single" w:sz="4" w:space="0" w:color="auto"/>
              <w:bottom w:val="single" w:sz="4" w:space="0" w:color="auto"/>
              <w:right w:val="single" w:sz="4" w:space="0" w:color="auto"/>
            </w:tcBorders>
            <w:hideMark/>
          </w:tcPr>
          <w:p w14:paraId="5BBC8C4E" w14:textId="77777777" w:rsidR="00B40568" w:rsidRPr="00B40568" w:rsidRDefault="00B40568">
            <w:pPr>
              <w:keepNext/>
              <w:keepLines/>
              <w:jc w:val="center"/>
              <w:rPr>
                <w:rFonts w:ascii="Arial" w:hAnsi="Arial" w:cs="Arial"/>
                <w:b/>
                <w:sz w:val="16"/>
                <w:szCs w:val="16"/>
                <w:lang w:eastAsia="sv-SE"/>
              </w:rPr>
            </w:pPr>
            <w:r w:rsidRPr="00B40568">
              <w:rPr>
                <w:rFonts w:ascii="Arial" w:eastAsia="DengXian" w:hAnsi="Arial" w:cs="Arial"/>
                <w:b/>
                <w:sz w:val="16"/>
                <w:szCs w:val="16"/>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6B5F6918" w14:textId="77777777" w:rsidR="00B40568" w:rsidRPr="00B40568" w:rsidRDefault="00B40568">
            <w:pPr>
              <w:keepNext/>
              <w:keepLines/>
              <w:jc w:val="center"/>
              <w:rPr>
                <w:rFonts w:ascii="Arial" w:hAnsi="Arial" w:cs="Arial"/>
                <w:b/>
                <w:sz w:val="16"/>
                <w:szCs w:val="16"/>
                <w:lang w:eastAsia="ja-JP"/>
              </w:rPr>
            </w:pPr>
            <w:r w:rsidRPr="00B40568">
              <w:rPr>
                <w:rFonts w:ascii="Arial" w:eastAsia="DengXian" w:hAnsi="Arial" w:cs="Arial"/>
                <w:b/>
                <w:sz w:val="16"/>
                <w:szCs w:val="16"/>
              </w:rPr>
              <w:t>Presence</w:t>
            </w:r>
          </w:p>
        </w:tc>
        <w:tc>
          <w:tcPr>
            <w:tcW w:w="918" w:type="dxa"/>
            <w:tcBorders>
              <w:top w:val="single" w:sz="4" w:space="0" w:color="auto"/>
              <w:left w:val="single" w:sz="4" w:space="0" w:color="auto"/>
              <w:bottom w:val="single" w:sz="4" w:space="0" w:color="auto"/>
              <w:right w:val="single" w:sz="4" w:space="0" w:color="auto"/>
            </w:tcBorders>
            <w:hideMark/>
          </w:tcPr>
          <w:p w14:paraId="464FB8FA" w14:textId="77777777" w:rsidR="00B40568" w:rsidRPr="00B40568" w:rsidRDefault="00B40568">
            <w:pPr>
              <w:keepNext/>
              <w:keepLines/>
              <w:jc w:val="center"/>
              <w:rPr>
                <w:rFonts w:ascii="Arial" w:hAnsi="Arial" w:cs="Arial"/>
                <w:b/>
                <w:i/>
                <w:sz w:val="16"/>
                <w:szCs w:val="16"/>
                <w:lang w:eastAsia="ja-JP"/>
              </w:rPr>
            </w:pPr>
            <w:r w:rsidRPr="00B40568">
              <w:rPr>
                <w:rFonts w:ascii="Arial" w:eastAsia="DengXian" w:hAnsi="Arial" w:cs="Arial"/>
                <w:b/>
                <w:sz w:val="16"/>
                <w:szCs w:val="16"/>
              </w:rPr>
              <w:t>Range</w:t>
            </w:r>
          </w:p>
        </w:tc>
        <w:tc>
          <w:tcPr>
            <w:tcW w:w="1274" w:type="dxa"/>
            <w:tcBorders>
              <w:top w:val="single" w:sz="4" w:space="0" w:color="auto"/>
              <w:left w:val="single" w:sz="4" w:space="0" w:color="auto"/>
              <w:bottom w:val="single" w:sz="4" w:space="0" w:color="auto"/>
              <w:right w:val="single" w:sz="4" w:space="0" w:color="auto"/>
            </w:tcBorders>
            <w:hideMark/>
          </w:tcPr>
          <w:p w14:paraId="7B782103" w14:textId="77777777" w:rsidR="00B40568" w:rsidRPr="00B40568" w:rsidRDefault="00B40568">
            <w:pPr>
              <w:keepNext/>
              <w:keepLines/>
              <w:jc w:val="center"/>
              <w:rPr>
                <w:rFonts w:ascii="Arial" w:hAnsi="Arial" w:cs="Arial"/>
                <w:b/>
                <w:sz w:val="16"/>
                <w:szCs w:val="16"/>
                <w:lang w:eastAsia="ja-JP"/>
              </w:rPr>
            </w:pPr>
            <w:r w:rsidRPr="00B40568">
              <w:rPr>
                <w:rFonts w:ascii="Arial" w:eastAsia="DengXian" w:hAnsi="Arial" w:cs="Arial"/>
                <w:b/>
                <w:sz w:val="16"/>
                <w:szCs w:val="16"/>
              </w:rPr>
              <w:t>IE type and reference</w:t>
            </w:r>
          </w:p>
        </w:tc>
        <w:tc>
          <w:tcPr>
            <w:tcW w:w="1989" w:type="dxa"/>
            <w:tcBorders>
              <w:top w:val="single" w:sz="4" w:space="0" w:color="auto"/>
              <w:left w:val="single" w:sz="4" w:space="0" w:color="auto"/>
              <w:bottom w:val="single" w:sz="4" w:space="0" w:color="auto"/>
              <w:right w:val="single" w:sz="4" w:space="0" w:color="auto"/>
            </w:tcBorders>
            <w:hideMark/>
          </w:tcPr>
          <w:p w14:paraId="4A977A42" w14:textId="77777777" w:rsidR="00B40568" w:rsidRPr="00B40568" w:rsidRDefault="00B40568">
            <w:pPr>
              <w:keepNext/>
              <w:keepLines/>
              <w:jc w:val="center"/>
              <w:rPr>
                <w:rFonts w:ascii="Arial" w:hAnsi="Arial" w:cs="Arial"/>
                <w:b/>
                <w:sz w:val="16"/>
                <w:szCs w:val="16"/>
                <w:lang w:eastAsia="ja-JP"/>
              </w:rPr>
            </w:pPr>
            <w:r w:rsidRPr="00B40568">
              <w:rPr>
                <w:rFonts w:ascii="Arial" w:eastAsia="DengXian" w:hAnsi="Arial" w:cs="Arial"/>
                <w:b/>
                <w:sz w:val="16"/>
                <w:szCs w:val="16"/>
              </w:rP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303A0DB8" w14:textId="77777777" w:rsidR="00B40568" w:rsidRPr="00B40568" w:rsidRDefault="00B40568">
            <w:pPr>
              <w:keepNext/>
              <w:keepLines/>
              <w:jc w:val="center"/>
              <w:rPr>
                <w:rFonts w:ascii="Arial" w:hAnsi="Arial" w:cs="Arial"/>
                <w:b/>
                <w:sz w:val="16"/>
                <w:szCs w:val="16"/>
                <w:lang w:eastAsia="ja-JP"/>
              </w:rPr>
            </w:pPr>
            <w:r w:rsidRPr="00B40568">
              <w:rPr>
                <w:rFonts w:ascii="Arial" w:eastAsia="DengXian" w:hAnsi="Arial" w:cs="Arial"/>
                <w:b/>
                <w:sz w:val="16"/>
                <w:szCs w:val="16"/>
              </w:rPr>
              <w:t>IE/Group Name</w:t>
            </w:r>
          </w:p>
        </w:tc>
        <w:tc>
          <w:tcPr>
            <w:tcW w:w="1139" w:type="dxa"/>
            <w:tcBorders>
              <w:top w:val="single" w:sz="4" w:space="0" w:color="auto"/>
              <w:left w:val="single" w:sz="4" w:space="0" w:color="auto"/>
              <w:bottom w:val="single" w:sz="4" w:space="0" w:color="auto"/>
              <w:right w:val="single" w:sz="4" w:space="0" w:color="auto"/>
            </w:tcBorders>
            <w:hideMark/>
          </w:tcPr>
          <w:p w14:paraId="3E2D1A38" w14:textId="77777777" w:rsidR="00B40568" w:rsidRPr="00B40568" w:rsidRDefault="00B40568">
            <w:pPr>
              <w:keepNext/>
              <w:keepLines/>
              <w:jc w:val="center"/>
              <w:rPr>
                <w:rFonts w:ascii="Arial" w:hAnsi="Arial" w:cs="Arial"/>
                <w:b/>
                <w:sz w:val="16"/>
                <w:szCs w:val="16"/>
                <w:lang w:eastAsia="ja-JP"/>
              </w:rPr>
            </w:pPr>
            <w:r w:rsidRPr="00B40568">
              <w:rPr>
                <w:rFonts w:ascii="Arial" w:eastAsia="DengXian" w:hAnsi="Arial" w:cs="Arial"/>
                <w:b/>
                <w:sz w:val="16"/>
                <w:szCs w:val="16"/>
              </w:rPr>
              <w:t>Presence</w:t>
            </w:r>
          </w:p>
        </w:tc>
      </w:tr>
      <w:tr w:rsidR="00B40568" w:rsidRPr="00B40568" w14:paraId="42F16E63" w14:textId="77777777">
        <w:tc>
          <w:tcPr>
            <w:tcW w:w="2381" w:type="dxa"/>
            <w:tcBorders>
              <w:top w:val="single" w:sz="4" w:space="0" w:color="auto"/>
              <w:left w:val="single" w:sz="4" w:space="0" w:color="auto"/>
              <w:bottom w:val="single" w:sz="4" w:space="0" w:color="auto"/>
              <w:right w:val="single" w:sz="4" w:space="0" w:color="auto"/>
            </w:tcBorders>
          </w:tcPr>
          <w:p w14:paraId="1C950D02" w14:textId="77777777" w:rsidR="00B40568" w:rsidRPr="00B40568" w:rsidRDefault="00B40568">
            <w:pPr>
              <w:keepNext/>
              <w:keepLines/>
              <w:rPr>
                <w:rFonts w:ascii="Arial" w:hAnsi="Arial" w:cs="Arial"/>
                <w:sz w:val="16"/>
                <w:szCs w:val="16"/>
                <w:lang w:eastAsia="ja-JP"/>
              </w:rPr>
            </w:pPr>
            <w:r w:rsidRPr="00B40568">
              <w:rPr>
                <w:rFonts w:ascii="Arial" w:hAnsi="Arial" w:cs="Arial"/>
                <w:sz w:val="16"/>
                <w:szCs w:val="16"/>
                <w:lang w:eastAsia="ja-JP"/>
              </w:rPr>
              <w:t>Reporting duration</w:t>
            </w:r>
          </w:p>
        </w:tc>
        <w:tc>
          <w:tcPr>
            <w:tcW w:w="1093" w:type="dxa"/>
            <w:tcBorders>
              <w:top w:val="single" w:sz="4" w:space="0" w:color="auto"/>
              <w:left w:val="single" w:sz="4" w:space="0" w:color="auto"/>
              <w:bottom w:val="single" w:sz="4" w:space="0" w:color="auto"/>
              <w:right w:val="single" w:sz="4" w:space="0" w:color="auto"/>
            </w:tcBorders>
          </w:tcPr>
          <w:p w14:paraId="1D20C0FF" w14:textId="77777777" w:rsidR="00B40568" w:rsidRPr="00B40568" w:rsidRDefault="00B40568">
            <w:pPr>
              <w:keepNext/>
              <w:keepLines/>
              <w:rPr>
                <w:rFonts w:ascii="Arial" w:hAnsi="Arial" w:cs="Arial"/>
                <w:sz w:val="16"/>
                <w:szCs w:val="16"/>
                <w:lang w:eastAsia="ja-JP"/>
              </w:rPr>
            </w:pPr>
            <w:r w:rsidRPr="00B40568">
              <w:rPr>
                <w:rFonts w:ascii="Arial" w:hAnsi="Arial" w:cs="Arial"/>
                <w:sz w:val="16"/>
                <w:szCs w:val="16"/>
                <w:lang w:eastAsia="ja-JP"/>
              </w:rPr>
              <w:t>O</w:t>
            </w:r>
          </w:p>
        </w:tc>
        <w:tc>
          <w:tcPr>
            <w:tcW w:w="918" w:type="dxa"/>
            <w:tcBorders>
              <w:top w:val="single" w:sz="4" w:space="0" w:color="auto"/>
              <w:left w:val="single" w:sz="4" w:space="0" w:color="auto"/>
              <w:bottom w:val="single" w:sz="4" w:space="0" w:color="auto"/>
              <w:right w:val="single" w:sz="4" w:space="0" w:color="auto"/>
            </w:tcBorders>
          </w:tcPr>
          <w:p w14:paraId="0C98C41E" w14:textId="77777777" w:rsidR="00B40568" w:rsidRPr="00B40568" w:rsidRDefault="00B40568">
            <w:pPr>
              <w:keepNext/>
              <w:keepLines/>
              <w:jc w:val="center"/>
              <w:rPr>
                <w:rFonts w:ascii="Arial" w:eastAsia="DengXian" w:hAnsi="Arial" w:cs="Arial"/>
                <w:b/>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BA85F54" w14:textId="77777777" w:rsidR="00B40568" w:rsidRPr="00B40568" w:rsidRDefault="00B40568">
            <w:pPr>
              <w:keepNext/>
              <w:keepLines/>
              <w:rPr>
                <w:rFonts w:ascii="Arial" w:hAnsi="Arial" w:cs="Arial"/>
                <w:sz w:val="16"/>
                <w:szCs w:val="16"/>
                <w:lang w:eastAsia="ja-JP"/>
              </w:rPr>
            </w:pPr>
            <w:r w:rsidRPr="00B40568">
              <w:rPr>
                <w:rFonts w:ascii="Arial" w:hAnsi="Arial" w:cs="Arial"/>
                <w:sz w:val="16"/>
                <w:szCs w:val="16"/>
              </w:rPr>
              <w:t>ENUMERATED (0, 1s, 2s, 5s, 10s, 20s, 60s, ...)</w:t>
            </w:r>
          </w:p>
        </w:tc>
        <w:tc>
          <w:tcPr>
            <w:tcW w:w="1989" w:type="dxa"/>
            <w:tcBorders>
              <w:top w:val="single" w:sz="4" w:space="0" w:color="auto"/>
              <w:left w:val="single" w:sz="4" w:space="0" w:color="auto"/>
              <w:bottom w:val="single" w:sz="4" w:space="0" w:color="auto"/>
              <w:right w:val="single" w:sz="4" w:space="0" w:color="auto"/>
            </w:tcBorders>
          </w:tcPr>
          <w:p w14:paraId="655E0EB4" w14:textId="77777777" w:rsidR="00B40568" w:rsidRPr="00B40568" w:rsidRDefault="00B40568">
            <w:pPr>
              <w:keepNext/>
              <w:keepLines/>
              <w:rPr>
                <w:rFonts w:ascii="Arial" w:hAnsi="Arial" w:cs="Arial"/>
                <w:sz w:val="16"/>
                <w:szCs w:val="16"/>
                <w:lang w:eastAsia="ja-JP"/>
              </w:rPr>
            </w:pPr>
            <w:r w:rsidRPr="00B40568">
              <w:rPr>
                <w:rFonts w:ascii="Arial" w:hAnsi="Arial" w:cs="Arial"/>
                <w:sz w:val="16"/>
                <w:szCs w:val="16"/>
                <w:lang w:eastAsia="ja-JP"/>
              </w:rPr>
              <w:t>Time duration for which measurements should be reported upon fulfilment of the event in seconds. If the value is zero, reporting occurs only once.</w:t>
            </w:r>
          </w:p>
        </w:tc>
        <w:tc>
          <w:tcPr>
            <w:tcW w:w="1276" w:type="dxa"/>
            <w:tcBorders>
              <w:top w:val="single" w:sz="4" w:space="0" w:color="auto"/>
              <w:left w:val="single" w:sz="4" w:space="0" w:color="auto"/>
              <w:bottom w:val="single" w:sz="4" w:space="0" w:color="auto"/>
              <w:right w:val="single" w:sz="4" w:space="0" w:color="auto"/>
            </w:tcBorders>
          </w:tcPr>
          <w:p w14:paraId="6466EC86" w14:textId="77777777" w:rsidR="00B40568" w:rsidRPr="00B40568" w:rsidRDefault="00B40568">
            <w:pPr>
              <w:keepNext/>
              <w:keepLines/>
              <w:jc w:val="center"/>
              <w:rPr>
                <w:rFonts w:ascii="Arial" w:hAnsi="Arial" w:cs="Arial"/>
                <w:sz w:val="16"/>
                <w:szCs w:val="16"/>
                <w:lang w:eastAsia="zh-CN"/>
              </w:rPr>
            </w:pPr>
          </w:p>
        </w:tc>
        <w:tc>
          <w:tcPr>
            <w:tcW w:w="1139" w:type="dxa"/>
            <w:tcBorders>
              <w:top w:val="single" w:sz="4" w:space="0" w:color="auto"/>
              <w:left w:val="single" w:sz="4" w:space="0" w:color="auto"/>
              <w:bottom w:val="single" w:sz="4" w:space="0" w:color="auto"/>
              <w:right w:val="single" w:sz="4" w:space="0" w:color="auto"/>
            </w:tcBorders>
          </w:tcPr>
          <w:p w14:paraId="5B8CC86A" w14:textId="77777777" w:rsidR="00B40568" w:rsidRPr="00B40568" w:rsidRDefault="00B40568">
            <w:pPr>
              <w:keepNext/>
              <w:keepLines/>
              <w:jc w:val="center"/>
              <w:rPr>
                <w:rFonts w:ascii="Arial" w:hAnsi="Arial" w:cs="Arial"/>
                <w:snapToGrid w:val="0"/>
                <w:sz w:val="16"/>
                <w:szCs w:val="16"/>
              </w:rPr>
            </w:pPr>
          </w:p>
        </w:tc>
      </w:tr>
    </w:tbl>
    <w:p w14:paraId="225B782F" w14:textId="77777777" w:rsidR="001A78D9" w:rsidRDefault="001A78D9" w:rsidP="001A78D9">
      <w:pPr>
        <w:rPr>
          <w:rFonts w:eastAsia="SimSun"/>
        </w:rPr>
      </w:pPr>
    </w:p>
    <w:p w14:paraId="5E1AD069" w14:textId="77777777" w:rsidR="00B40568" w:rsidRPr="001A78D9" w:rsidRDefault="00B40568" w:rsidP="001A78D9">
      <w:pPr>
        <w:rPr>
          <w:rFonts w:eastAsia="SimSun"/>
        </w:rPr>
      </w:pPr>
    </w:p>
    <w:p w14:paraId="79C069F0" w14:textId="45711EFA" w:rsidR="008C1FBA" w:rsidRDefault="00ED1424" w:rsidP="00C349F9">
      <w:pPr>
        <w:rPr>
          <w:rFonts w:eastAsia="SimSun"/>
        </w:rPr>
      </w:pPr>
      <w:r>
        <w:rPr>
          <w:rFonts w:eastAsia="SimSun"/>
        </w:rPr>
        <w:t xml:space="preserve">The </w:t>
      </w:r>
      <w:r w:rsidR="00454D70">
        <w:rPr>
          <w:rFonts w:eastAsia="SimSun"/>
        </w:rPr>
        <w:t xml:space="preserve">complete procedure </w:t>
      </w:r>
      <w:r w:rsidR="00B51959">
        <w:rPr>
          <w:rFonts w:eastAsia="SimSun"/>
        </w:rPr>
        <w:t xml:space="preserve">based on an explicit </w:t>
      </w:r>
      <w:r w:rsidR="009A2573">
        <w:rPr>
          <w:rFonts w:eastAsia="SimSun"/>
        </w:rPr>
        <w:t>indication</w:t>
      </w:r>
      <w:r w:rsidR="00454D70">
        <w:rPr>
          <w:rFonts w:eastAsia="SimSun"/>
        </w:rPr>
        <w:t>, is shown in Figure 1.</w:t>
      </w:r>
    </w:p>
    <w:p w14:paraId="3578F947" w14:textId="77777777" w:rsidR="00436A52" w:rsidRDefault="00436A52" w:rsidP="00BB4D0D">
      <w:pPr>
        <w:rPr>
          <w:rFonts w:eastAsia="SimSun"/>
        </w:rPr>
      </w:pPr>
    </w:p>
    <w:p w14:paraId="74EBB9BF" w14:textId="1FBE47E5" w:rsidR="00CC5004" w:rsidRDefault="00425695" w:rsidP="00BB4D0D">
      <w:pPr>
        <w:rPr>
          <w:rFonts w:eastAsia="SimSun"/>
        </w:rPr>
      </w:pPr>
      <w:r>
        <w:rPr>
          <w:rFonts w:eastAsia="SimSun"/>
          <w:noProof/>
        </w:rPr>
        <w:drawing>
          <wp:inline distT="0" distB="0" distL="0" distR="0" wp14:anchorId="64B1913D" wp14:editId="21568764">
            <wp:extent cx="6809740" cy="44232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21385" cy="4430783"/>
                    </a:xfrm>
                    <a:prstGeom prst="rect">
                      <a:avLst/>
                    </a:prstGeom>
                    <a:noFill/>
                  </pic:spPr>
                </pic:pic>
              </a:graphicData>
            </a:graphic>
          </wp:inline>
        </w:drawing>
      </w:r>
    </w:p>
    <w:p w14:paraId="03099C22" w14:textId="3A40B176" w:rsidR="00CC5004" w:rsidRPr="00454D70" w:rsidRDefault="00454D70" w:rsidP="00454D70">
      <w:pPr>
        <w:ind w:left="283" w:firstLine="284"/>
        <w:rPr>
          <w:rFonts w:eastAsia="SimSun"/>
          <w:b/>
          <w:bCs/>
        </w:rPr>
      </w:pPr>
      <w:r w:rsidRPr="00454D70">
        <w:rPr>
          <w:rFonts w:eastAsia="SimSun"/>
          <w:b/>
          <w:bCs/>
        </w:rPr>
        <w:t>Figure 1 -  Use of Event Index for handover event</w:t>
      </w:r>
    </w:p>
    <w:p w14:paraId="72859CCF" w14:textId="77777777" w:rsidR="00CC5004" w:rsidRDefault="00CC5004" w:rsidP="00BB4D0D">
      <w:pPr>
        <w:rPr>
          <w:rFonts w:eastAsia="SimSun"/>
        </w:rPr>
      </w:pPr>
    </w:p>
    <w:p w14:paraId="050C990D" w14:textId="77777777" w:rsidR="009F2F58" w:rsidRDefault="009F2F58" w:rsidP="00BB4D0D">
      <w:pPr>
        <w:rPr>
          <w:rFonts w:eastAsia="SimSun"/>
        </w:rPr>
      </w:pPr>
    </w:p>
    <w:p w14:paraId="4AA1BBBE" w14:textId="7E5E98FA" w:rsidR="009F2F58" w:rsidRDefault="009F2F58" w:rsidP="009F2F58">
      <w:pPr>
        <w:pStyle w:val="Heading1"/>
        <w:ind w:left="567" w:hanging="567"/>
        <w:rPr>
          <w:rFonts w:eastAsia="SimSun"/>
        </w:rPr>
      </w:pPr>
      <w:r>
        <w:rPr>
          <w:rFonts w:eastAsia="SimSun"/>
        </w:rPr>
        <w:t>Possible implementation</w:t>
      </w:r>
    </w:p>
    <w:p w14:paraId="250390CC" w14:textId="5C2A5C8B" w:rsidR="009F2F58" w:rsidRDefault="009F2F58" w:rsidP="009F2F58">
      <w:pPr>
        <w:rPr>
          <w:rFonts w:eastAsia="SimSun"/>
          <w:lang w:eastAsia="zh-CN"/>
        </w:rPr>
      </w:pPr>
      <w:r w:rsidRPr="00036C94">
        <w:rPr>
          <w:rFonts w:eastAsia="SimSun"/>
          <w:lang w:eastAsia="zh-CN"/>
        </w:rPr>
        <w:t>In light of the</w:t>
      </w:r>
      <w:r>
        <w:rPr>
          <w:rFonts w:eastAsia="SimSun"/>
          <w:lang w:eastAsia="zh-CN"/>
        </w:rPr>
        <w:t xml:space="preserve"> </w:t>
      </w:r>
      <w:r w:rsidRPr="00036C94">
        <w:rPr>
          <w:rFonts w:eastAsia="SimSun"/>
          <w:lang w:eastAsia="zh-CN"/>
        </w:rPr>
        <w:t>above</w:t>
      </w:r>
      <w:r>
        <w:rPr>
          <w:rFonts w:eastAsia="SimSun"/>
          <w:lang w:eastAsia="zh-CN"/>
        </w:rPr>
        <w:t xml:space="preserve"> </w:t>
      </w:r>
      <w:r w:rsidR="00E2362B">
        <w:rPr>
          <w:rFonts w:eastAsia="SimSun"/>
          <w:lang w:eastAsia="zh-CN"/>
        </w:rPr>
        <w:t>discussion</w:t>
      </w:r>
      <w:r w:rsidR="00E2362B" w:rsidRPr="00036C94">
        <w:rPr>
          <w:rFonts w:eastAsia="SimSun"/>
          <w:lang w:eastAsia="zh-CN"/>
        </w:rPr>
        <w:t xml:space="preserve"> and</w:t>
      </w:r>
      <w:r w:rsidRPr="00036C94">
        <w:rPr>
          <w:rFonts w:eastAsia="SimSun"/>
          <w:lang w:eastAsia="zh-CN"/>
        </w:rPr>
        <w:t xml:space="preserve"> </w:t>
      </w:r>
      <w:r>
        <w:rPr>
          <w:rFonts w:eastAsia="SimSun"/>
          <w:lang w:eastAsia="zh-CN"/>
        </w:rPr>
        <w:t xml:space="preserve">based on the agreed </w:t>
      </w:r>
      <w:r w:rsidR="00A70611">
        <w:rPr>
          <w:rFonts w:eastAsia="SimSun"/>
          <w:lang w:eastAsia="zh-CN"/>
        </w:rPr>
        <w:t>BLCR in R3-231042</w:t>
      </w:r>
      <w:r w:rsidRPr="00036C94">
        <w:rPr>
          <w:rFonts w:eastAsia="SimSun"/>
          <w:lang w:eastAsia="zh-CN"/>
        </w:rPr>
        <w:t xml:space="preserve">, the AI-ML </w:t>
      </w:r>
      <w:r>
        <w:rPr>
          <w:rFonts w:eastAsia="SimSun"/>
          <w:lang w:eastAsia="zh-CN"/>
        </w:rPr>
        <w:t xml:space="preserve">INFORMATION REQUEST </w:t>
      </w:r>
      <w:r w:rsidRPr="00036C94">
        <w:rPr>
          <w:rFonts w:eastAsia="SimSun"/>
          <w:lang w:eastAsia="zh-CN"/>
        </w:rPr>
        <w:t xml:space="preserve">which is part of the AIML Assistance Data Reporting Initiation procedure, is shown </w:t>
      </w:r>
      <w:r>
        <w:rPr>
          <w:rFonts w:eastAsia="SimSun"/>
          <w:lang w:eastAsia="zh-CN"/>
        </w:rPr>
        <w:t>below</w:t>
      </w:r>
      <w:r w:rsidR="00A156B5">
        <w:rPr>
          <w:rFonts w:eastAsia="SimSun"/>
          <w:lang w:eastAsia="zh-CN"/>
        </w:rPr>
        <w:t xml:space="preserve">. </w:t>
      </w:r>
    </w:p>
    <w:p w14:paraId="4062201A" w14:textId="5EFDFBD3" w:rsidR="0011402D" w:rsidRPr="00036C94" w:rsidRDefault="0011402D" w:rsidP="009F2F58">
      <w:pPr>
        <w:rPr>
          <w:rFonts w:eastAsia="SimSun"/>
          <w:lang w:eastAsia="zh-CN"/>
        </w:rPr>
      </w:pPr>
    </w:p>
    <w:p w14:paraId="14D6B0B6" w14:textId="77777777" w:rsidR="009F2F58" w:rsidRDefault="009F2F58" w:rsidP="009F2F58">
      <w:pPr>
        <w:rPr>
          <w:rFonts w:eastAsia="SimSun"/>
          <w:lang w:eastAsia="zh-CN"/>
        </w:rPr>
      </w:pPr>
    </w:p>
    <w:p w14:paraId="173B7A12" w14:textId="77777777" w:rsidR="009F2F58" w:rsidRPr="00AA5DA2" w:rsidRDefault="009F2F58" w:rsidP="009F2F58">
      <w:pPr>
        <w:pStyle w:val="Heading4"/>
        <w:numPr>
          <w:ilvl w:val="0"/>
          <w:numId w:val="0"/>
        </w:numPr>
        <w:ind w:left="1418" w:hanging="1418"/>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5FC6C0EE" w14:textId="77777777" w:rsidR="009F2F58" w:rsidRPr="00AA5DA2" w:rsidRDefault="009F2F58" w:rsidP="009F2F58">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66E453BC" w14:textId="77777777" w:rsidR="009F2F58" w:rsidRPr="00AA5DA2" w:rsidRDefault="009F2F58" w:rsidP="009F2F58">
      <w:r>
        <w:t>Direction: NG-RAN node</w:t>
      </w:r>
      <w:r w:rsidRPr="00AA5DA2">
        <w:rPr>
          <w:vertAlign w:val="subscript"/>
        </w:rPr>
        <w:t>1</w:t>
      </w:r>
      <w:r w:rsidRPr="00AA5DA2">
        <w:t xml:space="preserve"> </w:t>
      </w:r>
      <w:r w:rsidRPr="00AA5DA2">
        <w:rPr>
          <w:rFonts w:ascii="Symbol" w:eastAsia="Symbol" w:hAnsi="Symbol" w:cs="Symbol"/>
        </w:rPr>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F2F58" w:rsidRPr="00CD552C" w14:paraId="69C37B12" w14:textId="77777777">
        <w:tc>
          <w:tcPr>
            <w:tcW w:w="2439" w:type="dxa"/>
            <w:tcBorders>
              <w:top w:val="single" w:sz="4" w:space="0" w:color="auto"/>
              <w:left w:val="single" w:sz="4" w:space="0" w:color="auto"/>
              <w:bottom w:val="single" w:sz="4" w:space="0" w:color="auto"/>
              <w:right w:val="single" w:sz="4" w:space="0" w:color="auto"/>
            </w:tcBorders>
          </w:tcPr>
          <w:p w14:paraId="606D3500" w14:textId="77777777" w:rsidR="009F2F58" w:rsidRPr="00CD552C" w:rsidRDefault="009F2F58">
            <w:pPr>
              <w:pStyle w:val="TAH"/>
              <w:rPr>
                <w:lang w:eastAsia="ja-JP"/>
              </w:rPr>
            </w:pPr>
            <w:r w:rsidRPr="00CD552C">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8973BCE" w14:textId="77777777" w:rsidR="009F2F58" w:rsidRPr="00CD552C" w:rsidRDefault="009F2F58">
            <w:pPr>
              <w:pStyle w:val="TAH"/>
              <w:rPr>
                <w:lang w:eastAsia="ja-JP"/>
              </w:rPr>
            </w:pPr>
            <w:r w:rsidRPr="00CD552C">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3CDE42E0" w14:textId="77777777" w:rsidR="009F2F58" w:rsidRPr="00CD552C" w:rsidRDefault="009F2F58">
            <w:pPr>
              <w:pStyle w:val="TAH"/>
              <w:rPr>
                <w:lang w:eastAsia="ja-JP"/>
              </w:rPr>
            </w:pPr>
            <w:r w:rsidRPr="00CD552C">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5B85A93" w14:textId="77777777" w:rsidR="009F2F58" w:rsidRPr="00CD552C" w:rsidRDefault="009F2F58">
            <w:pPr>
              <w:pStyle w:val="TAH"/>
              <w:rPr>
                <w:lang w:eastAsia="ja-JP"/>
              </w:rPr>
            </w:pPr>
            <w:r w:rsidRPr="00CD552C">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C779303" w14:textId="77777777" w:rsidR="009F2F58" w:rsidRPr="00CD552C" w:rsidRDefault="009F2F58">
            <w:pPr>
              <w:pStyle w:val="TAH"/>
              <w:rPr>
                <w:lang w:eastAsia="ja-JP"/>
              </w:rPr>
            </w:pPr>
            <w:r w:rsidRPr="00CD552C">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24FE396" w14:textId="77777777" w:rsidR="009F2F58" w:rsidRPr="00CD552C" w:rsidRDefault="009F2F58">
            <w:pPr>
              <w:pStyle w:val="TAH"/>
              <w:rPr>
                <w:lang w:eastAsia="ja-JP"/>
              </w:rPr>
            </w:pPr>
            <w:r w:rsidRPr="00CD552C">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DDAB0F5" w14:textId="77777777" w:rsidR="009F2F58" w:rsidRPr="00CD552C" w:rsidRDefault="009F2F58">
            <w:pPr>
              <w:pStyle w:val="TAH"/>
              <w:rPr>
                <w:lang w:eastAsia="ja-JP"/>
              </w:rPr>
            </w:pPr>
            <w:r w:rsidRPr="00CD552C">
              <w:rPr>
                <w:lang w:eastAsia="ja-JP"/>
              </w:rPr>
              <w:t>Assigned Criticality</w:t>
            </w:r>
          </w:p>
        </w:tc>
      </w:tr>
      <w:tr w:rsidR="009F2F58" w:rsidRPr="00CD552C" w14:paraId="0C7A4DFC" w14:textId="77777777">
        <w:tc>
          <w:tcPr>
            <w:tcW w:w="2439" w:type="dxa"/>
            <w:tcBorders>
              <w:top w:val="single" w:sz="4" w:space="0" w:color="auto"/>
              <w:left w:val="single" w:sz="4" w:space="0" w:color="auto"/>
              <w:bottom w:val="single" w:sz="4" w:space="0" w:color="auto"/>
              <w:right w:val="single" w:sz="4" w:space="0" w:color="auto"/>
            </w:tcBorders>
          </w:tcPr>
          <w:p w14:paraId="0B555A1A" w14:textId="77777777" w:rsidR="009F2F58" w:rsidRPr="00CD552C" w:rsidRDefault="009F2F58">
            <w:pPr>
              <w:pStyle w:val="TAL"/>
              <w:rPr>
                <w:lang w:eastAsia="ja-JP"/>
              </w:rPr>
            </w:pPr>
            <w:r w:rsidRPr="00CD552C">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46E54E2" w14:textId="77777777" w:rsidR="009F2F58" w:rsidRPr="00CD552C" w:rsidRDefault="009F2F58">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7BB6034" w14:textId="77777777" w:rsidR="009F2F58" w:rsidRPr="00CD552C" w:rsidRDefault="009F2F5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669FA0" w14:textId="77777777" w:rsidR="009F2F58" w:rsidRPr="00CD552C" w:rsidRDefault="009F2F58">
            <w:pPr>
              <w:pStyle w:val="TAL"/>
              <w:rPr>
                <w:lang w:eastAsia="ja-JP"/>
              </w:rPr>
            </w:pPr>
            <w:r w:rsidRPr="00CD552C">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E06BD53" w14:textId="77777777" w:rsidR="009F2F58" w:rsidRPr="00CD552C" w:rsidRDefault="009F2F5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39A1130" w14:textId="77777777" w:rsidR="009F2F58" w:rsidRPr="00CD552C" w:rsidRDefault="009F2F58">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9237FB" w14:textId="77777777" w:rsidR="009F2F58" w:rsidRPr="00CD552C" w:rsidRDefault="009F2F58">
            <w:pPr>
              <w:pStyle w:val="TAC"/>
              <w:rPr>
                <w:lang w:eastAsia="ja-JP"/>
              </w:rPr>
            </w:pPr>
            <w:r w:rsidRPr="00CD552C">
              <w:rPr>
                <w:lang w:eastAsia="ja-JP"/>
              </w:rPr>
              <w:t>reject</w:t>
            </w:r>
          </w:p>
        </w:tc>
      </w:tr>
      <w:tr w:rsidR="009F2F58" w:rsidRPr="00CD552C" w14:paraId="1D122F56" w14:textId="77777777">
        <w:tc>
          <w:tcPr>
            <w:tcW w:w="2439" w:type="dxa"/>
            <w:tcBorders>
              <w:top w:val="single" w:sz="4" w:space="0" w:color="auto"/>
              <w:left w:val="single" w:sz="4" w:space="0" w:color="auto"/>
              <w:bottom w:val="single" w:sz="4" w:space="0" w:color="auto"/>
              <w:right w:val="single" w:sz="4" w:space="0" w:color="auto"/>
            </w:tcBorders>
          </w:tcPr>
          <w:p w14:paraId="4B0E800F" w14:textId="77777777" w:rsidR="009F2F58" w:rsidRPr="00CD552C" w:rsidRDefault="009F2F58">
            <w:pPr>
              <w:pStyle w:val="TAL"/>
              <w:rPr>
                <w:lang w:eastAsia="ja-JP"/>
              </w:rPr>
            </w:pPr>
            <w:r w:rsidRPr="00CD552C">
              <w:rPr>
                <w:lang w:eastAsia="ja-JP"/>
              </w:rPr>
              <w:t xml:space="preserve">NG-RAN node1 Measurement ID </w:t>
            </w:r>
            <w:r w:rsidRPr="00CD552C">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06538C2E" w14:textId="77777777" w:rsidR="009F2F58" w:rsidRPr="00CD552C" w:rsidRDefault="009F2F58">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E357430" w14:textId="77777777" w:rsidR="009F2F58" w:rsidRPr="00CD552C" w:rsidRDefault="009F2F5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B7271B" w14:textId="77777777" w:rsidR="009F2F58" w:rsidRPr="00CD552C" w:rsidRDefault="009F2F58">
            <w:pPr>
              <w:pStyle w:val="TAL"/>
              <w:rPr>
                <w:lang w:eastAsia="ja-JP"/>
              </w:rPr>
            </w:pPr>
            <w:r w:rsidRPr="00CD552C">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5464368F" w14:textId="77777777" w:rsidR="009F2F58" w:rsidRPr="00CD552C" w:rsidRDefault="009F2F58">
            <w:pPr>
              <w:pStyle w:val="TAL"/>
              <w:rPr>
                <w:lang w:eastAsia="ja-JP"/>
              </w:rPr>
            </w:pPr>
            <w:r w:rsidRPr="00CD552C">
              <w:rPr>
                <w:lang w:eastAsia="ja-JP"/>
              </w:rPr>
              <w:t>Allocated by NG-RAN node</w:t>
            </w:r>
            <w:r w:rsidRPr="00CD552C">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38E009D" w14:textId="77777777" w:rsidR="009F2F58" w:rsidRPr="00CD552C" w:rsidRDefault="009F2F58">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BA59C2" w14:textId="77777777" w:rsidR="009F2F58" w:rsidRPr="00CD552C" w:rsidRDefault="009F2F58">
            <w:pPr>
              <w:pStyle w:val="TAC"/>
              <w:rPr>
                <w:lang w:eastAsia="ja-JP"/>
              </w:rPr>
            </w:pPr>
            <w:r w:rsidRPr="00CD552C">
              <w:rPr>
                <w:lang w:eastAsia="ja-JP"/>
              </w:rPr>
              <w:t>reject</w:t>
            </w:r>
          </w:p>
        </w:tc>
      </w:tr>
      <w:tr w:rsidR="009F2F58" w:rsidRPr="00CD552C" w14:paraId="4AB3C0E3" w14:textId="77777777">
        <w:tc>
          <w:tcPr>
            <w:tcW w:w="2439" w:type="dxa"/>
            <w:tcBorders>
              <w:top w:val="single" w:sz="4" w:space="0" w:color="auto"/>
              <w:left w:val="single" w:sz="4" w:space="0" w:color="auto"/>
              <w:bottom w:val="single" w:sz="4" w:space="0" w:color="auto"/>
              <w:right w:val="single" w:sz="4" w:space="0" w:color="auto"/>
            </w:tcBorders>
          </w:tcPr>
          <w:p w14:paraId="5DAEB122" w14:textId="77777777" w:rsidR="009F2F58" w:rsidRPr="00CD552C" w:rsidRDefault="009F2F58">
            <w:pPr>
              <w:pStyle w:val="TAL"/>
              <w:rPr>
                <w:lang w:eastAsia="ja-JP"/>
              </w:rPr>
            </w:pPr>
            <w:r w:rsidRPr="00CD552C">
              <w:rPr>
                <w:lang w:eastAsia="ja-JP"/>
              </w:rPr>
              <w:t xml:space="preserve">NG-RAN node2 Measurement ID </w:t>
            </w:r>
            <w:r w:rsidRPr="00CD552C">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11CE5CB7" w14:textId="77777777" w:rsidR="009F2F58" w:rsidRPr="00CD552C" w:rsidRDefault="009F2F58">
            <w:pPr>
              <w:pStyle w:val="TAL"/>
              <w:rPr>
                <w:lang w:eastAsia="ja-JP"/>
              </w:rPr>
            </w:pPr>
            <w:r w:rsidRPr="00CD552C">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34C79985" w14:textId="77777777" w:rsidR="009F2F58" w:rsidRPr="00CD552C" w:rsidRDefault="009F2F5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595044" w14:textId="77777777" w:rsidR="009F2F58" w:rsidRPr="00CD552C" w:rsidRDefault="009F2F58">
            <w:pPr>
              <w:pStyle w:val="TAL"/>
              <w:rPr>
                <w:lang w:eastAsia="ja-JP"/>
              </w:rPr>
            </w:pPr>
            <w:r w:rsidRPr="00CD552C">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5692F72" w14:textId="77777777" w:rsidR="009F2F58" w:rsidRPr="00CD552C" w:rsidRDefault="009F2F58">
            <w:pPr>
              <w:pStyle w:val="TAL"/>
              <w:rPr>
                <w:lang w:eastAsia="ja-JP"/>
              </w:rPr>
            </w:pPr>
            <w:r w:rsidRPr="00CD552C">
              <w:rPr>
                <w:lang w:eastAsia="ja-JP"/>
              </w:rPr>
              <w:t>Allocated by NG-RAN node</w:t>
            </w:r>
            <w:r w:rsidRPr="00CD552C">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F4E1415" w14:textId="77777777" w:rsidR="009F2F58" w:rsidRPr="00CD552C" w:rsidRDefault="009F2F58">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656A82" w14:textId="77777777" w:rsidR="009F2F58" w:rsidRPr="00CD552C" w:rsidRDefault="009F2F58">
            <w:pPr>
              <w:pStyle w:val="TAC"/>
              <w:rPr>
                <w:lang w:eastAsia="zh-CN"/>
              </w:rPr>
            </w:pPr>
            <w:r w:rsidRPr="00CD552C">
              <w:rPr>
                <w:rFonts w:hint="eastAsia"/>
                <w:lang w:eastAsia="zh-CN"/>
              </w:rPr>
              <w:t>i</w:t>
            </w:r>
            <w:r w:rsidRPr="00CD552C">
              <w:rPr>
                <w:lang w:eastAsia="zh-CN"/>
              </w:rPr>
              <w:t>gnore</w:t>
            </w:r>
          </w:p>
        </w:tc>
      </w:tr>
      <w:tr w:rsidR="009F2F58" w:rsidRPr="00CD552C" w14:paraId="1780ECDE" w14:textId="77777777">
        <w:tc>
          <w:tcPr>
            <w:tcW w:w="2439" w:type="dxa"/>
            <w:tcBorders>
              <w:top w:val="single" w:sz="4" w:space="0" w:color="auto"/>
              <w:left w:val="single" w:sz="4" w:space="0" w:color="auto"/>
              <w:bottom w:val="single" w:sz="4" w:space="0" w:color="auto"/>
              <w:right w:val="single" w:sz="4" w:space="0" w:color="auto"/>
            </w:tcBorders>
          </w:tcPr>
          <w:p w14:paraId="6CFB9F20" w14:textId="77777777" w:rsidR="009F2F58" w:rsidRPr="00CD552C" w:rsidRDefault="009F2F58">
            <w:pPr>
              <w:pStyle w:val="TAL"/>
              <w:rPr>
                <w:lang w:eastAsia="ja-JP"/>
              </w:rPr>
            </w:pPr>
            <w:r w:rsidRPr="00CD552C">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C148697" w14:textId="77777777" w:rsidR="009F2F58" w:rsidRPr="00CD552C" w:rsidRDefault="009F2F58">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A7BFAFE" w14:textId="77777777" w:rsidR="009F2F58" w:rsidRPr="00CD552C" w:rsidRDefault="009F2F5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589539" w14:textId="77777777" w:rsidR="009F2F58" w:rsidRPr="00CD552C" w:rsidRDefault="009F2F58">
            <w:pPr>
              <w:pStyle w:val="TAL"/>
              <w:rPr>
                <w:lang w:eastAsia="ja-JP"/>
              </w:rPr>
            </w:pPr>
            <w:r w:rsidRPr="00CD552C">
              <w:rPr>
                <w:lang w:eastAsia="ja-JP"/>
              </w:rPr>
              <w:t xml:space="preserve">ENUMERATED(start, stop, …) </w:t>
            </w:r>
            <w:r w:rsidRPr="00CD552C">
              <w:rPr>
                <w:rFonts w:cs="Arial"/>
                <w:highlight w:val="yellow"/>
                <w:lang w:eastAsia="ja-JP"/>
              </w:rPr>
              <w:t>(FFS on others)</w:t>
            </w:r>
          </w:p>
        </w:tc>
        <w:tc>
          <w:tcPr>
            <w:tcW w:w="2160" w:type="dxa"/>
            <w:tcBorders>
              <w:top w:val="single" w:sz="4" w:space="0" w:color="auto"/>
              <w:left w:val="single" w:sz="4" w:space="0" w:color="auto"/>
              <w:bottom w:val="single" w:sz="4" w:space="0" w:color="auto"/>
              <w:right w:val="single" w:sz="4" w:space="0" w:color="auto"/>
            </w:tcBorders>
          </w:tcPr>
          <w:p w14:paraId="4E619954" w14:textId="77777777" w:rsidR="009F2F58" w:rsidRPr="00CD552C" w:rsidRDefault="009F2F58">
            <w:pPr>
              <w:pStyle w:val="TAL"/>
              <w:rPr>
                <w:lang w:eastAsia="ja-JP"/>
              </w:rPr>
            </w:pPr>
            <w:r w:rsidRPr="00CD552C">
              <w:rPr>
                <w:lang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14:paraId="1143FB64" w14:textId="77777777" w:rsidR="009F2F58" w:rsidRPr="00CD552C" w:rsidRDefault="009F2F58">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80FF6ED" w14:textId="77777777" w:rsidR="009F2F58" w:rsidRPr="00CD552C" w:rsidRDefault="009F2F58">
            <w:pPr>
              <w:pStyle w:val="TAC"/>
              <w:rPr>
                <w:lang w:eastAsia="ja-JP"/>
              </w:rPr>
            </w:pPr>
            <w:r w:rsidRPr="00CD552C">
              <w:rPr>
                <w:lang w:eastAsia="ja-JP"/>
              </w:rPr>
              <w:t>reject</w:t>
            </w:r>
          </w:p>
        </w:tc>
      </w:tr>
      <w:tr w:rsidR="009F2F58" w:rsidRPr="00CD552C" w14:paraId="2F361D1A" w14:textId="77777777">
        <w:tc>
          <w:tcPr>
            <w:tcW w:w="2439" w:type="dxa"/>
            <w:tcBorders>
              <w:top w:val="single" w:sz="4" w:space="0" w:color="auto"/>
              <w:left w:val="single" w:sz="4" w:space="0" w:color="auto"/>
              <w:bottom w:val="single" w:sz="4" w:space="0" w:color="auto"/>
              <w:right w:val="single" w:sz="4" w:space="0" w:color="auto"/>
            </w:tcBorders>
          </w:tcPr>
          <w:p w14:paraId="480BC369" w14:textId="77777777" w:rsidR="009F2F58" w:rsidRPr="00CD552C" w:rsidRDefault="009F2F58">
            <w:pPr>
              <w:pStyle w:val="TAL"/>
              <w:rPr>
                <w:lang w:eastAsia="ja-JP"/>
              </w:rPr>
            </w:pPr>
            <w:r w:rsidRPr="00CD552C">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065466EB" w14:textId="77777777" w:rsidR="009F2F58" w:rsidRPr="00CD552C" w:rsidRDefault="009F2F58">
            <w:pPr>
              <w:pStyle w:val="TAL"/>
              <w:rPr>
                <w:lang w:eastAsia="ja-JP"/>
              </w:rPr>
            </w:pPr>
            <w:r w:rsidRPr="00CD552C">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6EFCFBB1" w14:textId="77777777" w:rsidR="009F2F58" w:rsidRPr="00CD552C" w:rsidRDefault="009F2F5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50A996" w14:textId="77777777" w:rsidR="009F2F58" w:rsidRPr="00CD552C" w:rsidRDefault="009F2F58">
            <w:pPr>
              <w:pStyle w:val="TAL"/>
              <w:rPr>
                <w:lang w:eastAsia="ja-JP"/>
              </w:rPr>
            </w:pPr>
            <w:r w:rsidRPr="00CD552C">
              <w:rPr>
                <w:lang w:eastAsia="ja-JP"/>
              </w:rPr>
              <w:t>BITSTRING</w:t>
            </w:r>
          </w:p>
          <w:p w14:paraId="0386DC1A" w14:textId="77777777" w:rsidR="009F2F58" w:rsidRPr="00CD552C" w:rsidRDefault="009F2F58">
            <w:pPr>
              <w:pStyle w:val="TAL"/>
              <w:rPr>
                <w:lang w:eastAsia="ja-JP"/>
              </w:rPr>
            </w:pPr>
            <w:r w:rsidRPr="00CD552C">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7B6879E" w14:textId="77777777" w:rsidR="009F2F58" w:rsidRPr="00CD552C" w:rsidRDefault="009F2F58">
            <w:pPr>
              <w:pStyle w:val="TAL"/>
              <w:rPr>
                <w:lang w:eastAsia="ja-JP"/>
              </w:rPr>
            </w:pPr>
            <w:r w:rsidRPr="00CD552C">
              <w:rPr>
                <w:lang w:eastAsia="ja-JP"/>
              </w:rPr>
              <w:t>Each position in the bitmap indicates the object the NG-RAN node2 is requested to report.</w:t>
            </w:r>
          </w:p>
          <w:p w14:paraId="607D9EC0" w14:textId="70B957F7" w:rsidR="009F2F58" w:rsidRPr="00CD552C" w:rsidRDefault="009F2F58">
            <w:pPr>
              <w:pStyle w:val="TAL"/>
              <w:rPr>
                <w:lang w:eastAsia="ja-JP"/>
              </w:rPr>
            </w:pPr>
            <w:r w:rsidRPr="00CD552C">
              <w:rPr>
                <w:lang w:eastAsia="ja-JP"/>
              </w:rPr>
              <w:t xml:space="preserve">First Bit = Predicted </w:t>
            </w:r>
            <w:ins w:id="3" w:author="Ericsson User" w:date="2023-03-28T19:29:00Z">
              <w:r w:rsidR="00F13D5D">
                <w:rPr>
                  <w:lang w:eastAsia="ja-JP"/>
                </w:rPr>
                <w:t xml:space="preserve">Radio </w:t>
              </w:r>
            </w:ins>
            <w:r w:rsidRPr="00CD552C">
              <w:rPr>
                <w:lang w:eastAsia="ja-JP"/>
              </w:rPr>
              <w:t>Resource Status,</w:t>
            </w:r>
          </w:p>
          <w:p w14:paraId="4E400A3C" w14:textId="77777777" w:rsidR="009F2F58" w:rsidRPr="00CD552C" w:rsidRDefault="009F2F58">
            <w:pPr>
              <w:pStyle w:val="TAL"/>
              <w:rPr>
                <w:lang w:eastAsia="ja-JP"/>
              </w:rPr>
            </w:pPr>
            <w:r w:rsidRPr="00CD552C">
              <w:rPr>
                <w:rFonts w:hint="eastAsia"/>
                <w:lang w:eastAsia="ja-JP"/>
              </w:rPr>
              <w:t>S</w:t>
            </w:r>
            <w:r w:rsidRPr="00CD552C">
              <w:rPr>
                <w:lang w:eastAsia="ja-JP"/>
              </w:rPr>
              <w:t>econd Bit = Predicted Number of Active UEs,</w:t>
            </w:r>
          </w:p>
          <w:p w14:paraId="09D57B83" w14:textId="77777777" w:rsidR="009F2F58" w:rsidRPr="00CD552C" w:rsidRDefault="009F2F58">
            <w:pPr>
              <w:pStyle w:val="TAL"/>
              <w:rPr>
                <w:lang w:eastAsia="ja-JP"/>
              </w:rPr>
            </w:pPr>
            <w:r w:rsidRPr="00CD552C">
              <w:rPr>
                <w:lang w:eastAsia="ja-JP"/>
              </w:rPr>
              <w:t xml:space="preserve">Third Bit = Predicted RRC connections </w:t>
            </w:r>
          </w:p>
          <w:p w14:paraId="5DF010A7" w14:textId="77777777" w:rsidR="009F2F58" w:rsidRPr="00CD552C" w:rsidRDefault="009F2F58">
            <w:pPr>
              <w:keepNext/>
              <w:keepLines/>
              <w:spacing w:after="0"/>
              <w:rPr>
                <w:rFonts w:ascii="Arial" w:hAnsi="Arial"/>
                <w:sz w:val="18"/>
                <w:lang w:eastAsia="ja-JP"/>
              </w:rPr>
            </w:pPr>
            <w:r w:rsidRPr="00CD552C">
              <w:rPr>
                <w:rFonts w:ascii="Arial" w:hAnsi="Arial"/>
                <w:sz w:val="18"/>
                <w:lang w:eastAsia="ja-JP"/>
              </w:rPr>
              <w:t>Fo</w:t>
            </w:r>
            <w:r>
              <w:rPr>
                <w:rFonts w:ascii="Arial" w:hAnsi="Arial"/>
                <w:sz w:val="18"/>
                <w:lang w:eastAsia="ja-JP"/>
              </w:rPr>
              <w:t>u</w:t>
            </w:r>
            <w:r w:rsidRPr="00CD552C">
              <w:rPr>
                <w:rFonts w:ascii="Arial" w:hAnsi="Arial"/>
                <w:sz w:val="18"/>
                <w:lang w:eastAsia="ja-JP"/>
              </w:rPr>
              <w:t>rth Bit = UE Performance</w:t>
            </w:r>
          </w:p>
          <w:p w14:paraId="5DBBBC1F" w14:textId="77777777" w:rsidR="009F2F58" w:rsidRPr="00CD552C" w:rsidRDefault="009F2F58">
            <w:pPr>
              <w:pStyle w:val="TAL"/>
              <w:rPr>
                <w:lang w:eastAsia="zh-CN"/>
              </w:rPr>
            </w:pPr>
          </w:p>
          <w:p w14:paraId="062CC8DB" w14:textId="77777777" w:rsidR="009F2F58" w:rsidRPr="00CD552C" w:rsidRDefault="009F2F58">
            <w:pPr>
              <w:pStyle w:val="TAL"/>
              <w:rPr>
                <w:lang w:eastAsia="ja-JP"/>
              </w:rPr>
            </w:pPr>
            <w:r w:rsidRPr="00CD552C">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7F2239FE" w14:textId="77777777" w:rsidR="009F2F58" w:rsidRPr="00CD552C" w:rsidRDefault="009F2F58">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17CD91" w14:textId="77777777" w:rsidR="009F2F58" w:rsidRPr="00CD552C" w:rsidRDefault="009F2F58">
            <w:pPr>
              <w:pStyle w:val="TAC"/>
              <w:rPr>
                <w:lang w:eastAsia="ja-JP"/>
              </w:rPr>
            </w:pPr>
            <w:r w:rsidRPr="00CD552C">
              <w:rPr>
                <w:snapToGrid w:val="0"/>
              </w:rPr>
              <w:t>reject</w:t>
            </w:r>
          </w:p>
        </w:tc>
      </w:tr>
      <w:tr w:rsidR="009F2F58" w:rsidRPr="00CD552C" w14:paraId="381BAA98" w14:textId="77777777">
        <w:tc>
          <w:tcPr>
            <w:tcW w:w="2439" w:type="dxa"/>
            <w:tcBorders>
              <w:top w:val="single" w:sz="4" w:space="0" w:color="auto"/>
              <w:left w:val="single" w:sz="4" w:space="0" w:color="auto"/>
              <w:bottom w:val="single" w:sz="4" w:space="0" w:color="auto"/>
              <w:right w:val="single" w:sz="4" w:space="0" w:color="auto"/>
            </w:tcBorders>
          </w:tcPr>
          <w:p w14:paraId="4A0737BA" w14:textId="77777777" w:rsidR="009F2F58" w:rsidRPr="00CD552C" w:rsidRDefault="009F2F58">
            <w:pPr>
              <w:pStyle w:val="TAL"/>
              <w:rPr>
                <w:b/>
                <w:bCs/>
                <w:lang w:eastAsia="ja-JP"/>
              </w:rPr>
            </w:pPr>
            <w:r w:rsidRPr="00CD552C">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11F1A6C7" w14:textId="77777777" w:rsidR="009F2F58" w:rsidRPr="00CD552C" w:rsidRDefault="009F2F5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E97C95A" w14:textId="77777777" w:rsidR="009F2F58" w:rsidRPr="00CD552C" w:rsidRDefault="009F2F58">
            <w:pPr>
              <w:pStyle w:val="TAL"/>
              <w:rPr>
                <w:i/>
                <w:lang w:eastAsia="ja-JP"/>
              </w:rPr>
            </w:pPr>
            <w:r w:rsidRPr="00CD552C">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0147038" w14:textId="77777777" w:rsidR="009F2F58" w:rsidRPr="00CD552C" w:rsidRDefault="009F2F5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B21C4D2" w14:textId="77777777" w:rsidR="009F2F58" w:rsidRPr="00CD552C" w:rsidRDefault="009F2F58">
            <w:pPr>
              <w:pStyle w:val="TAL"/>
              <w:rPr>
                <w:lang w:eastAsia="ja-JP"/>
              </w:rPr>
            </w:pPr>
            <w:r w:rsidRPr="00CD552C">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9889A22" w14:textId="77777777" w:rsidR="009F2F58" w:rsidRPr="00CD552C" w:rsidRDefault="009F2F58">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88DEF22" w14:textId="5DA79292" w:rsidR="009F2F58" w:rsidRPr="00CD552C" w:rsidRDefault="008A6FE3">
            <w:pPr>
              <w:pStyle w:val="TAC"/>
              <w:rPr>
                <w:lang w:eastAsia="ja-JP"/>
              </w:rPr>
            </w:pPr>
            <w:r w:rsidRPr="00CD552C">
              <w:rPr>
                <w:snapToGrid w:val="0"/>
              </w:rPr>
              <w:t>reject</w:t>
            </w:r>
          </w:p>
        </w:tc>
      </w:tr>
      <w:tr w:rsidR="009F2F58" w:rsidRPr="00CD552C" w14:paraId="5A197603" w14:textId="77777777">
        <w:tc>
          <w:tcPr>
            <w:tcW w:w="2439" w:type="dxa"/>
            <w:tcBorders>
              <w:top w:val="single" w:sz="4" w:space="0" w:color="auto"/>
              <w:left w:val="single" w:sz="4" w:space="0" w:color="auto"/>
              <w:bottom w:val="single" w:sz="4" w:space="0" w:color="auto"/>
              <w:right w:val="single" w:sz="4" w:space="0" w:color="auto"/>
            </w:tcBorders>
          </w:tcPr>
          <w:p w14:paraId="186C4863" w14:textId="77777777" w:rsidR="009F2F58" w:rsidRPr="00CD552C" w:rsidRDefault="009F2F58">
            <w:pPr>
              <w:pStyle w:val="TAL"/>
              <w:ind w:left="113"/>
              <w:rPr>
                <w:lang w:eastAsia="ja-JP"/>
              </w:rPr>
            </w:pPr>
            <w:r w:rsidRPr="00CD552C">
              <w:rPr>
                <w:lang w:eastAsia="ja-JP"/>
              </w:rPr>
              <w:t>&gt;</w:t>
            </w:r>
            <w:r w:rsidRPr="00CD552C">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0D21B62A" w14:textId="77777777" w:rsidR="009F2F58" w:rsidRPr="00CD552C" w:rsidRDefault="009F2F5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1562593" w14:textId="77777777" w:rsidR="009F2F58" w:rsidRPr="00CD552C" w:rsidRDefault="009F2F58">
            <w:pPr>
              <w:pStyle w:val="TAL"/>
              <w:rPr>
                <w:i/>
                <w:lang w:eastAsia="ja-JP"/>
              </w:rPr>
            </w:pPr>
            <w:r w:rsidRPr="00CD552C">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40EC5AB5" w14:textId="77777777" w:rsidR="009F2F58" w:rsidRPr="00CD552C" w:rsidRDefault="009F2F5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660B795" w14:textId="77777777" w:rsidR="009F2F58" w:rsidRPr="00CD552C" w:rsidRDefault="009F2F5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76FA334" w14:textId="77777777" w:rsidR="009F2F58" w:rsidRPr="00CD552C" w:rsidRDefault="009F2F58">
            <w:pPr>
              <w:pStyle w:val="TAC"/>
              <w:rPr>
                <w:lang w:eastAsia="ja-JP"/>
              </w:rPr>
            </w:pPr>
            <w:r w:rsidRPr="00CD552C">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0D4ADB9" w14:textId="77777777" w:rsidR="009F2F58" w:rsidRPr="00CD552C" w:rsidRDefault="009F2F58">
            <w:pPr>
              <w:pStyle w:val="TAC"/>
              <w:rPr>
                <w:lang w:eastAsia="ja-JP"/>
              </w:rPr>
            </w:pPr>
          </w:p>
        </w:tc>
      </w:tr>
      <w:tr w:rsidR="009F2F58" w:rsidRPr="00CD552C" w14:paraId="38656F27" w14:textId="77777777">
        <w:tc>
          <w:tcPr>
            <w:tcW w:w="2439" w:type="dxa"/>
            <w:tcBorders>
              <w:top w:val="single" w:sz="4" w:space="0" w:color="auto"/>
              <w:left w:val="single" w:sz="4" w:space="0" w:color="auto"/>
              <w:bottom w:val="single" w:sz="4" w:space="0" w:color="auto"/>
              <w:right w:val="single" w:sz="4" w:space="0" w:color="auto"/>
            </w:tcBorders>
          </w:tcPr>
          <w:p w14:paraId="1DD128D5" w14:textId="77777777" w:rsidR="009F2F58" w:rsidRPr="00CD552C" w:rsidRDefault="009F2F58">
            <w:pPr>
              <w:pStyle w:val="TAL"/>
              <w:ind w:left="227"/>
              <w:rPr>
                <w:lang w:eastAsia="ja-JP"/>
              </w:rPr>
            </w:pPr>
            <w:r w:rsidRPr="00CD552C">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C1841C0" w14:textId="77777777" w:rsidR="009F2F58" w:rsidRPr="00CD552C" w:rsidRDefault="009F2F58">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99F62CD" w14:textId="77777777" w:rsidR="009F2F58" w:rsidRPr="00CD552C" w:rsidRDefault="009F2F5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9E3CA6" w14:textId="77777777" w:rsidR="009F2F58" w:rsidRPr="00CD552C" w:rsidRDefault="009F2F58">
            <w:pPr>
              <w:pStyle w:val="TAL"/>
              <w:rPr>
                <w:lang w:eastAsia="ja-JP"/>
              </w:rPr>
            </w:pPr>
            <w:r w:rsidRPr="00CD552C">
              <w:rPr>
                <w:lang w:eastAsia="ja-JP"/>
              </w:rPr>
              <w:t>Global NG-RAN Cell Identity</w:t>
            </w:r>
          </w:p>
          <w:p w14:paraId="0B896E8B" w14:textId="77777777" w:rsidR="009F2F58" w:rsidRPr="00CD552C" w:rsidRDefault="009F2F58">
            <w:pPr>
              <w:pStyle w:val="TAL"/>
              <w:rPr>
                <w:lang w:eastAsia="ja-JP"/>
              </w:rPr>
            </w:pPr>
            <w:r w:rsidRPr="00CD552C">
              <w:rPr>
                <w:lang w:eastAsia="ja-JP"/>
              </w:rPr>
              <w:t>9.2.2.27</w:t>
            </w:r>
          </w:p>
          <w:p w14:paraId="326293DB" w14:textId="77777777" w:rsidR="009F2F58" w:rsidRPr="00CD552C" w:rsidRDefault="009F2F5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ACEFC5D" w14:textId="77777777" w:rsidR="009F2F58" w:rsidRPr="00CD552C" w:rsidRDefault="009F2F5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1B42EC6" w14:textId="77777777" w:rsidR="009F2F58" w:rsidRPr="00CD552C" w:rsidRDefault="009F2F58">
            <w:pPr>
              <w:pStyle w:val="TAC"/>
              <w:rPr>
                <w:lang w:eastAsia="ja-JP"/>
              </w:rPr>
            </w:pPr>
            <w:r w:rsidRPr="00CD552C">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8733FDA" w14:textId="77777777" w:rsidR="009F2F58" w:rsidRPr="00CD552C" w:rsidRDefault="009F2F58">
            <w:pPr>
              <w:pStyle w:val="TAC"/>
              <w:rPr>
                <w:lang w:eastAsia="ja-JP"/>
              </w:rPr>
            </w:pPr>
          </w:p>
        </w:tc>
      </w:tr>
      <w:tr w:rsidR="009F2F58" w:rsidRPr="00CD552C" w14:paraId="423310F4" w14:textId="77777777">
        <w:tc>
          <w:tcPr>
            <w:tcW w:w="2439" w:type="dxa"/>
            <w:tcBorders>
              <w:top w:val="single" w:sz="4" w:space="0" w:color="auto"/>
              <w:left w:val="single" w:sz="4" w:space="0" w:color="auto"/>
              <w:bottom w:val="single" w:sz="4" w:space="0" w:color="auto"/>
              <w:right w:val="single" w:sz="4" w:space="0" w:color="auto"/>
            </w:tcBorders>
          </w:tcPr>
          <w:p w14:paraId="266606A8" w14:textId="77777777" w:rsidR="009F2F58" w:rsidRPr="00CD552C" w:rsidRDefault="009F2F58">
            <w:pPr>
              <w:pStyle w:val="TAL"/>
              <w:rPr>
                <w:lang w:eastAsia="ja-JP"/>
              </w:rPr>
            </w:pPr>
            <w:r w:rsidRPr="00CD552C">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331A2C8E" w14:textId="77777777" w:rsidR="009F2F58" w:rsidRPr="00CD552C" w:rsidRDefault="009F2F58">
            <w:pPr>
              <w:pStyle w:val="TAL"/>
              <w:rPr>
                <w:lang w:eastAsia="ja-JP"/>
              </w:rPr>
            </w:pPr>
            <w:r w:rsidRPr="00CD552C">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E2C0F0B" w14:textId="77777777" w:rsidR="009F2F58" w:rsidRPr="00CD552C" w:rsidRDefault="009F2F5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49C91A" w14:textId="77777777" w:rsidR="009F2F58" w:rsidRPr="00CD552C" w:rsidRDefault="009F2F58">
            <w:pPr>
              <w:pStyle w:val="TAL"/>
              <w:rPr>
                <w:lang w:eastAsia="ja-JP"/>
              </w:rPr>
            </w:pPr>
            <w:r w:rsidRPr="00CD552C">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8B4B572" w14:textId="77777777" w:rsidR="009F2F58" w:rsidRPr="00CD552C" w:rsidRDefault="009F2F58">
            <w:pPr>
              <w:pStyle w:val="TAL"/>
              <w:rPr>
                <w:lang w:eastAsia="ja-JP"/>
              </w:rPr>
            </w:pPr>
            <w:r w:rsidRPr="00CD552C">
              <w:rPr>
                <w:lang w:eastAsia="ja-JP"/>
              </w:rPr>
              <w:t xml:space="preserve">Periodicity that can be used for reporting of requested objects. </w:t>
            </w:r>
            <w:r w:rsidRPr="00CD552C">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77A1CFCB" w14:textId="77777777" w:rsidR="009F2F58" w:rsidRPr="00CD552C" w:rsidRDefault="009F2F58">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5ADA8D8" w14:textId="581DFAF4" w:rsidR="009F2F58" w:rsidRPr="00CD552C" w:rsidRDefault="008A6FE3">
            <w:pPr>
              <w:pStyle w:val="TAC"/>
              <w:rPr>
                <w:lang w:eastAsia="ja-JP"/>
              </w:rPr>
            </w:pPr>
            <w:r w:rsidRPr="00CD552C">
              <w:rPr>
                <w:snapToGrid w:val="0"/>
              </w:rPr>
              <w:t>reject</w:t>
            </w:r>
          </w:p>
        </w:tc>
      </w:tr>
      <w:tr w:rsidR="00D33672" w:rsidRPr="00CD552C" w14:paraId="5C7031A7" w14:textId="77777777">
        <w:trPr>
          <w:ins w:id="4" w:author="Ericsson User" w:date="2023-03-29T19:12:00Z"/>
        </w:trPr>
        <w:tc>
          <w:tcPr>
            <w:tcW w:w="2439" w:type="dxa"/>
            <w:tcBorders>
              <w:top w:val="single" w:sz="4" w:space="0" w:color="auto"/>
              <w:left w:val="single" w:sz="4" w:space="0" w:color="auto"/>
              <w:bottom w:val="single" w:sz="4" w:space="0" w:color="auto"/>
              <w:right w:val="single" w:sz="4" w:space="0" w:color="auto"/>
            </w:tcBorders>
          </w:tcPr>
          <w:p w14:paraId="6CA2F6F3" w14:textId="589ADC9E" w:rsidR="00D33672" w:rsidRPr="00CD552C" w:rsidRDefault="00D33672" w:rsidP="00D33672">
            <w:pPr>
              <w:pStyle w:val="TAL"/>
              <w:rPr>
                <w:ins w:id="5" w:author="Ericsson User" w:date="2023-03-29T19:12:00Z"/>
                <w:lang w:eastAsia="ja-JP"/>
              </w:rPr>
            </w:pPr>
            <w:ins w:id="6" w:author="Ericsson User" w:date="2023-03-29T19:12:00Z">
              <w:r w:rsidRPr="00CC5096">
                <w:rPr>
                  <w:rFonts w:cs="Arial"/>
                  <w:b/>
                  <w:highlight w:val="yellow"/>
                  <w:lang w:eastAsia="ja-JP"/>
                </w:rPr>
                <w:t>Event List</w:t>
              </w:r>
            </w:ins>
          </w:p>
        </w:tc>
        <w:tc>
          <w:tcPr>
            <w:tcW w:w="1093" w:type="dxa"/>
            <w:tcBorders>
              <w:top w:val="single" w:sz="4" w:space="0" w:color="auto"/>
              <w:left w:val="single" w:sz="4" w:space="0" w:color="auto"/>
              <w:bottom w:val="single" w:sz="4" w:space="0" w:color="auto"/>
              <w:right w:val="single" w:sz="4" w:space="0" w:color="auto"/>
            </w:tcBorders>
          </w:tcPr>
          <w:p w14:paraId="42E8C34F" w14:textId="77777777" w:rsidR="00D33672" w:rsidRPr="00CD552C" w:rsidRDefault="00D33672" w:rsidP="00D33672">
            <w:pPr>
              <w:pStyle w:val="TAL"/>
              <w:rPr>
                <w:ins w:id="7" w:author="Ericsson User" w:date="2023-03-29T19:12:00Z"/>
                <w:lang w:eastAsia="ja-JP"/>
              </w:rPr>
            </w:pPr>
          </w:p>
        </w:tc>
        <w:tc>
          <w:tcPr>
            <w:tcW w:w="956" w:type="dxa"/>
            <w:tcBorders>
              <w:top w:val="single" w:sz="4" w:space="0" w:color="auto"/>
              <w:left w:val="single" w:sz="4" w:space="0" w:color="auto"/>
              <w:bottom w:val="single" w:sz="4" w:space="0" w:color="auto"/>
              <w:right w:val="single" w:sz="4" w:space="0" w:color="auto"/>
            </w:tcBorders>
          </w:tcPr>
          <w:p w14:paraId="7699916D" w14:textId="6DFD361B" w:rsidR="00D33672" w:rsidRPr="00CD552C" w:rsidRDefault="00D33672" w:rsidP="00D33672">
            <w:pPr>
              <w:pStyle w:val="TAL"/>
              <w:rPr>
                <w:ins w:id="8" w:author="Ericsson User" w:date="2023-03-29T19:12:00Z"/>
                <w:i/>
                <w:lang w:eastAsia="ja-JP"/>
              </w:rPr>
            </w:pPr>
            <w:ins w:id="9" w:author="Ericsson User" w:date="2023-03-29T19:12:00Z">
              <w:r w:rsidRPr="00CC5096">
                <w:rPr>
                  <w:rFonts w:cs="Arial"/>
                  <w:i/>
                  <w:highlight w:val="yellow"/>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C6CF9BB" w14:textId="77777777" w:rsidR="00D33672" w:rsidRPr="00CD552C" w:rsidRDefault="00D33672" w:rsidP="00D33672">
            <w:pPr>
              <w:pStyle w:val="TAL"/>
              <w:rPr>
                <w:ins w:id="10" w:author="Ericsson User" w:date="2023-03-29T19:12:00Z"/>
                <w:lang w:eastAsia="ja-JP"/>
              </w:rPr>
            </w:pPr>
          </w:p>
        </w:tc>
        <w:tc>
          <w:tcPr>
            <w:tcW w:w="2160" w:type="dxa"/>
            <w:tcBorders>
              <w:top w:val="single" w:sz="4" w:space="0" w:color="auto"/>
              <w:left w:val="single" w:sz="4" w:space="0" w:color="auto"/>
              <w:bottom w:val="single" w:sz="4" w:space="0" w:color="auto"/>
              <w:right w:val="single" w:sz="4" w:space="0" w:color="auto"/>
            </w:tcBorders>
          </w:tcPr>
          <w:p w14:paraId="7BB573F1" w14:textId="26119316" w:rsidR="00D33672" w:rsidRPr="00CD552C" w:rsidRDefault="00D33672" w:rsidP="00D33672">
            <w:pPr>
              <w:pStyle w:val="TAL"/>
              <w:rPr>
                <w:ins w:id="11" w:author="Ericsson User" w:date="2023-03-29T19:12:00Z"/>
                <w:lang w:eastAsia="ja-JP"/>
              </w:rPr>
            </w:pPr>
            <w:ins w:id="12" w:author="Ericsson User" w:date="2023-03-29T19:12:00Z">
              <w:r w:rsidRPr="00CC5096">
                <w:rPr>
                  <w:rFonts w:cs="Arial"/>
                  <w:highlight w:val="yellow"/>
                  <w:lang w:eastAsia="ja-JP"/>
                </w:rPr>
                <w:t>List of events upon which the requested information is reported.</w:t>
              </w:r>
            </w:ins>
          </w:p>
        </w:tc>
        <w:tc>
          <w:tcPr>
            <w:tcW w:w="1186" w:type="dxa"/>
            <w:tcBorders>
              <w:top w:val="single" w:sz="4" w:space="0" w:color="auto"/>
              <w:left w:val="single" w:sz="4" w:space="0" w:color="auto"/>
              <w:bottom w:val="single" w:sz="4" w:space="0" w:color="auto"/>
              <w:right w:val="single" w:sz="4" w:space="0" w:color="auto"/>
            </w:tcBorders>
          </w:tcPr>
          <w:p w14:paraId="7B2DCBE0" w14:textId="0B446E6A" w:rsidR="00D33672" w:rsidRPr="00CD552C" w:rsidRDefault="00D33672" w:rsidP="00D33672">
            <w:pPr>
              <w:pStyle w:val="TAC"/>
              <w:rPr>
                <w:ins w:id="13" w:author="Ericsson User" w:date="2023-03-29T19:12:00Z"/>
                <w:lang w:eastAsia="zh-CN"/>
              </w:rPr>
            </w:pPr>
            <w:ins w:id="14" w:author="Ericsson User" w:date="2023-03-29T19:12:00Z">
              <w:r w:rsidRPr="00CC5096">
                <w:rPr>
                  <w:rFonts w:cs="Arial"/>
                  <w:highlight w:val="yellow"/>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F33CCC" w14:textId="0B5DE2E6" w:rsidR="00D33672" w:rsidRPr="00CD552C" w:rsidRDefault="008A6FE3" w:rsidP="00D33672">
            <w:pPr>
              <w:pStyle w:val="TAC"/>
              <w:rPr>
                <w:ins w:id="15" w:author="Ericsson User" w:date="2023-03-29T19:12:00Z"/>
                <w:snapToGrid w:val="0"/>
              </w:rPr>
            </w:pPr>
            <w:ins w:id="16" w:author="Ericsson User" w:date="2023-04-03T19:34:00Z">
              <w:r w:rsidRPr="00CD552C">
                <w:rPr>
                  <w:snapToGrid w:val="0"/>
                </w:rPr>
                <w:t>reject</w:t>
              </w:r>
            </w:ins>
          </w:p>
        </w:tc>
      </w:tr>
      <w:tr w:rsidR="00D33672" w:rsidRPr="00CD552C" w14:paraId="66E2F38B" w14:textId="77777777">
        <w:trPr>
          <w:ins w:id="17" w:author="Ericsson User" w:date="2023-03-29T19:12:00Z"/>
        </w:trPr>
        <w:tc>
          <w:tcPr>
            <w:tcW w:w="2439" w:type="dxa"/>
            <w:tcBorders>
              <w:top w:val="single" w:sz="4" w:space="0" w:color="auto"/>
              <w:left w:val="single" w:sz="4" w:space="0" w:color="auto"/>
              <w:bottom w:val="single" w:sz="4" w:space="0" w:color="auto"/>
              <w:right w:val="single" w:sz="4" w:space="0" w:color="auto"/>
            </w:tcBorders>
          </w:tcPr>
          <w:p w14:paraId="646A74E6" w14:textId="22DF7181" w:rsidR="00D33672" w:rsidRPr="00CD552C" w:rsidRDefault="00D33672">
            <w:pPr>
              <w:pStyle w:val="TAL"/>
              <w:ind w:left="40"/>
              <w:rPr>
                <w:ins w:id="18" w:author="Ericsson User" w:date="2023-03-29T19:12:00Z"/>
                <w:lang w:eastAsia="ja-JP"/>
              </w:rPr>
              <w:pPrChange w:id="19" w:author="Ericsson User" w:date="2023-03-29T19:12:00Z">
                <w:pPr>
                  <w:pStyle w:val="TAL"/>
                </w:pPr>
              </w:pPrChange>
            </w:pPr>
            <w:ins w:id="20" w:author="Ericsson User" w:date="2023-03-29T19:12:00Z">
              <w:r w:rsidRPr="00CC5096">
                <w:rPr>
                  <w:rFonts w:cs="Arial"/>
                  <w:b/>
                  <w:highlight w:val="yellow"/>
                  <w:lang w:eastAsia="ja-JP"/>
                </w:rPr>
                <w:t>&gt;Event Item</w:t>
              </w:r>
            </w:ins>
          </w:p>
        </w:tc>
        <w:tc>
          <w:tcPr>
            <w:tcW w:w="1093" w:type="dxa"/>
            <w:tcBorders>
              <w:top w:val="single" w:sz="4" w:space="0" w:color="auto"/>
              <w:left w:val="single" w:sz="4" w:space="0" w:color="auto"/>
              <w:bottom w:val="single" w:sz="4" w:space="0" w:color="auto"/>
              <w:right w:val="single" w:sz="4" w:space="0" w:color="auto"/>
            </w:tcBorders>
          </w:tcPr>
          <w:p w14:paraId="63139862" w14:textId="77777777" w:rsidR="00D33672" w:rsidRPr="00CD552C" w:rsidRDefault="00D33672" w:rsidP="00D33672">
            <w:pPr>
              <w:pStyle w:val="TAL"/>
              <w:rPr>
                <w:ins w:id="21" w:author="Ericsson User" w:date="2023-03-29T19:12:00Z"/>
                <w:lang w:eastAsia="ja-JP"/>
              </w:rPr>
            </w:pPr>
          </w:p>
        </w:tc>
        <w:tc>
          <w:tcPr>
            <w:tcW w:w="956" w:type="dxa"/>
            <w:tcBorders>
              <w:top w:val="single" w:sz="4" w:space="0" w:color="auto"/>
              <w:left w:val="single" w:sz="4" w:space="0" w:color="auto"/>
              <w:bottom w:val="single" w:sz="4" w:space="0" w:color="auto"/>
              <w:right w:val="single" w:sz="4" w:space="0" w:color="auto"/>
            </w:tcBorders>
          </w:tcPr>
          <w:p w14:paraId="01C9D8F9" w14:textId="7112316F" w:rsidR="00D33672" w:rsidRPr="00CD552C" w:rsidRDefault="00D33672" w:rsidP="00D33672">
            <w:pPr>
              <w:pStyle w:val="TAL"/>
              <w:rPr>
                <w:ins w:id="22" w:author="Ericsson User" w:date="2023-03-29T19:12:00Z"/>
                <w:i/>
                <w:lang w:eastAsia="ja-JP"/>
              </w:rPr>
            </w:pPr>
            <w:ins w:id="23" w:author="Ericsson User" w:date="2023-03-29T19:12:00Z">
              <w:r w:rsidRPr="00CC5096">
                <w:rPr>
                  <w:rFonts w:cs="Arial"/>
                  <w:i/>
                  <w:highlight w:val="yellow"/>
                  <w:lang w:eastAsia="ja-JP"/>
                </w:rPr>
                <w:t>1 .. &lt;maxnoofEvents&gt;</w:t>
              </w:r>
            </w:ins>
          </w:p>
        </w:tc>
        <w:tc>
          <w:tcPr>
            <w:tcW w:w="1260" w:type="dxa"/>
            <w:tcBorders>
              <w:top w:val="single" w:sz="4" w:space="0" w:color="auto"/>
              <w:left w:val="single" w:sz="4" w:space="0" w:color="auto"/>
              <w:bottom w:val="single" w:sz="4" w:space="0" w:color="auto"/>
              <w:right w:val="single" w:sz="4" w:space="0" w:color="auto"/>
            </w:tcBorders>
          </w:tcPr>
          <w:p w14:paraId="3795751D" w14:textId="77777777" w:rsidR="00D33672" w:rsidRPr="00CD552C" w:rsidRDefault="00D33672" w:rsidP="00D33672">
            <w:pPr>
              <w:pStyle w:val="TAL"/>
              <w:rPr>
                <w:ins w:id="24" w:author="Ericsson User" w:date="2023-03-29T19:12:00Z"/>
                <w:lang w:eastAsia="ja-JP"/>
              </w:rPr>
            </w:pPr>
          </w:p>
        </w:tc>
        <w:tc>
          <w:tcPr>
            <w:tcW w:w="2160" w:type="dxa"/>
            <w:tcBorders>
              <w:top w:val="single" w:sz="4" w:space="0" w:color="auto"/>
              <w:left w:val="single" w:sz="4" w:space="0" w:color="auto"/>
              <w:bottom w:val="single" w:sz="4" w:space="0" w:color="auto"/>
              <w:right w:val="single" w:sz="4" w:space="0" w:color="auto"/>
            </w:tcBorders>
          </w:tcPr>
          <w:p w14:paraId="7BBABD44" w14:textId="77777777" w:rsidR="00D33672" w:rsidRPr="00CD552C" w:rsidRDefault="00D33672" w:rsidP="00D33672">
            <w:pPr>
              <w:pStyle w:val="TAL"/>
              <w:rPr>
                <w:ins w:id="25" w:author="Ericsson User" w:date="2023-03-29T19:12:00Z"/>
                <w:lang w:eastAsia="ja-JP"/>
              </w:rPr>
            </w:pPr>
          </w:p>
        </w:tc>
        <w:tc>
          <w:tcPr>
            <w:tcW w:w="1186" w:type="dxa"/>
            <w:tcBorders>
              <w:top w:val="single" w:sz="4" w:space="0" w:color="auto"/>
              <w:left w:val="single" w:sz="4" w:space="0" w:color="auto"/>
              <w:bottom w:val="single" w:sz="4" w:space="0" w:color="auto"/>
              <w:right w:val="single" w:sz="4" w:space="0" w:color="auto"/>
            </w:tcBorders>
          </w:tcPr>
          <w:p w14:paraId="45FBC17B" w14:textId="61FF6BC7" w:rsidR="00D33672" w:rsidRPr="00CD552C" w:rsidRDefault="00D33672" w:rsidP="00D33672">
            <w:pPr>
              <w:pStyle w:val="TAC"/>
              <w:rPr>
                <w:ins w:id="26" w:author="Ericsson User" w:date="2023-03-29T19:12:00Z"/>
                <w:lang w:eastAsia="zh-CN"/>
              </w:rPr>
            </w:pPr>
            <w:ins w:id="27" w:author="Ericsson User" w:date="2023-03-29T19:12:00Z">
              <w:r w:rsidRPr="00CC5096">
                <w:rPr>
                  <w:highlight w:val="yellow"/>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63A5530" w14:textId="77777777" w:rsidR="00D33672" w:rsidRPr="00CD552C" w:rsidRDefault="00D33672" w:rsidP="00D33672">
            <w:pPr>
              <w:pStyle w:val="TAC"/>
              <w:rPr>
                <w:ins w:id="28" w:author="Ericsson User" w:date="2023-03-29T19:12:00Z"/>
                <w:snapToGrid w:val="0"/>
              </w:rPr>
            </w:pPr>
          </w:p>
        </w:tc>
      </w:tr>
      <w:tr w:rsidR="00D33672" w:rsidRPr="00CD552C" w14:paraId="7A4DC1AA" w14:textId="77777777">
        <w:trPr>
          <w:ins w:id="29" w:author="Ericsson User" w:date="2023-03-29T19:12:00Z"/>
        </w:trPr>
        <w:tc>
          <w:tcPr>
            <w:tcW w:w="2439" w:type="dxa"/>
            <w:tcBorders>
              <w:top w:val="single" w:sz="4" w:space="0" w:color="auto"/>
              <w:left w:val="single" w:sz="4" w:space="0" w:color="auto"/>
              <w:bottom w:val="single" w:sz="4" w:space="0" w:color="auto"/>
              <w:right w:val="single" w:sz="4" w:space="0" w:color="auto"/>
            </w:tcBorders>
          </w:tcPr>
          <w:p w14:paraId="5F8C0F83" w14:textId="1ED6A642" w:rsidR="00D33672" w:rsidRPr="00CD552C" w:rsidRDefault="00D33672">
            <w:pPr>
              <w:pStyle w:val="TAL"/>
              <w:ind w:left="130"/>
              <w:rPr>
                <w:ins w:id="30" w:author="Ericsson User" w:date="2023-03-29T19:12:00Z"/>
                <w:lang w:eastAsia="ja-JP"/>
              </w:rPr>
              <w:pPrChange w:id="31" w:author="Ericsson User" w:date="2023-03-29T19:12:00Z">
                <w:pPr>
                  <w:pStyle w:val="TAL"/>
                </w:pPr>
              </w:pPrChange>
            </w:pPr>
            <w:ins w:id="32" w:author="Ericsson User" w:date="2023-03-29T19:12:00Z">
              <w:r w:rsidRPr="00CC5096">
                <w:rPr>
                  <w:rFonts w:cs="Arial"/>
                  <w:highlight w:val="yellow"/>
                  <w:lang w:eastAsia="ja-JP"/>
                </w:rPr>
                <w:t xml:space="preserve">&gt;&gt;Event Configuration </w:t>
              </w:r>
            </w:ins>
          </w:p>
        </w:tc>
        <w:tc>
          <w:tcPr>
            <w:tcW w:w="1093" w:type="dxa"/>
            <w:tcBorders>
              <w:top w:val="single" w:sz="4" w:space="0" w:color="auto"/>
              <w:left w:val="single" w:sz="4" w:space="0" w:color="auto"/>
              <w:bottom w:val="single" w:sz="4" w:space="0" w:color="auto"/>
              <w:right w:val="single" w:sz="4" w:space="0" w:color="auto"/>
            </w:tcBorders>
          </w:tcPr>
          <w:p w14:paraId="1B3BF686" w14:textId="2BB4FA36" w:rsidR="00D33672" w:rsidRPr="00CD552C" w:rsidRDefault="00D33672" w:rsidP="00D33672">
            <w:pPr>
              <w:pStyle w:val="TAL"/>
              <w:rPr>
                <w:ins w:id="33" w:author="Ericsson User" w:date="2023-03-29T19:12:00Z"/>
                <w:lang w:eastAsia="ja-JP"/>
              </w:rPr>
            </w:pPr>
            <w:ins w:id="34" w:author="Ericsson User" w:date="2023-03-29T19:12:00Z">
              <w:r w:rsidRPr="00CC5096">
                <w:rPr>
                  <w:rFonts w:cs="Arial"/>
                  <w:highlight w:val="yellow"/>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66D35AA" w14:textId="77777777" w:rsidR="00D33672" w:rsidRPr="00CD552C" w:rsidRDefault="00D33672" w:rsidP="00D33672">
            <w:pPr>
              <w:pStyle w:val="TAL"/>
              <w:rPr>
                <w:ins w:id="35" w:author="Ericsson User" w:date="2023-03-29T19: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B0A370" w14:textId="58EFA0FD" w:rsidR="00D33672" w:rsidRPr="00CD552C" w:rsidRDefault="00D33672" w:rsidP="00D33672">
            <w:pPr>
              <w:pStyle w:val="TAL"/>
              <w:rPr>
                <w:ins w:id="36" w:author="Ericsson User" w:date="2023-03-29T19:12:00Z"/>
                <w:lang w:eastAsia="ja-JP"/>
              </w:rPr>
            </w:pPr>
            <w:ins w:id="37" w:author="Ericsson User" w:date="2023-03-29T19:12:00Z">
              <w:r w:rsidRPr="00CC5096">
                <w:rPr>
                  <w:rFonts w:cs="Arial"/>
                  <w:highlight w:val="yellow"/>
                  <w:lang w:eastAsia="ja-JP"/>
                </w:rPr>
                <w:t>9.2.3.zz</w:t>
              </w:r>
            </w:ins>
          </w:p>
        </w:tc>
        <w:tc>
          <w:tcPr>
            <w:tcW w:w="2160" w:type="dxa"/>
            <w:tcBorders>
              <w:top w:val="single" w:sz="4" w:space="0" w:color="auto"/>
              <w:left w:val="single" w:sz="4" w:space="0" w:color="auto"/>
              <w:bottom w:val="single" w:sz="4" w:space="0" w:color="auto"/>
              <w:right w:val="single" w:sz="4" w:space="0" w:color="auto"/>
            </w:tcBorders>
          </w:tcPr>
          <w:p w14:paraId="417AA9A6" w14:textId="77777777" w:rsidR="00D33672" w:rsidRPr="00CD552C" w:rsidRDefault="00D33672" w:rsidP="00D33672">
            <w:pPr>
              <w:pStyle w:val="TAL"/>
              <w:rPr>
                <w:ins w:id="38" w:author="Ericsson User" w:date="2023-03-29T19:12:00Z"/>
                <w:lang w:eastAsia="ja-JP"/>
              </w:rPr>
            </w:pPr>
          </w:p>
        </w:tc>
        <w:tc>
          <w:tcPr>
            <w:tcW w:w="1186" w:type="dxa"/>
            <w:tcBorders>
              <w:top w:val="single" w:sz="4" w:space="0" w:color="auto"/>
              <w:left w:val="single" w:sz="4" w:space="0" w:color="auto"/>
              <w:bottom w:val="single" w:sz="4" w:space="0" w:color="auto"/>
              <w:right w:val="single" w:sz="4" w:space="0" w:color="auto"/>
            </w:tcBorders>
          </w:tcPr>
          <w:p w14:paraId="19CB145B" w14:textId="7BFFECAA" w:rsidR="00D33672" w:rsidRPr="00CD552C" w:rsidRDefault="00D33672" w:rsidP="00D33672">
            <w:pPr>
              <w:pStyle w:val="TAC"/>
              <w:rPr>
                <w:ins w:id="39" w:author="Ericsson User" w:date="2023-03-29T19:12:00Z"/>
                <w:lang w:eastAsia="zh-CN"/>
              </w:rPr>
            </w:pPr>
            <w:ins w:id="40" w:author="Ericsson User" w:date="2023-03-29T19:12:00Z">
              <w:r w:rsidRPr="00CC5096">
                <w:rPr>
                  <w:rFonts w:cs="Arial"/>
                  <w:highlight w:val="yellow"/>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ED8B2BD" w14:textId="77777777" w:rsidR="00D33672" w:rsidRPr="00CD552C" w:rsidRDefault="00D33672" w:rsidP="00D33672">
            <w:pPr>
              <w:pStyle w:val="TAC"/>
              <w:rPr>
                <w:ins w:id="41" w:author="Ericsson User" w:date="2023-03-29T19:12:00Z"/>
                <w:snapToGrid w:val="0"/>
              </w:rPr>
            </w:pPr>
          </w:p>
        </w:tc>
      </w:tr>
    </w:tbl>
    <w:p w14:paraId="16F1B8EF" w14:textId="77777777" w:rsidR="009F2F58" w:rsidRPr="00232C0B" w:rsidRDefault="009F2F58" w:rsidP="009F2F58">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2F58" w:rsidRPr="00CD552C" w14:paraId="210F8254" w14:textId="77777777">
        <w:tc>
          <w:tcPr>
            <w:tcW w:w="3686" w:type="dxa"/>
          </w:tcPr>
          <w:p w14:paraId="5250739A" w14:textId="77777777" w:rsidR="009F2F58" w:rsidRPr="00CD552C" w:rsidRDefault="009F2F58">
            <w:pPr>
              <w:pStyle w:val="TAH"/>
              <w:rPr>
                <w:lang w:eastAsia="ja-JP"/>
              </w:rPr>
            </w:pPr>
            <w:r w:rsidRPr="00CD552C">
              <w:rPr>
                <w:lang w:eastAsia="ja-JP"/>
              </w:rPr>
              <w:t>Condition</w:t>
            </w:r>
          </w:p>
        </w:tc>
        <w:tc>
          <w:tcPr>
            <w:tcW w:w="5670" w:type="dxa"/>
          </w:tcPr>
          <w:p w14:paraId="736FBF6C" w14:textId="77777777" w:rsidR="009F2F58" w:rsidRPr="00CD552C" w:rsidRDefault="009F2F58">
            <w:pPr>
              <w:pStyle w:val="TAH"/>
              <w:rPr>
                <w:lang w:eastAsia="ja-JP"/>
              </w:rPr>
            </w:pPr>
            <w:r w:rsidRPr="00CD552C">
              <w:rPr>
                <w:lang w:eastAsia="ja-JP"/>
              </w:rPr>
              <w:t>Explanation</w:t>
            </w:r>
          </w:p>
        </w:tc>
      </w:tr>
      <w:tr w:rsidR="009F2F58" w:rsidRPr="00CD552C" w14:paraId="531B3C58" w14:textId="77777777">
        <w:tc>
          <w:tcPr>
            <w:tcW w:w="3686" w:type="dxa"/>
          </w:tcPr>
          <w:p w14:paraId="6B07A029" w14:textId="77777777" w:rsidR="009F2F58" w:rsidRPr="00CD552C" w:rsidRDefault="009F2F58">
            <w:pPr>
              <w:pStyle w:val="TAL"/>
              <w:rPr>
                <w:lang w:eastAsia="ja-JP"/>
              </w:rPr>
            </w:pPr>
            <w:r w:rsidRPr="00CD552C">
              <w:rPr>
                <w:lang w:eastAsia="ja-JP"/>
              </w:rPr>
              <w:t>ifRegistrationRequestStop</w:t>
            </w:r>
          </w:p>
        </w:tc>
        <w:tc>
          <w:tcPr>
            <w:tcW w:w="5670" w:type="dxa"/>
          </w:tcPr>
          <w:p w14:paraId="1E984852" w14:textId="77777777" w:rsidR="009F2F58" w:rsidRPr="00CD552C" w:rsidRDefault="009F2F58">
            <w:pPr>
              <w:pStyle w:val="TAL"/>
              <w:rPr>
                <w:lang w:eastAsia="ja-JP"/>
              </w:rPr>
            </w:pPr>
            <w:r w:rsidRPr="00CD552C">
              <w:rPr>
                <w:lang w:eastAsia="ja-JP"/>
              </w:rPr>
              <w:t xml:space="preserve">This IE shall be present if the </w:t>
            </w:r>
            <w:r w:rsidRPr="00CD552C">
              <w:rPr>
                <w:i/>
                <w:iCs/>
                <w:lang w:eastAsia="ja-JP"/>
              </w:rPr>
              <w:t xml:space="preserve">Registration Request </w:t>
            </w:r>
            <w:r w:rsidRPr="00CD552C">
              <w:rPr>
                <w:lang w:eastAsia="ja-JP"/>
              </w:rPr>
              <w:t xml:space="preserve">IE is set to the value "stop". </w:t>
            </w:r>
          </w:p>
        </w:tc>
      </w:tr>
      <w:tr w:rsidR="009F2F58" w:rsidRPr="00CD552C" w14:paraId="09AE9462" w14:textId="77777777">
        <w:tc>
          <w:tcPr>
            <w:tcW w:w="3686" w:type="dxa"/>
            <w:tcBorders>
              <w:top w:val="single" w:sz="4" w:space="0" w:color="auto"/>
              <w:left w:val="single" w:sz="4" w:space="0" w:color="auto"/>
              <w:bottom w:val="single" w:sz="4" w:space="0" w:color="auto"/>
              <w:right w:val="single" w:sz="4" w:space="0" w:color="auto"/>
            </w:tcBorders>
          </w:tcPr>
          <w:p w14:paraId="56E6CB8B" w14:textId="77777777" w:rsidR="009F2F58" w:rsidRPr="00CD552C" w:rsidRDefault="009F2F58">
            <w:pPr>
              <w:pStyle w:val="TAL"/>
              <w:rPr>
                <w:lang w:eastAsia="ja-JP"/>
              </w:rPr>
            </w:pPr>
            <w:r w:rsidRPr="00CD552C">
              <w:rPr>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6F1B6996" w14:textId="77777777" w:rsidR="009F2F58" w:rsidRPr="00CD552C" w:rsidRDefault="009F2F58">
            <w:pPr>
              <w:pStyle w:val="TAL"/>
              <w:rPr>
                <w:lang w:eastAsia="ja-JP"/>
              </w:rPr>
            </w:pPr>
            <w:r w:rsidRPr="00CD552C">
              <w:rPr>
                <w:lang w:eastAsia="ja-JP"/>
              </w:rPr>
              <w:t>This IE shall be present if the Registration Request IE is set to the value "start".</w:t>
            </w:r>
          </w:p>
        </w:tc>
      </w:tr>
    </w:tbl>
    <w:p w14:paraId="097F34DE" w14:textId="77777777" w:rsidR="009F2F58" w:rsidRDefault="009F2F58" w:rsidP="009F2F5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2F58" w:rsidRPr="00CD552C" w14:paraId="60864460" w14:textId="77777777">
        <w:tc>
          <w:tcPr>
            <w:tcW w:w="3686" w:type="dxa"/>
            <w:tcBorders>
              <w:top w:val="single" w:sz="4" w:space="0" w:color="auto"/>
              <w:left w:val="single" w:sz="4" w:space="0" w:color="auto"/>
              <w:bottom w:val="single" w:sz="4" w:space="0" w:color="auto"/>
              <w:right w:val="single" w:sz="4" w:space="0" w:color="auto"/>
            </w:tcBorders>
          </w:tcPr>
          <w:p w14:paraId="701BE424" w14:textId="77777777" w:rsidR="009F2F58" w:rsidRPr="00CD552C" w:rsidRDefault="009F2F58">
            <w:pPr>
              <w:pStyle w:val="TAH"/>
              <w:rPr>
                <w:lang w:eastAsia="ja-JP"/>
              </w:rPr>
            </w:pPr>
            <w:r w:rsidRPr="00CD552C">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tcPr>
          <w:p w14:paraId="790C1B75" w14:textId="77777777" w:rsidR="009F2F58" w:rsidRPr="00CD552C" w:rsidRDefault="009F2F58">
            <w:pPr>
              <w:pStyle w:val="TAH"/>
              <w:rPr>
                <w:lang w:eastAsia="ja-JP"/>
              </w:rPr>
            </w:pPr>
            <w:r w:rsidRPr="00CD552C">
              <w:rPr>
                <w:lang w:eastAsia="ja-JP"/>
              </w:rPr>
              <w:t>Explanation</w:t>
            </w:r>
          </w:p>
        </w:tc>
      </w:tr>
      <w:tr w:rsidR="009F2F58" w:rsidRPr="00CD552C" w14:paraId="0EDEEFB7" w14:textId="77777777">
        <w:tc>
          <w:tcPr>
            <w:tcW w:w="3686" w:type="dxa"/>
            <w:tcBorders>
              <w:top w:val="single" w:sz="4" w:space="0" w:color="auto"/>
              <w:left w:val="single" w:sz="4" w:space="0" w:color="auto"/>
              <w:bottom w:val="single" w:sz="4" w:space="0" w:color="auto"/>
              <w:right w:val="single" w:sz="4" w:space="0" w:color="auto"/>
            </w:tcBorders>
          </w:tcPr>
          <w:p w14:paraId="19F9EDDF" w14:textId="77777777" w:rsidR="009F2F58" w:rsidRPr="00CD552C" w:rsidRDefault="009F2F58">
            <w:pPr>
              <w:pStyle w:val="TAL"/>
              <w:rPr>
                <w:lang w:eastAsia="ja-JP"/>
              </w:rPr>
            </w:pPr>
            <w:r w:rsidRPr="00CD552C">
              <w:t>maxnoofCellsinNG-RANnode</w:t>
            </w:r>
          </w:p>
        </w:tc>
        <w:tc>
          <w:tcPr>
            <w:tcW w:w="5670" w:type="dxa"/>
            <w:tcBorders>
              <w:top w:val="single" w:sz="4" w:space="0" w:color="auto"/>
              <w:left w:val="single" w:sz="4" w:space="0" w:color="auto"/>
              <w:bottom w:val="single" w:sz="4" w:space="0" w:color="auto"/>
              <w:right w:val="single" w:sz="4" w:space="0" w:color="auto"/>
            </w:tcBorders>
          </w:tcPr>
          <w:p w14:paraId="24273312" w14:textId="77777777" w:rsidR="009F2F58" w:rsidRPr="00CD552C" w:rsidRDefault="009F2F58">
            <w:pPr>
              <w:pStyle w:val="TAL"/>
              <w:rPr>
                <w:lang w:eastAsia="ja-JP"/>
              </w:rPr>
            </w:pPr>
            <w:r w:rsidRPr="00CD552C">
              <w:rPr>
                <w:rFonts w:cs="Arial"/>
                <w:lang w:val="en-US" w:eastAsia="ja-JP"/>
              </w:rPr>
              <w:t xml:space="preserve">Maximum no. cells that can be served by a NG-RAN node. </w:t>
            </w:r>
            <w:r w:rsidRPr="00CD552C">
              <w:rPr>
                <w:rFonts w:cs="Arial"/>
                <w:lang w:eastAsia="ja-JP"/>
              </w:rPr>
              <w:t>Value is 16384.</w:t>
            </w:r>
          </w:p>
        </w:tc>
      </w:tr>
    </w:tbl>
    <w:p w14:paraId="199EFF79" w14:textId="77777777" w:rsidR="009F2F58" w:rsidRDefault="009F2F58" w:rsidP="009F2F58"/>
    <w:p w14:paraId="19484E1A" w14:textId="77777777" w:rsidR="00A074F9" w:rsidRPr="00CC5096" w:rsidRDefault="00A074F9" w:rsidP="00A074F9">
      <w:pPr>
        <w:pStyle w:val="Heading4"/>
        <w:numPr>
          <w:ilvl w:val="0"/>
          <w:numId w:val="0"/>
        </w:numPr>
        <w:ind w:left="1418" w:hanging="1418"/>
        <w:rPr>
          <w:ins w:id="42" w:author="Ericsson User" w:date="2023-03-29T19:14:00Z"/>
          <w:highlight w:val="yellow"/>
        </w:rPr>
      </w:pPr>
      <w:bookmarkStart w:id="43" w:name="_Toc20955273"/>
      <w:bookmarkStart w:id="44" w:name="_Toc29991470"/>
      <w:bookmarkStart w:id="45" w:name="_Toc36555870"/>
      <w:bookmarkStart w:id="46" w:name="_Toc44497592"/>
      <w:bookmarkStart w:id="47" w:name="_Toc45107980"/>
      <w:bookmarkStart w:id="48" w:name="_Toc45901600"/>
      <w:bookmarkStart w:id="49" w:name="_Toc51850679"/>
      <w:bookmarkStart w:id="50" w:name="_Toc56693682"/>
      <w:bookmarkStart w:id="51" w:name="_Toc64447225"/>
      <w:bookmarkStart w:id="52" w:name="_Toc66286719"/>
      <w:bookmarkStart w:id="53" w:name="_Toc74151414"/>
      <w:bookmarkStart w:id="54" w:name="_Toc88653887"/>
      <w:bookmarkStart w:id="55" w:name="_Toc97904243"/>
      <w:bookmarkStart w:id="56" w:name="_Toc98868330"/>
      <w:bookmarkStart w:id="57" w:name="_Toc105174615"/>
      <w:bookmarkStart w:id="58" w:name="_Toc106109452"/>
      <w:bookmarkStart w:id="59" w:name="_Toc113825273"/>
      <w:ins w:id="60" w:author="Ericsson User" w:date="2023-03-29T19:14:00Z">
        <w:r w:rsidRPr="00CC5096">
          <w:rPr>
            <w:highlight w:val="yellow"/>
          </w:rPr>
          <w:t>9.2.</w:t>
        </w:r>
        <w:r>
          <w:rPr>
            <w:highlight w:val="yellow"/>
          </w:rPr>
          <w:t>3</w:t>
        </w:r>
        <w:r w:rsidRPr="00CC5096">
          <w:rPr>
            <w:highlight w:val="yellow"/>
          </w:rPr>
          <w:t>.</w:t>
        </w:r>
        <w:r>
          <w:rPr>
            <w:highlight w:val="yellow"/>
          </w:rPr>
          <w:t>zz</w:t>
        </w:r>
        <w:r w:rsidRPr="00CC5096">
          <w:rPr>
            <w:highlight w:val="yellow"/>
          </w:rPr>
          <w:tab/>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CC5096">
          <w:rPr>
            <w:highlight w:val="yellow"/>
          </w:rPr>
          <w:t>Event Configuration</w:t>
        </w:r>
      </w:ins>
    </w:p>
    <w:p w14:paraId="05E8F24C" w14:textId="77777777" w:rsidR="00A074F9" w:rsidRPr="005B21DD" w:rsidRDefault="00A074F9" w:rsidP="00A074F9">
      <w:pPr>
        <w:rPr>
          <w:ins w:id="61" w:author="Ericsson User" w:date="2023-03-29T19:14:00Z"/>
          <w:rFonts w:eastAsia="SimSun"/>
          <w:lang w:eastAsia="zh-CN"/>
        </w:rPr>
      </w:pPr>
      <w:ins w:id="62" w:author="Ericsson User" w:date="2023-03-29T19:14:00Z">
        <w:r>
          <w:t xml:space="preserve">This </w:t>
        </w:r>
        <w:r w:rsidRPr="00125E7D">
          <w:t xml:space="preserve">IE provides the configuration for one event for AI/ML: </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A074F9" w14:paraId="1B864B7E" w14:textId="77777777" w:rsidTr="00F445EF">
        <w:trPr>
          <w:ins w:id="63" w:author="Ericsson User" w:date="2023-03-29T19:14:00Z"/>
        </w:trPr>
        <w:tc>
          <w:tcPr>
            <w:tcW w:w="2381" w:type="dxa"/>
            <w:tcBorders>
              <w:top w:val="single" w:sz="4" w:space="0" w:color="auto"/>
              <w:left w:val="single" w:sz="4" w:space="0" w:color="auto"/>
              <w:bottom w:val="single" w:sz="4" w:space="0" w:color="auto"/>
              <w:right w:val="single" w:sz="4" w:space="0" w:color="auto"/>
            </w:tcBorders>
            <w:hideMark/>
          </w:tcPr>
          <w:p w14:paraId="54A3FF96" w14:textId="77777777" w:rsidR="00A074F9" w:rsidRPr="009F4BCC" w:rsidRDefault="00A074F9" w:rsidP="00F445EF">
            <w:pPr>
              <w:keepNext/>
              <w:keepLines/>
              <w:jc w:val="center"/>
              <w:rPr>
                <w:ins w:id="64" w:author="Ericsson User" w:date="2023-03-29T19:14:00Z"/>
                <w:rFonts w:ascii="Arial" w:hAnsi="Arial" w:cs="Arial"/>
                <w:b/>
                <w:sz w:val="18"/>
                <w:szCs w:val="18"/>
                <w:lang w:eastAsia="sv-SE"/>
              </w:rPr>
            </w:pPr>
            <w:ins w:id="65" w:author="Ericsson User" w:date="2023-03-29T19:14:00Z">
              <w:r w:rsidRPr="009F4BCC">
                <w:rPr>
                  <w:rFonts w:ascii="Arial" w:eastAsia="DengXian" w:hAnsi="Arial" w:cs="Arial"/>
                  <w:b/>
                  <w:sz w:val="18"/>
                  <w:szCs w:val="18"/>
                </w:rPr>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3290FD40" w14:textId="77777777" w:rsidR="00A074F9" w:rsidRPr="009F4BCC" w:rsidRDefault="00A074F9" w:rsidP="00F445EF">
            <w:pPr>
              <w:keepNext/>
              <w:keepLines/>
              <w:jc w:val="center"/>
              <w:rPr>
                <w:ins w:id="66" w:author="Ericsson User" w:date="2023-03-29T19:14:00Z"/>
                <w:rFonts w:ascii="Arial" w:hAnsi="Arial" w:cs="Arial"/>
                <w:b/>
                <w:sz w:val="18"/>
                <w:szCs w:val="18"/>
                <w:lang w:eastAsia="ja-JP"/>
              </w:rPr>
            </w:pPr>
            <w:ins w:id="67" w:author="Ericsson User" w:date="2023-03-29T19:14:00Z">
              <w:r w:rsidRPr="009F4BCC">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7F505F55" w14:textId="77777777" w:rsidR="00A074F9" w:rsidRPr="009F4BCC" w:rsidRDefault="00A074F9" w:rsidP="00F445EF">
            <w:pPr>
              <w:keepNext/>
              <w:keepLines/>
              <w:jc w:val="center"/>
              <w:rPr>
                <w:ins w:id="68" w:author="Ericsson User" w:date="2023-03-29T19:14:00Z"/>
                <w:rFonts w:ascii="Arial" w:hAnsi="Arial" w:cs="Arial"/>
                <w:b/>
                <w:i/>
                <w:sz w:val="18"/>
                <w:szCs w:val="18"/>
                <w:lang w:eastAsia="ja-JP"/>
              </w:rPr>
            </w:pPr>
            <w:ins w:id="69" w:author="Ericsson User" w:date="2023-03-29T19:14:00Z">
              <w:r w:rsidRPr="009F4BCC">
                <w:rPr>
                  <w:rFonts w:ascii="Arial" w:eastAsia="DengXian" w:hAnsi="Arial" w:cs="Arial"/>
                  <w:b/>
                  <w:sz w:val="18"/>
                  <w:szCs w:val="18"/>
                </w:rPr>
                <w:t>Range</w:t>
              </w:r>
            </w:ins>
          </w:p>
        </w:tc>
        <w:tc>
          <w:tcPr>
            <w:tcW w:w="1274" w:type="dxa"/>
            <w:tcBorders>
              <w:top w:val="single" w:sz="4" w:space="0" w:color="auto"/>
              <w:left w:val="single" w:sz="4" w:space="0" w:color="auto"/>
              <w:bottom w:val="single" w:sz="4" w:space="0" w:color="auto"/>
              <w:right w:val="single" w:sz="4" w:space="0" w:color="auto"/>
            </w:tcBorders>
            <w:hideMark/>
          </w:tcPr>
          <w:p w14:paraId="49662CF9" w14:textId="77777777" w:rsidR="00A074F9" w:rsidRPr="009F4BCC" w:rsidRDefault="00A074F9" w:rsidP="00F445EF">
            <w:pPr>
              <w:keepNext/>
              <w:keepLines/>
              <w:jc w:val="center"/>
              <w:rPr>
                <w:ins w:id="70" w:author="Ericsson User" w:date="2023-03-29T19:14:00Z"/>
                <w:rFonts w:ascii="Arial" w:hAnsi="Arial" w:cs="Arial"/>
                <w:b/>
                <w:sz w:val="18"/>
                <w:szCs w:val="18"/>
                <w:lang w:eastAsia="ja-JP"/>
              </w:rPr>
            </w:pPr>
            <w:ins w:id="71" w:author="Ericsson User" w:date="2023-03-29T19:14:00Z">
              <w:r w:rsidRPr="009F4BCC">
                <w:rPr>
                  <w:rFonts w:ascii="Arial" w:eastAsia="DengXian" w:hAnsi="Arial" w:cs="Arial"/>
                  <w:b/>
                  <w:sz w:val="18"/>
                  <w:szCs w:val="18"/>
                </w:rPr>
                <w:t>IE type and reference</w:t>
              </w:r>
            </w:ins>
          </w:p>
        </w:tc>
        <w:tc>
          <w:tcPr>
            <w:tcW w:w="1989" w:type="dxa"/>
            <w:tcBorders>
              <w:top w:val="single" w:sz="4" w:space="0" w:color="auto"/>
              <w:left w:val="single" w:sz="4" w:space="0" w:color="auto"/>
              <w:bottom w:val="single" w:sz="4" w:space="0" w:color="auto"/>
              <w:right w:val="single" w:sz="4" w:space="0" w:color="auto"/>
            </w:tcBorders>
            <w:hideMark/>
          </w:tcPr>
          <w:p w14:paraId="6FD83847" w14:textId="77777777" w:rsidR="00A074F9" w:rsidRPr="009F4BCC" w:rsidRDefault="00A074F9" w:rsidP="00F445EF">
            <w:pPr>
              <w:keepNext/>
              <w:keepLines/>
              <w:jc w:val="center"/>
              <w:rPr>
                <w:ins w:id="72" w:author="Ericsson User" w:date="2023-03-29T19:14:00Z"/>
                <w:rFonts w:ascii="Arial" w:hAnsi="Arial" w:cs="Arial"/>
                <w:b/>
                <w:sz w:val="18"/>
                <w:szCs w:val="18"/>
                <w:lang w:eastAsia="ja-JP"/>
              </w:rPr>
            </w:pPr>
            <w:ins w:id="73" w:author="Ericsson User" w:date="2023-03-29T19:14:00Z">
              <w:r w:rsidRPr="009F4BCC">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54F3E43E" w14:textId="77777777" w:rsidR="00A074F9" w:rsidRPr="009F4BCC" w:rsidRDefault="00A074F9" w:rsidP="00F445EF">
            <w:pPr>
              <w:keepNext/>
              <w:keepLines/>
              <w:jc w:val="center"/>
              <w:rPr>
                <w:ins w:id="74" w:author="Ericsson User" w:date="2023-03-29T19:14:00Z"/>
                <w:rFonts w:ascii="Arial" w:hAnsi="Arial" w:cs="Arial"/>
                <w:b/>
                <w:sz w:val="18"/>
                <w:szCs w:val="18"/>
                <w:lang w:eastAsia="ja-JP"/>
              </w:rPr>
            </w:pPr>
            <w:ins w:id="75" w:author="Ericsson User" w:date="2023-03-29T19:14:00Z">
              <w:r w:rsidRPr="009F4BCC">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2B880075" w14:textId="77777777" w:rsidR="00A074F9" w:rsidRPr="009F4BCC" w:rsidRDefault="00A074F9" w:rsidP="00F445EF">
            <w:pPr>
              <w:keepNext/>
              <w:keepLines/>
              <w:jc w:val="center"/>
              <w:rPr>
                <w:ins w:id="76" w:author="Ericsson User" w:date="2023-03-29T19:14:00Z"/>
                <w:rFonts w:ascii="Arial" w:hAnsi="Arial" w:cs="Arial"/>
                <w:b/>
                <w:sz w:val="18"/>
                <w:szCs w:val="18"/>
                <w:lang w:eastAsia="ja-JP"/>
              </w:rPr>
            </w:pPr>
            <w:ins w:id="77" w:author="Ericsson User" w:date="2023-03-29T19:14:00Z">
              <w:r w:rsidRPr="009F4BCC">
                <w:rPr>
                  <w:rFonts w:ascii="Arial" w:eastAsia="DengXian" w:hAnsi="Arial" w:cs="Arial"/>
                  <w:b/>
                  <w:sz w:val="18"/>
                  <w:szCs w:val="18"/>
                </w:rPr>
                <w:t>Presence</w:t>
              </w:r>
            </w:ins>
          </w:p>
        </w:tc>
      </w:tr>
      <w:tr w:rsidR="00A074F9" w14:paraId="60BC5F31" w14:textId="77777777" w:rsidTr="00F445EF">
        <w:trPr>
          <w:ins w:id="78" w:author="Ericsson User" w:date="2023-03-29T19:14:00Z"/>
        </w:trPr>
        <w:tc>
          <w:tcPr>
            <w:tcW w:w="2381" w:type="dxa"/>
            <w:tcBorders>
              <w:top w:val="single" w:sz="4" w:space="0" w:color="auto"/>
              <w:left w:val="single" w:sz="4" w:space="0" w:color="auto"/>
              <w:bottom w:val="single" w:sz="4" w:space="0" w:color="auto"/>
              <w:right w:val="single" w:sz="4" w:space="0" w:color="auto"/>
            </w:tcBorders>
            <w:hideMark/>
          </w:tcPr>
          <w:p w14:paraId="0A0AE317" w14:textId="3C8CE56E" w:rsidR="00A074F9" w:rsidRPr="009F4BCC" w:rsidRDefault="00A074F9" w:rsidP="00F445EF">
            <w:pPr>
              <w:keepNext/>
              <w:keepLines/>
              <w:rPr>
                <w:ins w:id="79" w:author="Ericsson User" w:date="2023-03-29T19:14:00Z"/>
                <w:rFonts w:ascii="Arial" w:hAnsi="Arial" w:cs="Arial"/>
                <w:sz w:val="18"/>
                <w:szCs w:val="18"/>
                <w:lang w:eastAsia="sv-SE"/>
              </w:rPr>
            </w:pPr>
            <w:ins w:id="80" w:author="Ericsson User" w:date="2023-03-29T19:14:00Z">
              <w:r w:rsidRPr="009F4BCC">
                <w:rPr>
                  <w:rFonts w:ascii="Arial" w:hAnsi="Arial" w:cs="Arial"/>
                  <w:sz w:val="18"/>
                  <w:szCs w:val="18"/>
                  <w:lang w:eastAsia="ja-JP"/>
                </w:rPr>
                <w:t xml:space="preserve">Event </w:t>
              </w:r>
              <w:bookmarkStart w:id="81" w:name="_Hlk126603214"/>
              <w:r w:rsidRPr="009F4BCC">
                <w:rPr>
                  <w:rFonts w:ascii="Arial" w:hAnsi="Arial" w:cs="Arial"/>
                  <w:sz w:val="18"/>
                  <w:szCs w:val="18"/>
                  <w:lang w:eastAsia="ja-JP"/>
                </w:rPr>
                <w:t>Fulfilment Conditions</w:t>
              </w:r>
              <w:bookmarkEnd w:id="81"/>
            </w:ins>
          </w:p>
        </w:tc>
        <w:tc>
          <w:tcPr>
            <w:tcW w:w="1093" w:type="dxa"/>
            <w:tcBorders>
              <w:top w:val="single" w:sz="4" w:space="0" w:color="auto"/>
              <w:left w:val="single" w:sz="4" w:space="0" w:color="auto"/>
              <w:bottom w:val="single" w:sz="4" w:space="0" w:color="auto"/>
              <w:right w:val="single" w:sz="4" w:space="0" w:color="auto"/>
            </w:tcBorders>
            <w:hideMark/>
          </w:tcPr>
          <w:p w14:paraId="5EB69350" w14:textId="77777777" w:rsidR="00A074F9" w:rsidRPr="009F4BCC" w:rsidRDefault="00A074F9" w:rsidP="00F445EF">
            <w:pPr>
              <w:keepNext/>
              <w:keepLines/>
              <w:rPr>
                <w:ins w:id="82" w:author="Ericsson User" w:date="2023-03-29T19:14:00Z"/>
                <w:rFonts w:ascii="Arial" w:hAnsi="Arial" w:cs="Arial"/>
                <w:sz w:val="18"/>
                <w:szCs w:val="18"/>
                <w:lang w:eastAsia="ja-JP"/>
              </w:rPr>
            </w:pPr>
            <w:ins w:id="83" w:author="Ericsson User" w:date="2023-03-29T19:14:00Z">
              <w:r w:rsidRPr="009F4BCC">
                <w:rPr>
                  <w:rFonts w:ascii="Arial" w:hAnsi="Arial" w:cs="Arial"/>
                  <w:sz w:val="18"/>
                  <w:szCs w:val="18"/>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1D3E597A" w14:textId="77777777" w:rsidR="00A074F9" w:rsidRPr="009F4BCC" w:rsidRDefault="00A074F9" w:rsidP="00F445EF">
            <w:pPr>
              <w:keepNext/>
              <w:keepLines/>
              <w:rPr>
                <w:ins w:id="84" w:author="Ericsson User" w:date="2023-03-29T19:14:00Z"/>
                <w:rFonts w:ascii="Arial"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BFB68FF" w14:textId="77777777" w:rsidR="00A074F9" w:rsidRPr="009F4BCC" w:rsidRDefault="00A074F9" w:rsidP="00F445EF">
            <w:pPr>
              <w:keepNext/>
              <w:keepLines/>
              <w:rPr>
                <w:ins w:id="85" w:author="Ericsson User" w:date="2023-03-29T19:14:00Z"/>
                <w:rFonts w:ascii="Arial" w:hAnsi="Arial" w:cs="Arial"/>
                <w:sz w:val="18"/>
                <w:szCs w:val="18"/>
                <w:lang w:eastAsia="ja-JP"/>
              </w:rPr>
            </w:pPr>
            <w:ins w:id="86" w:author="Ericsson User" w:date="2023-03-29T19:14:00Z">
              <w:r w:rsidRPr="009F4BCC">
                <w:rPr>
                  <w:rFonts w:ascii="Arial" w:hAnsi="Arial" w:cs="Arial"/>
                  <w:sz w:val="18"/>
                  <w:szCs w:val="18"/>
                  <w:lang w:eastAsia="ja-JP"/>
                </w:rPr>
                <w:t>9.2.</w:t>
              </w:r>
              <w:r>
                <w:rPr>
                  <w:rFonts w:ascii="Arial" w:hAnsi="Arial" w:cs="Arial"/>
                  <w:sz w:val="18"/>
                  <w:szCs w:val="18"/>
                  <w:lang w:eastAsia="ja-JP"/>
                </w:rPr>
                <w:t>3</w:t>
              </w:r>
              <w:r w:rsidRPr="009F4BCC">
                <w:rPr>
                  <w:rFonts w:ascii="Arial" w:hAnsi="Arial" w:cs="Arial"/>
                  <w:sz w:val="18"/>
                  <w:szCs w:val="18"/>
                  <w:lang w:eastAsia="ja-JP"/>
                </w:rPr>
                <w:t>.</w:t>
              </w:r>
              <w:r>
                <w:rPr>
                  <w:rFonts w:ascii="Arial" w:hAnsi="Arial" w:cs="Arial"/>
                  <w:sz w:val="18"/>
                  <w:szCs w:val="18"/>
                  <w:lang w:eastAsia="ja-JP"/>
                </w:rPr>
                <w:t>KK</w:t>
              </w:r>
            </w:ins>
          </w:p>
        </w:tc>
        <w:tc>
          <w:tcPr>
            <w:tcW w:w="1989" w:type="dxa"/>
            <w:tcBorders>
              <w:top w:val="single" w:sz="4" w:space="0" w:color="auto"/>
              <w:left w:val="single" w:sz="4" w:space="0" w:color="auto"/>
              <w:bottom w:val="single" w:sz="4" w:space="0" w:color="auto"/>
              <w:right w:val="single" w:sz="4" w:space="0" w:color="auto"/>
            </w:tcBorders>
            <w:hideMark/>
          </w:tcPr>
          <w:p w14:paraId="76F7EA02" w14:textId="77777777" w:rsidR="00A074F9" w:rsidRPr="009F4BCC" w:rsidRDefault="00A074F9" w:rsidP="00F445EF">
            <w:pPr>
              <w:keepNext/>
              <w:keepLines/>
              <w:rPr>
                <w:ins w:id="87" w:author="Ericsson User" w:date="2023-03-29T19:14:00Z"/>
                <w:rFonts w:ascii="Arial" w:hAnsi="Arial" w:cs="Arial"/>
                <w:sz w:val="18"/>
                <w:szCs w:val="18"/>
                <w:lang w:eastAsia="ja-JP"/>
              </w:rPr>
            </w:pPr>
            <w:ins w:id="88" w:author="Ericsson User" w:date="2023-03-29T19:14:00Z">
              <w:r w:rsidRPr="009F4BCC">
                <w:rPr>
                  <w:rFonts w:ascii="Arial" w:hAnsi="Arial" w:cs="Arial"/>
                  <w:sz w:val="18"/>
                  <w:szCs w:val="18"/>
                  <w:lang w:eastAsia="ja-JP"/>
                </w:rPr>
                <w:t>Describes the conditions that determine if an event is fulfilled</w:t>
              </w:r>
              <w:r>
                <w:rPr>
                  <w:rFonts w:ascii="Arial" w:hAnsi="Arial" w:cs="Arial"/>
                  <w:sz w:val="18"/>
                  <w:szCs w:val="18"/>
                  <w:lang w:eastAsia="ja-JP"/>
                </w:rPr>
                <w:t>.</w:t>
              </w:r>
            </w:ins>
          </w:p>
        </w:tc>
        <w:tc>
          <w:tcPr>
            <w:tcW w:w="1276" w:type="dxa"/>
            <w:tcBorders>
              <w:top w:val="single" w:sz="4" w:space="0" w:color="auto"/>
              <w:left w:val="single" w:sz="4" w:space="0" w:color="auto"/>
              <w:bottom w:val="single" w:sz="4" w:space="0" w:color="auto"/>
              <w:right w:val="single" w:sz="4" w:space="0" w:color="auto"/>
            </w:tcBorders>
            <w:hideMark/>
          </w:tcPr>
          <w:p w14:paraId="1FD933CF" w14:textId="77777777" w:rsidR="00A074F9" w:rsidRPr="009F4BCC" w:rsidRDefault="00A074F9" w:rsidP="00F445EF">
            <w:pPr>
              <w:keepNext/>
              <w:keepLines/>
              <w:jc w:val="center"/>
              <w:rPr>
                <w:ins w:id="89" w:author="Ericsson User" w:date="2023-03-29T19:14:00Z"/>
                <w:rFonts w:ascii="Arial" w:hAnsi="Arial" w:cs="Arial"/>
                <w:sz w:val="18"/>
                <w:szCs w:val="18"/>
                <w:lang w:eastAsia="ja-JP"/>
              </w:rPr>
            </w:pPr>
            <w:ins w:id="90" w:author="Ericsson User" w:date="2023-03-29T19:14:00Z">
              <w:r w:rsidRPr="009F4BCC">
                <w:rPr>
                  <w:rFonts w:ascii="Arial" w:hAnsi="Arial" w:cs="Arial"/>
                  <w:sz w:val="18"/>
                  <w:szCs w:val="18"/>
                  <w:lang w:eastAsia="ja-JP"/>
                </w:rPr>
                <w:t>–</w:t>
              </w:r>
            </w:ins>
          </w:p>
        </w:tc>
        <w:tc>
          <w:tcPr>
            <w:tcW w:w="1139" w:type="dxa"/>
            <w:tcBorders>
              <w:top w:val="single" w:sz="4" w:space="0" w:color="auto"/>
              <w:left w:val="single" w:sz="4" w:space="0" w:color="auto"/>
              <w:bottom w:val="single" w:sz="4" w:space="0" w:color="auto"/>
              <w:right w:val="single" w:sz="4" w:space="0" w:color="auto"/>
            </w:tcBorders>
          </w:tcPr>
          <w:p w14:paraId="6AA54105" w14:textId="77777777" w:rsidR="00A074F9" w:rsidRPr="009F4BCC" w:rsidRDefault="00A074F9" w:rsidP="00F445EF">
            <w:pPr>
              <w:keepNext/>
              <w:keepLines/>
              <w:jc w:val="center"/>
              <w:rPr>
                <w:ins w:id="91" w:author="Ericsson User" w:date="2023-03-29T19:14:00Z"/>
                <w:rFonts w:ascii="Arial" w:hAnsi="Arial" w:cs="Arial"/>
                <w:sz w:val="18"/>
                <w:szCs w:val="18"/>
                <w:lang w:eastAsia="ja-JP"/>
              </w:rPr>
            </w:pPr>
          </w:p>
        </w:tc>
      </w:tr>
      <w:tr w:rsidR="00A074F9" w14:paraId="67464472" w14:textId="77777777" w:rsidTr="00F445EF">
        <w:trPr>
          <w:ins w:id="92" w:author="Ericsson User" w:date="2023-03-29T19:14:00Z"/>
        </w:trPr>
        <w:tc>
          <w:tcPr>
            <w:tcW w:w="2381" w:type="dxa"/>
            <w:tcBorders>
              <w:top w:val="single" w:sz="4" w:space="0" w:color="auto"/>
              <w:left w:val="single" w:sz="4" w:space="0" w:color="auto"/>
              <w:bottom w:val="single" w:sz="4" w:space="0" w:color="auto"/>
              <w:right w:val="single" w:sz="4" w:space="0" w:color="auto"/>
            </w:tcBorders>
            <w:hideMark/>
          </w:tcPr>
          <w:p w14:paraId="359CB6BD" w14:textId="77777777" w:rsidR="00A074F9" w:rsidRPr="009F4BCC" w:rsidRDefault="00A074F9" w:rsidP="00F445EF">
            <w:pPr>
              <w:keepNext/>
              <w:keepLines/>
              <w:rPr>
                <w:ins w:id="93" w:author="Ericsson User" w:date="2023-03-29T19:14:00Z"/>
                <w:rFonts w:ascii="Arial" w:hAnsi="Arial" w:cs="Arial"/>
                <w:sz w:val="18"/>
                <w:szCs w:val="18"/>
                <w:lang w:eastAsia="ja-JP"/>
              </w:rPr>
            </w:pPr>
            <w:ins w:id="94" w:author="Ericsson User" w:date="2023-03-29T19:14:00Z">
              <w:r w:rsidRPr="009F4BCC">
                <w:rPr>
                  <w:rFonts w:ascii="Arial" w:hAnsi="Arial" w:cs="Arial"/>
                  <w:sz w:val="18"/>
                  <w:szCs w:val="18"/>
                  <w:u w:val="single"/>
                  <w:lang w:eastAsia="ja-JP"/>
                </w:rPr>
                <w:t>Event Reporting Configuration</w:t>
              </w:r>
            </w:ins>
          </w:p>
        </w:tc>
        <w:tc>
          <w:tcPr>
            <w:tcW w:w="1093" w:type="dxa"/>
            <w:tcBorders>
              <w:top w:val="single" w:sz="4" w:space="0" w:color="auto"/>
              <w:left w:val="single" w:sz="4" w:space="0" w:color="auto"/>
              <w:bottom w:val="single" w:sz="4" w:space="0" w:color="auto"/>
              <w:right w:val="single" w:sz="4" w:space="0" w:color="auto"/>
            </w:tcBorders>
            <w:hideMark/>
          </w:tcPr>
          <w:p w14:paraId="581B45A1" w14:textId="77777777" w:rsidR="00A074F9" w:rsidRPr="009F4BCC" w:rsidRDefault="00A074F9" w:rsidP="00F445EF">
            <w:pPr>
              <w:keepNext/>
              <w:keepLines/>
              <w:rPr>
                <w:ins w:id="95" w:author="Ericsson User" w:date="2023-03-29T19:14:00Z"/>
                <w:rFonts w:ascii="Arial" w:hAnsi="Arial" w:cs="Arial"/>
                <w:sz w:val="18"/>
                <w:szCs w:val="18"/>
                <w:lang w:eastAsia="ja-JP"/>
              </w:rPr>
            </w:pPr>
            <w:ins w:id="96" w:author="Ericsson User" w:date="2023-03-29T19:14:00Z">
              <w:r w:rsidRPr="009F4BCC">
                <w:rPr>
                  <w:rFonts w:ascii="Arial" w:hAnsi="Arial" w:cs="Arial"/>
                  <w:sz w:val="18"/>
                  <w:szCs w:val="18"/>
                  <w:u w:val="single"/>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294B0A94" w14:textId="77777777" w:rsidR="00A074F9" w:rsidRPr="009F4BCC" w:rsidRDefault="00A074F9" w:rsidP="00F445EF">
            <w:pPr>
              <w:keepNext/>
              <w:keepLines/>
              <w:rPr>
                <w:ins w:id="97" w:author="Ericsson User" w:date="2023-03-29T19:14:00Z"/>
                <w:rFonts w:ascii="Arial"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EE1A87B" w14:textId="77777777" w:rsidR="00A074F9" w:rsidRPr="009F4BCC" w:rsidRDefault="00A074F9" w:rsidP="00F445EF">
            <w:pPr>
              <w:keepNext/>
              <w:keepLines/>
              <w:rPr>
                <w:ins w:id="98" w:author="Ericsson User" w:date="2023-03-29T19:14:00Z"/>
                <w:rFonts w:ascii="Arial" w:hAnsi="Arial" w:cs="Arial"/>
                <w:sz w:val="18"/>
                <w:szCs w:val="18"/>
                <w:lang w:eastAsia="ja-JP"/>
              </w:rPr>
            </w:pPr>
            <w:ins w:id="99" w:author="Ericsson User" w:date="2023-03-29T19:14:00Z">
              <w:r w:rsidRPr="009F4BCC">
                <w:rPr>
                  <w:rFonts w:ascii="Arial" w:hAnsi="Arial" w:cs="Arial"/>
                  <w:sz w:val="18"/>
                  <w:szCs w:val="18"/>
                  <w:lang w:eastAsia="ja-JP"/>
                </w:rPr>
                <w:t>9.2.</w:t>
              </w:r>
              <w:r>
                <w:rPr>
                  <w:rFonts w:ascii="Arial" w:hAnsi="Arial" w:cs="Arial"/>
                  <w:sz w:val="18"/>
                  <w:szCs w:val="18"/>
                  <w:lang w:eastAsia="ja-JP"/>
                </w:rPr>
                <w:t>3</w:t>
              </w:r>
              <w:r w:rsidRPr="009F4BCC">
                <w:rPr>
                  <w:rFonts w:ascii="Arial" w:hAnsi="Arial" w:cs="Arial"/>
                  <w:sz w:val="18"/>
                  <w:szCs w:val="18"/>
                  <w:lang w:eastAsia="ja-JP"/>
                </w:rPr>
                <w:t>.</w:t>
              </w:r>
              <w:r>
                <w:rPr>
                  <w:rFonts w:ascii="Arial" w:hAnsi="Arial" w:cs="Arial"/>
                  <w:sz w:val="18"/>
                  <w:szCs w:val="18"/>
                  <w:lang w:eastAsia="ja-JP"/>
                </w:rPr>
                <w:t>JJ</w:t>
              </w:r>
            </w:ins>
          </w:p>
        </w:tc>
        <w:tc>
          <w:tcPr>
            <w:tcW w:w="1989" w:type="dxa"/>
            <w:tcBorders>
              <w:top w:val="single" w:sz="4" w:space="0" w:color="auto"/>
              <w:left w:val="single" w:sz="4" w:space="0" w:color="auto"/>
              <w:bottom w:val="single" w:sz="4" w:space="0" w:color="auto"/>
              <w:right w:val="single" w:sz="4" w:space="0" w:color="auto"/>
            </w:tcBorders>
            <w:hideMark/>
          </w:tcPr>
          <w:p w14:paraId="720952EB" w14:textId="77777777" w:rsidR="00A074F9" w:rsidRPr="009F4BCC" w:rsidRDefault="00A074F9" w:rsidP="00F445EF">
            <w:pPr>
              <w:keepNext/>
              <w:keepLines/>
              <w:rPr>
                <w:ins w:id="100" w:author="Ericsson User" w:date="2023-03-29T19:14:00Z"/>
                <w:rFonts w:ascii="Arial" w:hAnsi="Arial" w:cs="Arial"/>
                <w:sz w:val="18"/>
                <w:szCs w:val="18"/>
                <w:lang w:eastAsia="ja-JP"/>
              </w:rPr>
            </w:pPr>
            <w:ins w:id="101" w:author="Ericsson User" w:date="2023-03-29T19:14:00Z">
              <w:r w:rsidRPr="009F4BCC">
                <w:rPr>
                  <w:rFonts w:ascii="Arial" w:hAnsi="Arial" w:cs="Arial"/>
                  <w:sz w:val="18"/>
                  <w:szCs w:val="18"/>
                  <w:u w:val="single"/>
                  <w:lang w:eastAsia="ja-JP"/>
                </w:rPr>
                <w:t>Describes the event reporting configuration.</w:t>
              </w:r>
            </w:ins>
          </w:p>
        </w:tc>
        <w:tc>
          <w:tcPr>
            <w:tcW w:w="1276" w:type="dxa"/>
            <w:tcBorders>
              <w:top w:val="single" w:sz="4" w:space="0" w:color="auto"/>
              <w:left w:val="single" w:sz="4" w:space="0" w:color="auto"/>
              <w:bottom w:val="single" w:sz="4" w:space="0" w:color="auto"/>
              <w:right w:val="single" w:sz="4" w:space="0" w:color="auto"/>
            </w:tcBorders>
          </w:tcPr>
          <w:p w14:paraId="6ABEF236" w14:textId="77777777" w:rsidR="00A074F9" w:rsidRPr="009F4BCC" w:rsidRDefault="00A074F9" w:rsidP="00F445EF">
            <w:pPr>
              <w:keepNext/>
              <w:keepLines/>
              <w:jc w:val="center"/>
              <w:rPr>
                <w:ins w:id="102" w:author="Ericsson User" w:date="2023-03-29T19:14:00Z"/>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3A5EF0BD" w14:textId="77777777" w:rsidR="00A074F9" w:rsidRPr="009F4BCC" w:rsidRDefault="00A074F9" w:rsidP="00F445EF">
            <w:pPr>
              <w:keepNext/>
              <w:keepLines/>
              <w:jc w:val="center"/>
              <w:rPr>
                <w:ins w:id="103" w:author="Ericsson User" w:date="2023-03-29T19:14:00Z"/>
                <w:rFonts w:ascii="Arial" w:hAnsi="Arial" w:cs="Arial"/>
                <w:sz w:val="18"/>
                <w:szCs w:val="18"/>
                <w:lang w:eastAsia="ja-JP"/>
              </w:rPr>
            </w:pPr>
          </w:p>
        </w:tc>
      </w:tr>
    </w:tbl>
    <w:p w14:paraId="0DBCB5B0" w14:textId="77777777" w:rsidR="00A074F9" w:rsidRPr="00125E7D" w:rsidRDefault="00A074F9" w:rsidP="00A074F9">
      <w:pPr>
        <w:rPr>
          <w:ins w:id="104" w:author="Ericsson User" w:date="2023-03-29T19:14:00Z"/>
          <w:szCs w:val="18"/>
        </w:rPr>
      </w:pPr>
    </w:p>
    <w:p w14:paraId="1B92E679" w14:textId="77777777" w:rsidR="00A074F9" w:rsidRPr="00CC5096" w:rsidRDefault="00A074F9" w:rsidP="00A074F9">
      <w:pPr>
        <w:pStyle w:val="Heading4"/>
        <w:numPr>
          <w:ilvl w:val="0"/>
          <w:numId w:val="0"/>
        </w:numPr>
        <w:ind w:left="1418" w:hanging="1418"/>
        <w:rPr>
          <w:ins w:id="105" w:author="Ericsson User" w:date="2023-03-29T19:14:00Z"/>
          <w:highlight w:val="yellow"/>
        </w:rPr>
      </w:pPr>
      <w:ins w:id="106" w:author="Ericsson User" w:date="2023-03-29T19:14:00Z">
        <w:r w:rsidRPr="00CC5096">
          <w:rPr>
            <w:highlight w:val="yellow"/>
          </w:rPr>
          <w:t>9.2.</w:t>
        </w:r>
        <w:r>
          <w:rPr>
            <w:highlight w:val="yellow"/>
          </w:rPr>
          <w:t>3</w:t>
        </w:r>
        <w:r w:rsidRPr="00CC5096">
          <w:rPr>
            <w:highlight w:val="yellow"/>
          </w:rPr>
          <w:t>.</w:t>
        </w:r>
        <w:r>
          <w:rPr>
            <w:highlight w:val="yellow"/>
          </w:rPr>
          <w:t>KK</w:t>
        </w:r>
        <w:r w:rsidRPr="00CC5096">
          <w:rPr>
            <w:highlight w:val="yellow"/>
          </w:rPr>
          <w:tab/>
          <w:t>Event Fulfilment Conditions</w:t>
        </w:r>
      </w:ins>
    </w:p>
    <w:p w14:paraId="6DA07902" w14:textId="77777777" w:rsidR="00A074F9" w:rsidRPr="00125E7D" w:rsidRDefault="00A074F9" w:rsidP="00A074F9">
      <w:pPr>
        <w:rPr>
          <w:ins w:id="107" w:author="Ericsson User" w:date="2023-03-29T19:14:00Z"/>
          <w:rFonts w:eastAsia="SimSun"/>
          <w:szCs w:val="18"/>
        </w:rPr>
      </w:pPr>
      <w:ins w:id="108" w:author="Ericsson User" w:date="2023-03-29T19:14:00Z">
        <w:r>
          <w:rPr>
            <w:szCs w:val="18"/>
          </w:rPr>
          <w:t>This</w:t>
        </w:r>
        <w:r w:rsidRPr="00125E7D">
          <w:rPr>
            <w:szCs w:val="18"/>
          </w:rPr>
          <w:t xml:space="preserve"> IE provides the configuration of metrics conditions upon which an event for AI/ML is fulfilled</w:t>
        </w:r>
        <w:r>
          <w:rPr>
            <w:szCs w:val="18"/>
          </w:rPr>
          <w:t>:</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1086"/>
        <w:gridCol w:w="913"/>
        <w:gridCol w:w="1266"/>
        <w:gridCol w:w="2020"/>
        <w:gridCol w:w="1276"/>
        <w:gridCol w:w="1139"/>
      </w:tblGrid>
      <w:tr w:rsidR="00A074F9" w14:paraId="1511FB52" w14:textId="77777777" w:rsidTr="00F445EF">
        <w:trPr>
          <w:ins w:id="109" w:author="Ericsson User" w:date="2023-03-29T19:14:00Z"/>
        </w:trPr>
        <w:tc>
          <w:tcPr>
            <w:tcW w:w="2370" w:type="dxa"/>
            <w:tcBorders>
              <w:top w:val="single" w:sz="4" w:space="0" w:color="auto"/>
              <w:left w:val="single" w:sz="4" w:space="0" w:color="auto"/>
              <w:bottom w:val="single" w:sz="4" w:space="0" w:color="auto"/>
              <w:right w:val="single" w:sz="4" w:space="0" w:color="auto"/>
            </w:tcBorders>
            <w:hideMark/>
          </w:tcPr>
          <w:p w14:paraId="404F45C0" w14:textId="77777777" w:rsidR="00A074F9" w:rsidRPr="009A7ECC" w:rsidRDefault="00A074F9" w:rsidP="00F445EF">
            <w:pPr>
              <w:keepNext/>
              <w:keepLines/>
              <w:jc w:val="center"/>
              <w:rPr>
                <w:ins w:id="110" w:author="Ericsson User" w:date="2023-03-29T19:14:00Z"/>
                <w:rFonts w:ascii="Arial" w:hAnsi="Arial" w:cs="Arial"/>
                <w:b/>
                <w:sz w:val="18"/>
                <w:szCs w:val="18"/>
                <w:lang w:eastAsia="sv-SE"/>
              </w:rPr>
            </w:pPr>
            <w:ins w:id="111" w:author="Ericsson User" w:date="2023-03-29T19:14:00Z">
              <w:r w:rsidRPr="009A7ECC">
                <w:rPr>
                  <w:rFonts w:ascii="Arial" w:eastAsia="DengXian" w:hAnsi="Arial" w:cs="Arial"/>
                  <w:b/>
                  <w:sz w:val="18"/>
                  <w:szCs w:val="18"/>
                </w:rPr>
                <w:t>IE/Group Name</w:t>
              </w:r>
            </w:ins>
          </w:p>
        </w:tc>
        <w:tc>
          <w:tcPr>
            <w:tcW w:w="1086" w:type="dxa"/>
            <w:tcBorders>
              <w:top w:val="single" w:sz="4" w:space="0" w:color="auto"/>
              <w:left w:val="single" w:sz="4" w:space="0" w:color="auto"/>
              <w:bottom w:val="single" w:sz="4" w:space="0" w:color="auto"/>
              <w:right w:val="single" w:sz="4" w:space="0" w:color="auto"/>
            </w:tcBorders>
            <w:hideMark/>
          </w:tcPr>
          <w:p w14:paraId="3C33B2B0" w14:textId="77777777" w:rsidR="00A074F9" w:rsidRPr="009A7ECC" w:rsidRDefault="00A074F9" w:rsidP="00F445EF">
            <w:pPr>
              <w:keepNext/>
              <w:keepLines/>
              <w:jc w:val="center"/>
              <w:rPr>
                <w:ins w:id="112" w:author="Ericsson User" w:date="2023-03-29T19:14:00Z"/>
                <w:rFonts w:ascii="Arial" w:hAnsi="Arial" w:cs="Arial"/>
                <w:b/>
                <w:sz w:val="18"/>
                <w:szCs w:val="18"/>
                <w:lang w:eastAsia="ja-JP"/>
              </w:rPr>
            </w:pPr>
            <w:ins w:id="113" w:author="Ericsson User" w:date="2023-03-29T19:14:00Z">
              <w:r w:rsidRPr="009A7ECC">
                <w:rPr>
                  <w:rFonts w:ascii="Arial" w:eastAsia="DengXian" w:hAnsi="Arial" w:cs="Arial"/>
                  <w:b/>
                  <w:sz w:val="18"/>
                  <w:szCs w:val="18"/>
                </w:rPr>
                <w:t>Presence</w:t>
              </w:r>
            </w:ins>
          </w:p>
        </w:tc>
        <w:tc>
          <w:tcPr>
            <w:tcW w:w="913" w:type="dxa"/>
            <w:tcBorders>
              <w:top w:val="single" w:sz="4" w:space="0" w:color="auto"/>
              <w:left w:val="single" w:sz="4" w:space="0" w:color="auto"/>
              <w:bottom w:val="single" w:sz="4" w:space="0" w:color="auto"/>
              <w:right w:val="single" w:sz="4" w:space="0" w:color="auto"/>
            </w:tcBorders>
            <w:hideMark/>
          </w:tcPr>
          <w:p w14:paraId="265ADEE8" w14:textId="77777777" w:rsidR="00A074F9" w:rsidRPr="009A7ECC" w:rsidRDefault="00A074F9" w:rsidP="00F445EF">
            <w:pPr>
              <w:keepNext/>
              <w:keepLines/>
              <w:jc w:val="center"/>
              <w:rPr>
                <w:ins w:id="114" w:author="Ericsson User" w:date="2023-03-29T19:14:00Z"/>
                <w:rFonts w:ascii="Arial" w:hAnsi="Arial" w:cs="Arial"/>
                <w:b/>
                <w:i/>
                <w:sz w:val="18"/>
                <w:szCs w:val="18"/>
                <w:lang w:eastAsia="ja-JP"/>
              </w:rPr>
            </w:pPr>
            <w:ins w:id="115" w:author="Ericsson User" w:date="2023-03-29T19:14:00Z">
              <w:r w:rsidRPr="009A7ECC">
                <w:rPr>
                  <w:rFonts w:ascii="Arial" w:eastAsia="DengXian" w:hAnsi="Arial" w:cs="Arial"/>
                  <w:b/>
                  <w:sz w:val="18"/>
                  <w:szCs w:val="18"/>
                </w:rPr>
                <w:t>Range</w:t>
              </w:r>
            </w:ins>
          </w:p>
        </w:tc>
        <w:tc>
          <w:tcPr>
            <w:tcW w:w="1266" w:type="dxa"/>
            <w:tcBorders>
              <w:top w:val="single" w:sz="4" w:space="0" w:color="auto"/>
              <w:left w:val="single" w:sz="4" w:space="0" w:color="auto"/>
              <w:bottom w:val="single" w:sz="4" w:space="0" w:color="auto"/>
              <w:right w:val="single" w:sz="4" w:space="0" w:color="auto"/>
            </w:tcBorders>
            <w:hideMark/>
          </w:tcPr>
          <w:p w14:paraId="07264360" w14:textId="77777777" w:rsidR="00A074F9" w:rsidRPr="009A7ECC" w:rsidRDefault="00A074F9" w:rsidP="00F445EF">
            <w:pPr>
              <w:keepNext/>
              <w:keepLines/>
              <w:jc w:val="center"/>
              <w:rPr>
                <w:ins w:id="116" w:author="Ericsson User" w:date="2023-03-29T19:14:00Z"/>
                <w:rFonts w:ascii="Arial" w:hAnsi="Arial" w:cs="Arial"/>
                <w:b/>
                <w:sz w:val="18"/>
                <w:szCs w:val="18"/>
                <w:lang w:eastAsia="ja-JP"/>
              </w:rPr>
            </w:pPr>
            <w:ins w:id="117" w:author="Ericsson User" w:date="2023-03-29T19:14:00Z">
              <w:r w:rsidRPr="009A7ECC">
                <w:rPr>
                  <w:rFonts w:ascii="Arial" w:eastAsia="DengXian" w:hAnsi="Arial" w:cs="Arial"/>
                  <w:b/>
                  <w:sz w:val="18"/>
                  <w:szCs w:val="18"/>
                </w:rPr>
                <w:t>IE type and reference</w:t>
              </w:r>
            </w:ins>
          </w:p>
        </w:tc>
        <w:tc>
          <w:tcPr>
            <w:tcW w:w="2020" w:type="dxa"/>
            <w:tcBorders>
              <w:top w:val="single" w:sz="4" w:space="0" w:color="auto"/>
              <w:left w:val="single" w:sz="4" w:space="0" w:color="auto"/>
              <w:bottom w:val="single" w:sz="4" w:space="0" w:color="auto"/>
              <w:right w:val="single" w:sz="4" w:space="0" w:color="auto"/>
            </w:tcBorders>
            <w:hideMark/>
          </w:tcPr>
          <w:p w14:paraId="61F36C3A" w14:textId="77777777" w:rsidR="00A074F9" w:rsidRPr="009A7ECC" w:rsidRDefault="00A074F9" w:rsidP="00F445EF">
            <w:pPr>
              <w:keepNext/>
              <w:keepLines/>
              <w:jc w:val="center"/>
              <w:rPr>
                <w:ins w:id="118" w:author="Ericsson User" w:date="2023-03-29T19:14:00Z"/>
                <w:rFonts w:ascii="Arial" w:hAnsi="Arial" w:cs="Arial"/>
                <w:b/>
                <w:sz w:val="18"/>
                <w:szCs w:val="18"/>
                <w:lang w:eastAsia="ja-JP"/>
              </w:rPr>
            </w:pPr>
            <w:ins w:id="119" w:author="Ericsson User" w:date="2023-03-29T19:14:00Z">
              <w:r w:rsidRPr="009A7ECC">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528BC94E" w14:textId="77777777" w:rsidR="00A074F9" w:rsidRPr="009A7ECC" w:rsidRDefault="00A074F9" w:rsidP="00F445EF">
            <w:pPr>
              <w:keepNext/>
              <w:keepLines/>
              <w:jc w:val="center"/>
              <w:rPr>
                <w:ins w:id="120" w:author="Ericsson User" w:date="2023-03-29T19:14:00Z"/>
                <w:rFonts w:ascii="Arial" w:hAnsi="Arial" w:cs="Arial"/>
                <w:b/>
                <w:sz w:val="18"/>
                <w:szCs w:val="18"/>
                <w:lang w:eastAsia="ja-JP"/>
              </w:rPr>
            </w:pPr>
            <w:ins w:id="121" w:author="Ericsson User" w:date="2023-03-29T19:14:00Z">
              <w:r w:rsidRPr="009A7ECC">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57B6A62D" w14:textId="77777777" w:rsidR="00A074F9" w:rsidRPr="009A7ECC" w:rsidRDefault="00A074F9" w:rsidP="00F445EF">
            <w:pPr>
              <w:keepNext/>
              <w:keepLines/>
              <w:jc w:val="center"/>
              <w:rPr>
                <w:ins w:id="122" w:author="Ericsson User" w:date="2023-03-29T19:14:00Z"/>
                <w:rFonts w:ascii="Arial" w:hAnsi="Arial" w:cs="Arial"/>
                <w:b/>
                <w:sz w:val="18"/>
                <w:szCs w:val="18"/>
                <w:lang w:eastAsia="ja-JP"/>
              </w:rPr>
            </w:pPr>
            <w:ins w:id="123" w:author="Ericsson User" w:date="2023-03-29T19:14:00Z">
              <w:r w:rsidRPr="009A7ECC">
                <w:rPr>
                  <w:rFonts w:ascii="Arial" w:eastAsia="DengXian" w:hAnsi="Arial" w:cs="Arial"/>
                  <w:b/>
                  <w:sz w:val="18"/>
                  <w:szCs w:val="18"/>
                </w:rPr>
                <w:t>Presence</w:t>
              </w:r>
            </w:ins>
          </w:p>
        </w:tc>
      </w:tr>
      <w:tr w:rsidR="00A074F9" w14:paraId="6469C3FB" w14:textId="77777777" w:rsidTr="00F445EF">
        <w:trPr>
          <w:ins w:id="124" w:author="Ericsson User" w:date="2023-03-29T19:14:00Z"/>
        </w:trPr>
        <w:tc>
          <w:tcPr>
            <w:tcW w:w="2370" w:type="dxa"/>
            <w:tcBorders>
              <w:top w:val="single" w:sz="4" w:space="0" w:color="auto"/>
              <w:left w:val="single" w:sz="4" w:space="0" w:color="auto"/>
              <w:bottom w:val="single" w:sz="4" w:space="0" w:color="auto"/>
              <w:right w:val="single" w:sz="4" w:space="0" w:color="auto"/>
            </w:tcBorders>
            <w:hideMark/>
          </w:tcPr>
          <w:p w14:paraId="4E27E8E1" w14:textId="4B177275" w:rsidR="00A074F9" w:rsidRPr="009A7ECC" w:rsidRDefault="00A074F9" w:rsidP="00F445EF">
            <w:pPr>
              <w:keepNext/>
              <w:keepLines/>
              <w:rPr>
                <w:ins w:id="125" w:author="Ericsson User" w:date="2023-03-29T19:14:00Z"/>
                <w:rFonts w:ascii="Arial" w:eastAsia="Yu Mincho" w:hAnsi="Arial" w:cs="Arial"/>
                <w:sz w:val="18"/>
                <w:szCs w:val="18"/>
              </w:rPr>
            </w:pPr>
            <w:ins w:id="126" w:author="Ericsson User" w:date="2023-03-29T19:14:00Z">
              <w:r>
                <w:rPr>
                  <w:rFonts w:ascii="Arial" w:eastAsia="Yu Mincho" w:hAnsi="Arial" w:cs="Arial"/>
                  <w:sz w:val="18"/>
                  <w:szCs w:val="18"/>
                </w:rPr>
                <w:t>Event Index</w:t>
              </w:r>
            </w:ins>
          </w:p>
        </w:tc>
        <w:tc>
          <w:tcPr>
            <w:tcW w:w="1086" w:type="dxa"/>
            <w:tcBorders>
              <w:top w:val="single" w:sz="4" w:space="0" w:color="auto"/>
              <w:left w:val="single" w:sz="4" w:space="0" w:color="auto"/>
              <w:bottom w:val="single" w:sz="4" w:space="0" w:color="auto"/>
              <w:right w:val="single" w:sz="4" w:space="0" w:color="auto"/>
            </w:tcBorders>
            <w:hideMark/>
          </w:tcPr>
          <w:p w14:paraId="6C1DEB7C" w14:textId="77777777" w:rsidR="00A074F9" w:rsidRPr="009A7ECC" w:rsidRDefault="00A074F9" w:rsidP="00F445EF">
            <w:pPr>
              <w:keepNext/>
              <w:keepLines/>
              <w:rPr>
                <w:ins w:id="127" w:author="Ericsson User" w:date="2023-03-29T19:14:00Z"/>
                <w:rFonts w:ascii="Arial" w:hAnsi="Arial" w:cs="Arial"/>
                <w:sz w:val="18"/>
                <w:szCs w:val="18"/>
                <w:lang w:eastAsia="ja-JP"/>
              </w:rPr>
            </w:pPr>
            <w:ins w:id="128" w:author="Ericsson User" w:date="2023-03-29T19:14:00Z">
              <w:r w:rsidRPr="009A7ECC">
                <w:rPr>
                  <w:rFonts w:ascii="Arial" w:hAnsi="Arial" w:cs="Arial"/>
                  <w:sz w:val="18"/>
                  <w:szCs w:val="18"/>
                  <w:lang w:eastAsia="ja-JP"/>
                </w:rPr>
                <w:t>O</w:t>
              </w:r>
            </w:ins>
          </w:p>
        </w:tc>
        <w:tc>
          <w:tcPr>
            <w:tcW w:w="913" w:type="dxa"/>
            <w:tcBorders>
              <w:top w:val="single" w:sz="4" w:space="0" w:color="auto"/>
              <w:left w:val="single" w:sz="4" w:space="0" w:color="auto"/>
              <w:bottom w:val="single" w:sz="4" w:space="0" w:color="auto"/>
              <w:right w:val="single" w:sz="4" w:space="0" w:color="auto"/>
            </w:tcBorders>
          </w:tcPr>
          <w:p w14:paraId="52DFD587" w14:textId="77777777" w:rsidR="00A074F9" w:rsidRPr="009A7ECC" w:rsidRDefault="00A074F9" w:rsidP="00F445EF">
            <w:pPr>
              <w:keepNext/>
              <w:keepLines/>
              <w:rPr>
                <w:ins w:id="129" w:author="Ericsson User" w:date="2023-03-29T19:14:00Z"/>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00F8205" w14:textId="77777777" w:rsidR="00A074F9" w:rsidRPr="00F60873" w:rsidRDefault="00A074F9" w:rsidP="00F445EF">
            <w:pPr>
              <w:keepNext/>
              <w:keepLines/>
              <w:spacing w:after="0"/>
              <w:rPr>
                <w:ins w:id="130" w:author="Ericsson User" w:date="2023-03-29T19:14:00Z"/>
                <w:rFonts w:ascii="Arial" w:hAnsi="Arial"/>
                <w:sz w:val="18"/>
                <w:lang w:eastAsia="ja-JP"/>
              </w:rPr>
            </w:pPr>
            <w:ins w:id="131" w:author="Ericsson User" w:date="2023-03-29T19:14:00Z">
              <w:r>
                <w:rPr>
                  <w:rFonts w:ascii="Arial" w:hAnsi="Arial"/>
                  <w:sz w:val="18"/>
                  <w:lang w:eastAsia="ja-JP"/>
                </w:rPr>
                <w:t>9.2.3.ww</w:t>
              </w:r>
            </w:ins>
          </w:p>
        </w:tc>
        <w:tc>
          <w:tcPr>
            <w:tcW w:w="2020" w:type="dxa"/>
            <w:tcBorders>
              <w:top w:val="single" w:sz="4" w:space="0" w:color="auto"/>
              <w:left w:val="single" w:sz="4" w:space="0" w:color="auto"/>
              <w:bottom w:val="single" w:sz="4" w:space="0" w:color="auto"/>
              <w:right w:val="single" w:sz="4" w:space="0" w:color="auto"/>
            </w:tcBorders>
            <w:hideMark/>
          </w:tcPr>
          <w:p w14:paraId="1DFBDBD3" w14:textId="60C48511" w:rsidR="00A074F9" w:rsidRPr="009A7ECC" w:rsidRDefault="00A074F9" w:rsidP="00F445EF">
            <w:pPr>
              <w:keepNext/>
              <w:keepLines/>
              <w:rPr>
                <w:ins w:id="132" w:author="Ericsson User" w:date="2023-03-29T19:14:00Z"/>
                <w:rFonts w:ascii="Arial" w:hAnsi="Arial" w:cs="Arial"/>
                <w:sz w:val="18"/>
                <w:szCs w:val="18"/>
                <w:lang w:eastAsia="ja-JP"/>
              </w:rPr>
            </w:pPr>
            <w:ins w:id="133" w:author="Ericsson User" w:date="2023-03-29T19:14:00Z">
              <w:r w:rsidRPr="009A7ECC">
                <w:rPr>
                  <w:rFonts w:ascii="Arial" w:hAnsi="Arial" w:cs="Arial"/>
                  <w:sz w:val="18"/>
                  <w:szCs w:val="18"/>
                  <w:lang w:eastAsia="ja-JP"/>
                </w:rPr>
                <w:t xml:space="preserve">identifier of an event that triggers reporting of assistance information. </w:t>
              </w:r>
            </w:ins>
          </w:p>
        </w:tc>
        <w:tc>
          <w:tcPr>
            <w:tcW w:w="1276" w:type="dxa"/>
            <w:tcBorders>
              <w:top w:val="single" w:sz="4" w:space="0" w:color="auto"/>
              <w:left w:val="single" w:sz="4" w:space="0" w:color="auto"/>
              <w:bottom w:val="single" w:sz="4" w:space="0" w:color="auto"/>
              <w:right w:val="single" w:sz="4" w:space="0" w:color="auto"/>
            </w:tcBorders>
          </w:tcPr>
          <w:p w14:paraId="622CF79B" w14:textId="77777777" w:rsidR="00A074F9" w:rsidRPr="009A7ECC" w:rsidRDefault="00A074F9" w:rsidP="00F445EF">
            <w:pPr>
              <w:keepNext/>
              <w:keepLines/>
              <w:jc w:val="center"/>
              <w:rPr>
                <w:ins w:id="134" w:author="Ericsson User" w:date="2023-03-29T19:14:00Z"/>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7223D9DC" w14:textId="77777777" w:rsidR="00A074F9" w:rsidRPr="009A7ECC" w:rsidRDefault="00A074F9" w:rsidP="00F445EF">
            <w:pPr>
              <w:keepNext/>
              <w:keepLines/>
              <w:jc w:val="center"/>
              <w:rPr>
                <w:ins w:id="135" w:author="Ericsson User" w:date="2023-03-29T19:14:00Z"/>
                <w:rFonts w:ascii="Arial" w:hAnsi="Arial" w:cs="Arial"/>
                <w:sz w:val="18"/>
                <w:szCs w:val="18"/>
                <w:lang w:eastAsia="ja-JP"/>
              </w:rPr>
            </w:pPr>
          </w:p>
        </w:tc>
      </w:tr>
    </w:tbl>
    <w:p w14:paraId="48906626" w14:textId="77777777" w:rsidR="00A074F9" w:rsidRPr="005B21DD" w:rsidRDefault="00A074F9" w:rsidP="00A074F9">
      <w:pPr>
        <w:rPr>
          <w:ins w:id="136" w:author="Ericsson User" w:date="2023-03-29T19:14:00Z"/>
          <w:rFonts w:ascii="Arial" w:hAnsi="Arial"/>
          <w:sz w:val="22"/>
          <w:highlight w:val="yellow"/>
        </w:rPr>
      </w:pPr>
    </w:p>
    <w:p w14:paraId="611B97E0" w14:textId="77777777" w:rsidR="00A074F9" w:rsidRDefault="00A074F9" w:rsidP="00A074F9">
      <w:pPr>
        <w:rPr>
          <w:ins w:id="137" w:author="Ericsson User" w:date="2023-03-29T19:14:00Z"/>
          <w:szCs w:val="18"/>
        </w:rPr>
      </w:pPr>
    </w:p>
    <w:p w14:paraId="7A9E5DE3" w14:textId="500996E6" w:rsidR="00A074F9" w:rsidRPr="00CC5096" w:rsidRDefault="00A074F9" w:rsidP="00A074F9">
      <w:pPr>
        <w:pStyle w:val="Heading4"/>
        <w:numPr>
          <w:ilvl w:val="0"/>
          <w:numId w:val="0"/>
        </w:numPr>
        <w:ind w:left="1418" w:hanging="1418"/>
        <w:rPr>
          <w:ins w:id="138" w:author="Ericsson User" w:date="2023-03-29T19:14:00Z"/>
          <w:highlight w:val="yellow"/>
        </w:rPr>
      </w:pPr>
      <w:ins w:id="139" w:author="Ericsson User" w:date="2023-03-29T19:14:00Z">
        <w:r w:rsidRPr="00CC5096">
          <w:rPr>
            <w:highlight w:val="yellow"/>
          </w:rPr>
          <w:t>9.2.2.ww</w:t>
        </w:r>
        <w:r w:rsidRPr="00CC5096">
          <w:rPr>
            <w:highlight w:val="yellow"/>
          </w:rPr>
          <w:tab/>
        </w:r>
      </w:ins>
      <w:ins w:id="140" w:author="Ericsson User" w:date="2023-04-03T19:41:00Z">
        <w:r w:rsidR="00635FE4">
          <w:rPr>
            <w:highlight w:val="yellow"/>
          </w:rPr>
          <w:t>Event Index</w:t>
        </w:r>
      </w:ins>
    </w:p>
    <w:p w14:paraId="2884D4C9" w14:textId="77777777" w:rsidR="00A074F9" w:rsidRPr="00197926" w:rsidRDefault="00A074F9" w:rsidP="00A074F9">
      <w:pPr>
        <w:rPr>
          <w:ins w:id="141" w:author="Ericsson User" w:date="2023-03-29T19:14:00Z"/>
          <w:rFonts w:eastAsia="SimSun"/>
          <w:szCs w:val="18"/>
        </w:rPr>
      </w:pPr>
      <w:ins w:id="142" w:author="Ericsson User" w:date="2023-03-29T19:14:00Z">
        <w:r>
          <w:rPr>
            <w:szCs w:val="18"/>
          </w:rPr>
          <w:t>This</w:t>
        </w:r>
        <w:r w:rsidRPr="00197926">
          <w:rPr>
            <w:szCs w:val="18"/>
          </w:rPr>
          <w:t xml:space="preserve"> IE provides </w:t>
        </w:r>
        <w:r>
          <w:rPr>
            <w:szCs w:val="18"/>
          </w:rPr>
          <w:t xml:space="preserve">an </w:t>
        </w:r>
        <w:r w:rsidRPr="007C36A9">
          <w:rPr>
            <w:szCs w:val="18"/>
          </w:rPr>
          <w:t>identifier of an event that triggers reporting of AI-ML assistance information</w:t>
        </w:r>
        <w:r>
          <w:rPr>
            <w:szCs w:val="18"/>
          </w:rPr>
          <w:t>:</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1092"/>
        <w:gridCol w:w="918"/>
        <w:gridCol w:w="1273"/>
        <w:gridCol w:w="1986"/>
        <w:gridCol w:w="1276"/>
        <w:gridCol w:w="1139"/>
      </w:tblGrid>
      <w:tr w:rsidR="00A074F9" w14:paraId="4D24059B" w14:textId="77777777" w:rsidTr="00F445EF">
        <w:trPr>
          <w:ins w:id="143" w:author="Ericsson User" w:date="2023-03-29T19:14:00Z"/>
        </w:trPr>
        <w:tc>
          <w:tcPr>
            <w:tcW w:w="2386" w:type="dxa"/>
            <w:tcBorders>
              <w:top w:val="single" w:sz="4" w:space="0" w:color="auto"/>
              <w:left w:val="single" w:sz="4" w:space="0" w:color="auto"/>
              <w:bottom w:val="single" w:sz="4" w:space="0" w:color="auto"/>
              <w:right w:val="single" w:sz="4" w:space="0" w:color="auto"/>
            </w:tcBorders>
            <w:hideMark/>
          </w:tcPr>
          <w:p w14:paraId="0AE3FEA9" w14:textId="77777777" w:rsidR="00A074F9" w:rsidRPr="009A7ECC" w:rsidRDefault="00A074F9" w:rsidP="00F445EF">
            <w:pPr>
              <w:keepNext/>
              <w:keepLines/>
              <w:jc w:val="center"/>
              <w:rPr>
                <w:ins w:id="144" w:author="Ericsson User" w:date="2023-03-29T19:14:00Z"/>
                <w:rFonts w:ascii="Arial" w:hAnsi="Arial" w:cs="Arial"/>
                <w:b/>
                <w:sz w:val="18"/>
                <w:szCs w:val="18"/>
                <w:lang w:eastAsia="sv-SE"/>
              </w:rPr>
            </w:pPr>
            <w:ins w:id="145" w:author="Ericsson User" w:date="2023-03-29T19:14:00Z">
              <w:r w:rsidRPr="009A7ECC">
                <w:rPr>
                  <w:rFonts w:ascii="Arial" w:eastAsia="DengXian" w:hAnsi="Arial" w:cs="Arial"/>
                  <w:b/>
                  <w:sz w:val="18"/>
                  <w:szCs w:val="18"/>
                </w:rPr>
                <w:t>IE/Group Name</w:t>
              </w:r>
            </w:ins>
          </w:p>
        </w:tc>
        <w:tc>
          <w:tcPr>
            <w:tcW w:w="1092" w:type="dxa"/>
            <w:tcBorders>
              <w:top w:val="single" w:sz="4" w:space="0" w:color="auto"/>
              <w:left w:val="single" w:sz="4" w:space="0" w:color="auto"/>
              <w:bottom w:val="single" w:sz="4" w:space="0" w:color="auto"/>
              <w:right w:val="single" w:sz="4" w:space="0" w:color="auto"/>
            </w:tcBorders>
            <w:hideMark/>
          </w:tcPr>
          <w:p w14:paraId="67AD527D" w14:textId="77777777" w:rsidR="00A074F9" w:rsidRPr="009A7ECC" w:rsidRDefault="00A074F9" w:rsidP="00F445EF">
            <w:pPr>
              <w:keepNext/>
              <w:keepLines/>
              <w:jc w:val="center"/>
              <w:rPr>
                <w:ins w:id="146" w:author="Ericsson User" w:date="2023-03-29T19:14:00Z"/>
                <w:rFonts w:ascii="Arial" w:hAnsi="Arial" w:cs="Arial"/>
                <w:b/>
                <w:sz w:val="18"/>
                <w:szCs w:val="18"/>
                <w:lang w:eastAsia="ja-JP"/>
              </w:rPr>
            </w:pPr>
            <w:ins w:id="147" w:author="Ericsson User" w:date="2023-03-29T19:14:00Z">
              <w:r w:rsidRPr="009A7ECC">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7F426EFB" w14:textId="77777777" w:rsidR="00A074F9" w:rsidRPr="009A7ECC" w:rsidRDefault="00A074F9" w:rsidP="00F445EF">
            <w:pPr>
              <w:keepNext/>
              <w:keepLines/>
              <w:jc w:val="center"/>
              <w:rPr>
                <w:ins w:id="148" w:author="Ericsson User" w:date="2023-03-29T19:14:00Z"/>
                <w:rFonts w:ascii="Arial" w:hAnsi="Arial" w:cs="Arial"/>
                <w:b/>
                <w:i/>
                <w:sz w:val="18"/>
                <w:szCs w:val="18"/>
                <w:lang w:eastAsia="ja-JP"/>
              </w:rPr>
            </w:pPr>
            <w:ins w:id="149" w:author="Ericsson User" w:date="2023-03-29T19:14:00Z">
              <w:r w:rsidRPr="009A7ECC">
                <w:rPr>
                  <w:rFonts w:ascii="Arial" w:eastAsia="DengXian" w:hAnsi="Arial" w:cs="Arial"/>
                  <w:b/>
                  <w:sz w:val="18"/>
                  <w:szCs w:val="18"/>
                </w:rPr>
                <w:t>Range</w:t>
              </w:r>
            </w:ins>
          </w:p>
        </w:tc>
        <w:tc>
          <w:tcPr>
            <w:tcW w:w="1273" w:type="dxa"/>
            <w:tcBorders>
              <w:top w:val="single" w:sz="4" w:space="0" w:color="auto"/>
              <w:left w:val="single" w:sz="4" w:space="0" w:color="auto"/>
              <w:bottom w:val="single" w:sz="4" w:space="0" w:color="auto"/>
              <w:right w:val="single" w:sz="4" w:space="0" w:color="auto"/>
            </w:tcBorders>
            <w:hideMark/>
          </w:tcPr>
          <w:p w14:paraId="32A890C4" w14:textId="77777777" w:rsidR="00A074F9" w:rsidRPr="009A7ECC" w:rsidRDefault="00A074F9" w:rsidP="00F445EF">
            <w:pPr>
              <w:keepNext/>
              <w:keepLines/>
              <w:jc w:val="center"/>
              <w:rPr>
                <w:ins w:id="150" w:author="Ericsson User" w:date="2023-03-29T19:14:00Z"/>
                <w:rFonts w:ascii="Arial" w:hAnsi="Arial" w:cs="Arial"/>
                <w:b/>
                <w:sz w:val="18"/>
                <w:szCs w:val="18"/>
                <w:lang w:eastAsia="ja-JP"/>
              </w:rPr>
            </w:pPr>
            <w:ins w:id="151" w:author="Ericsson User" w:date="2023-03-29T19:14:00Z">
              <w:r w:rsidRPr="009A7ECC">
                <w:rPr>
                  <w:rFonts w:ascii="Arial" w:eastAsia="DengXian" w:hAnsi="Arial" w:cs="Arial"/>
                  <w:b/>
                  <w:sz w:val="18"/>
                  <w:szCs w:val="18"/>
                </w:rPr>
                <w:t>IE type and reference</w:t>
              </w:r>
            </w:ins>
          </w:p>
        </w:tc>
        <w:tc>
          <w:tcPr>
            <w:tcW w:w="1986" w:type="dxa"/>
            <w:tcBorders>
              <w:top w:val="single" w:sz="4" w:space="0" w:color="auto"/>
              <w:left w:val="single" w:sz="4" w:space="0" w:color="auto"/>
              <w:bottom w:val="single" w:sz="4" w:space="0" w:color="auto"/>
              <w:right w:val="single" w:sz="4" w:space="0" w:color="auto"/>
            </w:tcBorders>
            <w:hideMark/>
          </w:tcPr>
          <w:p w14:paraId="07C6732B" w14:textId="77777777" w:rsidR="00A074F9" w:rsidRPr="009A7ECC" w:rsidRDefault="00A074F9" w:rsidP="00F445EF">
            <w:pPr>
              <w:keepNext/>
              <w:keepLines/>
              <w:jc w:val="center"/>
              <w:rPr>
                <w:ins w:id="152" w:author="Ericsson User" w:date="2023-03-29T19:14:00Z"/>
                <w:rFonts w:ascii="Arial" w:hAnsi="Arial" w:cs="Arial"/>
                <w:b/>
                <w:sz w:val="18"/>
                <w:szCs w:val="18"/>
                <w:lang w:eastAsia="ja-JP"/>
              </w:rPr>
            </w:pPr>
            <w:ins w:id="153" w:author="Ericsson User" w:date="2023-03-29T19:14:00Z">
              <w:r w:rsidRPr="009A7ECC">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633CE26E" w14:textId="77777777" w:rsidR="00A074F9" w:rsidRPr="009A7ECC" w:rsidRDefault="00A074F9" w:rsidP="00F445EF">
            <w:pPr>
              <w:keepNext/>
              <w:keepLines/>
              <w:jc w:val="center"/>
              <w:rPr>
                <w:ins w:id="154" w:author="Ericsson User" w:date="2023-03-29T19:14:00Z"/>
                <w:rFonts w:ascii="Arial" w:hAnsi="Arial" w:cs="Arial"/>
                <w:b/>
                <w:sz w:val="18"/>
                <w:szCs w:val="18"/>
                <w:lang w:eastAsia="ja-JP"/>
              </w:rPr>
            </w:pPr>
            <w:ins w:id="155" w:author="Ericsson User" w:date="2023-03-29T19:14:00Z">
              <w:r w:rsidRPr="009A7ECC">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31C77D70" w14:textId="77777777" w:rsidR="00A074F9" w:rsidRPr="009A7ECC" w:rsidRDefault="00A074F9" w:rsidP="00F445EF">
            <w:pPr>
              <w:keepNext/>
              <w:keepLines/>
              <w:jc w:val="center"/>
              <w:rPr>
                <w:ins w:id="156" w:author="Ericsson User" w:date="2023-03-29T19:14:00Z"/>
                <w:rFonts w:ascii="Arial" w:hAnsi="Arial" w:cs="Arial"/>
                <w:b/>
                <w:sz w:val="18"/>
                <w:szCs w:val="18"/>
                <w:lang w:eastAsia="ja-JP"/>
              </w:rPr>
            </w:pPr>
            <w:ins w:id="157" w:author="Ericsson User" w:date="2023-03-29T19:14:00Z">
              <w:r w:rsidRPr="009A7ECC">
                <w:rPr>
                  <w:rFonts w:ascii="Arial" w:eastAsia="DengXian" w:hAnsi="Arial" w:cs="Arial"/>
                  <w:b/>
                  <w:sz w:val="18"/>
                  <w:szCs w:val="18"/>
                </w:rPr>
                <w:t>Presence</w:t>
              </w:r>
            </w:ins>
          </w:p>
        </w:tc>
      </w:tr>
      <w:tr w:rsidR="00A074F9" w14:paraId="5B3ED48C" w14:textId="77777777" w:rsidTr="00F445EF">
        <w:trPr>
          <w:ins w:id="158" w:author="Ericsson User" w:date="2023-03-29T19:14:00Z"/>
        </w:trPr>
        <w:tc>
          <w:tcPr>
            <w:tcW w:w="2386" w:type="dxa"/>
            <w:tcBorders>
              <w:top w:val="single" w:sz="4" w:space="0" w:color="auto"/>
              <w:left w:val="single" w:sz="4" w:space="0" w:color="auto"/>
              <w:bottom w:val="single" w:sz="4" w:space="0" w:color="auto"/>
              <w:right w:val="single" w:sz="4" w:space="0" w:color="auto"/>
            </w:tcBorders>
            <w:hideMark/>
          </w:tcPr>
          <w:p w14:paraId="79F7F5EE" w14:textId="2C2545C6" w:rsidR="00A074F9" w:rsidRPr="00197926" w:rsidRDefault="00635FE4" w:rsidP="00F445EF">
            <w:pPr>
              <w:pStyle w:val="TAL"/>
              <w:rPr>
                <w:ins w:id="159" w:author="Ericsson User" w:date="2023-03-29T19:14:00Z"/>
                <w:rFonts w:cs="Arial"/>
                <w:lang w:eastAsia="ja-JP"/>
              </w:rPr>
            </w:pPr>
            <w:ins w:id="160" w:author="Ericsson User" w:date="2023-04-03T19:41:00Z">
              <w:r>
                <w:rPr>
                  <w:rFonts w:eastAsia="Yu Mincho" w:cs="Arial"/>
                  <w:szCs w:val="18"/>
                </w:rPr>
                <w:t>Event Index</w:t>
              </w:r>
            </w:ins>
          </w:p>
        </w:tc>
        <w:tc>
          <w:tcPr>
            <w:tcW w:w="1092" w:type="dxa"/>
            <w:tcBorders>
              <w:top w:val="single" w:sz="4" w:space="0" w:color="auto"/>
              <w:left w:val="single" w:sz="4" w:space="0" w:color="auto"/>
              <w:bottom w:val="single" w:sz="4" w:space="0" w:color="auto"/>
              <w:right w:val="single" w:sz="4" w:space="0" w:color="auto"/>
            </w:tcBorders>
            <w:hideMark/>
          </w:tcPr>
          <w:p w14:paraId="38A29782" w14:textId="77777777" w:rsidR="00A074F9" w:rsidRPr="00197926" w:rsidRDefault="00A074F9" w:rsidP="00F445EF">
            <w:pPr>
              <w:pStyle w:val="TAL"/>
              <w:rPr>
                <w:ins w:id="161" w:author="Ericsson User" w:date="2023-03-29T19:14:00Z"/>
                <w:rFonts w:cs="Arial"/>
                <w:lang w:eastAsia="ja-JP"/>
              </w:rPr>
            </w:pPr>
            <w:ins w:id="162" w:author="Ericsson User" w:date="2023-03-29T19:14:00Z">
              <w:r w:rsidRPr="00197926">
                <w:rPr>
                  <w:rFonts w:cs="Arial"/>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509B2D5E" w14:textId="77777777" w:rsidR="00A074F9" w:rsidRPr="00197926" w:rsidRDefault="00A074F9" w:rsidP="00F445EF">
            <w:pPr>
              <w:pStyle w:val="TAL"/>
              <w:rPr>
                <w:ins w:id="163" w:author="Ericsson User" w:date="2023-03-29T19:14: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C285280" w14:textId="77777777" w:rsidR="00A074F9" w:rsidRPr="00F60873" w:rsidRDefault="00A074F9" w:rsidP="00F445EF">
            <w:pPr>
              <w:keepNext/>
              <w:keepLines/>
              <w:spacing w:after="0"/>
              <w:rPr>
                <w:ins w:id="164" w:author="Ericsson User" w:date="2023-03-29T19:14:00Z"/>
                <w:rFonts w:ascii="Arial" w:hAnsi="Arial"/>
                <w:sz w:val="18"/>
                <w:lang w:eastAsia="ja-JP"/>
              </w:rPr>
            </w:pPr>
            <w:ins w:id="165" w:author="Ericsson User" w:date="2023-03-29T19:14:00Z">
              <w:r w:rsidRPr="00F60873">
                <w:rPr>
                  <w:rFonts w:ascii="Arial" w:hAnsi="Arial"/>
                  <w:sz w:val="18"/>
                  <w:lang w:eastAsia="ja-JP"/>
                </w:rPr>
                <w:t>BITSTRING</w:t>
              </w:r>
            </w:ins>
          </w:p>
          <w:p w14:paraId="61F1F328" w14:textId="77777777" w:rsidR="00A074F9" w:rsidRPr="00197926" w:rsidRDefault="00A074F9" w:rsidP="00F445EF">
            <w:pPr>
              <w:pStyle w:val="TAL"/>
              <w:rPr>
                <w:ins w:id="166" w:author="Ericsson User" w:date="2023-03-29T19:14:00Z"/>
                <w:rFonts w:cs="Arial"/>
                <w:lang w:eastAsia="ja-JP"/>
              </w:rPr>
            </w:pPr>
            <w:ins w:id="167" w:author="Ericsson User" w:date="2023-03-29T19:14:00Z">
              <w:r w:rsidRPr="00F60873">
                <w:rPr>
                  <w:lang w:eastAsia="ja-JP"/>
                </w:rPr>
                <w:t>(SIZE(128))</w:t>
              </w:r>
            </w:ins>
          </w:p>
        </w:tc>
        <w:tc>
          <w:tcPr>
            <w:tcW w:w="1986" w:type="dxa"/>
            <w:tcBorders>
              <w:top w:val="single" w:sz="4" w:space="0" w:color="auto"/>
              <w:left w:val="single" w:sz="4" w:space="0" w:color="auto"/>
              <w:bottom w:val="single" w:sz="4" w:space="0" w:color="auto"/>
              <w:right w:val="single" w:sz="4" w:space="0" w:color="auto"/>
            </w:tcBorders>
          </w:tcPr>
          <w:p w14:paraId="1A0A2CB6" w14:textId="77777777" w:rsidR="00A074F9" w:rsidRPr="00197926" w:rsidRDefault="00A074F9" w:rsidP="00F445EF">
            <w:pPr>
              <w:pStyle w:val="TAL"/>
              <w:rPr>
                <w:ins w:id="168" w:author="Ericsson User" w:date="2023-03-29T19:14: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361FA2B" w14:textId="77777777" w:rsidR="00A074F9" w:rsidRPr="00197926" w:rsidRDefault="00A074F9" w:rsidP="00F445EF">
            <w:pPr>
              <w:pStyle w:val="TAL"/>
              <w:rPr>
                <w:ins w:id="169" w:author="Ericsson User" w:date="2023-03-29T19:14:00Z"/>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30C6F201" w14:textId="77777777" w:rsidR="00A074F9" w:rsidRPr="00197926" w:rsidRDefault="00A074F9" w:rsidP="00F445EF">
            <w:pPr>
              <w:pStyle w:val="TAL"/>
              <w:rPr>
                <w:ins w:id="170" w:author="Ericsson User" w:date="2023-03-29T19:14:00Z"/>
                <w:rFonts w:cs="Arial"/>
                <w:lang w:eastAsia="ja-JP"/>
              </w:rPr>
            </w:pPr>
          </w:p>
        </w:tc>
      </w:tr>
    </w:tbl>
    <w:p w14:paraId="146CE3F1" w14:textId="77777777" w:rsidR="00A074F9" w:rsidRDefault="00A074F9" w:rsidP="00A074F9">
      <w:pPr>
        <w:rPr>
          <w:ins w:id="171" w:author="Ericsson User" w:date="2023-03-29T19:14:00Z"/>
          <w:szCs w:val="18"/>
        </w:rPr>
      </w:pPr>
    </w:p>
    <w:p w14:paraId="3071494D" w14:textId="77777777" w:rsidR="00A074F9" w:rsidRPr="005A6DF9" w:rsidRDefault="00A074F9" w:rsidP="00A074F9">
      <w:pPr>
        <w:rPr>
          <w:ins w:id="172" w:author="Ericsson User" w:date="2023-03-29T19:14:00Z"/>
          <w:szCs w:val="18"/>
        </w:rPr>
      </w:pPr>
    </w:p>
    <w:p w14:paraId="0515E405" w14:textId="77777777" w:rsidR="00A074F9" w:rsidRPr="00CC5096" w:rsidRDefault="00A074F9" w:rsidP="00A074F9">
      <w:pPr>
        <w:pStyle w:val="Heading4"/>
        <w:numPr>
          <w:ilvl w:val="0"/>
          <w:numId w:val="0"/>
        </w:numPr>
        <w:ind w:left="1418" w:hanging="1418"/>
        <w:rPr>
          <w:ins w:id="173" w:author="Ericsson User" w:date="2023-03-29T19:14:00Z"/>
          <w:highlight w:val="yellow"/>
        </w:rPr>
      </w:pPr>
      <w:ins w:id="174" w:author="Ericsson User" w:date="2023-03-29T19:14:00Z">
        <w:r w:rsidRPr="00CC5096">
          <w:rPr>
            <w:highlight w:val="yellow"/>
          </w:rPr>
          <w:t>9.2..</w:t>
        </w:r>
        <w:r>
          <w:rPr>
            <w:highlight w:val="yellow"/>
          </w:rPr>
          <w:t>JJ</w:t>
        </w:r>
        <w:r w:rsidRPr="00CC5096">
          <w:rPr>
            <w:highlight w:val="yellow"/>
          </w:rPr>
          <w:tab/>
          <w:t>Event Reporting Configuration</w:t>
        </w:r>
      </w:ins>
    </w:p>
    <w:p w14:paraId="33D94D83" w14:textId="77777777" w:rsidR="00A074F9" w:rsidRPr="005B21DD" w:rsidRDefault="00A074F9" w:rsidP="00A074F9">
      <w:pPr>
        <w:rPr>
          <w:ins w:id="175" w:author="Ericsson User" w:date="2023-03-29T19:14:00Z"/>
          <w:rFonts w:eastAsia="SimSun"/>
          <w:lang w:eastAsia="zh-CN"/>
        </w:rPr>
      </w:pPr>
      <w:ins w:id="176" w:author="Ericsson User" w:date="2023-03-29T19:14:00Z">
        <w:r>
          <w:rPr>
            <w:szCs w:val="18"/>
          </w:rPr>
          <w:t xml:space="preserve">This </w:t>
        </w:r>
        <w:r w:rsidRPr="00D108EF">
          <w:rPr>
            <w:szCs w:val="18"/>
          </w:rPr>
          <w:t xml:space="preserve">IE indicates </w:t>
        </w:r>
        <w:r>
          <w:rPr>
            <w:szCs w:val="18"/>
          </w:rPr>
          <w:t>for how</w:t>
        </w:r>
        <w:r w:rsidRPr="00D108EF">
          <w:rPr>
            <w:szCs w:val="18"/>
          </w:rPr>
          <w:t xml:space="preserve"> </w:t>
        </w:r>
        <w:r>
          <w:rPr>
            <w:szCs w:val="18"/>
          </w:rPr>
          <w:t xml:space="preserve">long </w:t>
        </w:r>
        <w:r w:rsidRPr="00D108EF">
          <w:rPr>
            <w:szCs w:val="18"/>
          </w:rPr>
          <w:t xml:space="preserve">information is to be reported </w:t>
        </w:r>
        <w:r w:rsidRPr="005A6DF9">
          <w:rPr>
            <w:szCs w:val="18"/>
          </w:rPr>
          <w:t>upon event fulfilment</w:t>
        </w:r>
        <w:r>
          <w:rPr>
            <w:szCs w:val="18"/>
          </w:rPr>
          <w:t>:</w:t>
        </w:r>
      </w:ins>
    </w:p>
    <w:p w14:paraId="327F6F2F" w14:textId="77777777" w:rsidR="00A074F9" w:rsidRDefault="00A074F9" w:rsidP="00A074F9">
      <w:pPr>
        <w:rPr>
          <w:ins w:id="177" w:author="Ericsson User" w:date="2023-03-29T19:14:00Z"/>
          <w:rFonts w:ascii="Arial" w:hAnsi="Arial"/>
          <w:sz w:val="22"/>
          <w:highlight w:val="yellow"/>
        </w:rPr>
      </w:pP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A074F9" w14:paraId="6A8B865D" w14:textId="77777777" w:rsidTr="00F445EF">
        <w:trPr>
          <w:ins w:id="178" w:author="Ericsson User" w:date="2023-03-29T19:14:00Z"/>
        </w:trPr>
        <w:tc>
          <w:tcPr>
            <w:tcW w:w="2381" w:type="dxa"/>
            <w:tcBorders>
              <w:top w:val="single" w:sz="4" w:space="0" w:color="auto"/>
              <w:left w:val="single" w:sz="4" w:space="0" w:color="auto"/>
              <w:bottom w:val="single" w:sz="4" w:space="0" w:color="auto"/>
              <w:right w:val="single" w:sz="4" w:space="0" w:color="auto"/>
            </w:tcBorders>
            <w:hideMark/>
          </w:tcPr>
          <w:p w14:paraId="5DD93AAF" w14:textId="77777777" w:rsidR="00A074F9" w:rsidRPr="009A7ECC" w:rsidRDefault="00A074F9" w:rsidP="00F445EF">
            <w:pPr>
              <w:keepNext/>
              <w:keepLines/>
              <w:jc w:val="center"/>
              <w:rPr>
                <w:ins w:id="179" w:author="Ericsson User" w:date="2023-03-29T19:14:00Z"/>
                <w:rFonts w:ascii="Arial" w:hAnsi="Arial" w:cs="Arial"/>
                <w:b/>
                <w:sz w:val="18"/>
                <w:szCs w:val="18"/>
                <w:lang w:eastAsia="sv-SE"/>
              </w:rPr>
            </w:pPr>
            <w:ins w:id="180" w:author="Ericsson User" w:date="2023-03-29T19:14:00Z">
              <w:r w:rsidRPr="009A7ECC">
                <w:rPr>
                  <w:rFonts w:ascii="Arial" w:eastAsia="DengXian" w:hAnsi="Arial" w:cs="Arial"/>
                  <w:b/>
                  <w:sz w:val="18"/>
                  <w:szCs w:val="18"/>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71AD38E4" w14:textId="77777777" w:rsidR="00A074F9" w:rsidRPr="009A7ECC" w:rsidRDefault="00A074F9" w:rsidP="00F445EF">
            <w:pPr>
              <w:keepNext/>
              <w:keepLines/>
              <w:jc w:val="center"/>
              <w:rPr>
                <w:ins w:id="181" w:author="Ericsson User" w:date="2023-03-29T19:14:00Z"/>
                <w:rFonts w:ascii="Arial" w:hAnsi="Arial" w:cs="Arial"/>
                <w:b/>
                <w:sz w:val="18"/>
                <w:szCs w:val="18"/>
                <w:lang w:eastAsia="ja-JP"/>
              </w:rPr>
            </w:pPr>
            <w:ins w:id="182" w:author="Ericsson User" w:date="2023-03-29T19:14:00Z">
              <w:r w:rsidRPr="009A7ECC">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1D6C838F" w14:textId="77777777" w:rsidR="00A074F9" w:rsidRPr="009A7ECC" w:rsidRDefault="00A074F9" w:rsidP="00F445EF">
            <w:pPr>
              <w:keepNext/>
              <w:keepLines/>
              <w:jc w:val="center"/>
              <w:rPr>
                <w:ins w:id="183" w:author="Ericsson User" w:date="2023-03-29T19:14:00Z"/>
                <w:rFonts w:ascii="Arial" w:hAnsi="Arial" w:cs="Arial"/>
                <w:b/>
                <w:i/>
                <w:sz w:val="18"/>
                <w:szCs w:val="18"/>
                <w:lang w:eastAsia="ja-JP"/>
              </w:rPr>
            </w:pPr>
            <w:ins w:id="184" w:author="Ericsson User" w:date="2023-03-29T19:14:00Z">
              <w:r w:rsidRPr="009A7ECC">
                <w:rPr>
                  <w:rFonts w:ascii="Arial" w:eastAsia="DengXian" w:hAnsi="Arial" w:cs="Arial"/>
                  <w:b/>
                  <w:sz w:val="18"/>
                  <w:szCs w:val="18"/>
                </w:rPr>
                <w:t>Range</w:t>
              </w:r>
            </w:ins>
          </w:p>
        </w:tc>
        <w:tc>
          <w:tcPr>
            <w:tcW w:w="1274" w:type="dxa"/>
            <w:tcBorders>
              <w:top w:val="single" w:sz="4" w:space="0" w:color="auto"/>
              <w:left w:val="single" w:sz="4" w:space="0" w:color="auto"/>
              <w:bottom w:val="single" w:sz="4" w:space="0" w:color="auto"/>
              <w:right w:val="single" w:sz="4" w:space="0" w:color="auto"/>
            </w:tcBorders>
            <w:hideMark/>
          </w:tcPr>
          <w:p w14:paraId="66FFBAD2" w14:textId="77777777" w:rsidR="00A074F9" w:rsidRPr="009A7ECC" w:rsidRDefault="00A074F9" w:rsidP="00F445EF">
            <w:pPr>
              <w:keepNext/>
              <w:keepLines/>
              <w:jc w:val="center"/>
              <w:rPr>
                <w:ins w:id="185" w:author="Ericsson User" w:date="2023-03-29T19:14:00Z"/>
                <w:rFonts w:ascii="Arial" w:hAnsi="Arial" w:cs="Arial"/>
                <w:b/>
                <w:sz w:val="18"/>
                <w:szCs w:val="18"/>
                <w:lang w:eastAsia="ja-JP"/>
              </w:rPr>
            </w:pPr>
            <w:ins w:id="186" w:author="Ericsson User" w:date="2023-03-29T19:14:00Z">
              <w:r w:rsidRPr="009A7ECC">
                <w:rPr>
                  <w:rFonts w:ascii="Arial" w:eastAsia="DengXian" w:hAnsi="Arial" w:cs="Arial"/>
                  <w:b/>
                  <w:sz w:val="18"/>
                  <w:szCs w:val="18"/>
                </w:rPr>
                <w:t>IE type and reference</w:t>
              </w:r>
            </w:ins>
          </w:p>
        </w:tc>
        <w:tc>
          <w:tcPr>
            <w:tcW w:w="1989" w:type="dxa"/>
            <w:tcBorders>
              <w:top w:val="single" w:sz="4" w:space="0" w:color="auto"/>
              <w:left w:val="single" w:sz="4" w:space="0" w:color="auto"/>
              <w:bottom w:val="single" w:sz="4" w:space="0" w:color="auto"/>
              <w:right w:val="single" w:sz="4" w:space="0" w:color="auto"/>
            </w:tcBorders>
            <w:hideMark/>
          </w:tcPr>
          <w:p w14:paraId="7BAEFB21" w14:textId="77777777" w:rsidR="00A074F9" w:rsidRPr="009A7ECC" w:rsidRDefault="00A074F9" w:rsidP="00F445EF">
            <w:pPr>
              <w:keepNext/>
              <w:keepLines/>
              <w:jc w:val="center"/>
              <w:rPr>
                <w:ins w:id="187" w:author="Ericsson User" w:date="2023-03-29T19:14:00Z"/>
                <w:rFonts w:ascii="Arial" w:hAnsi="Arial" w:cs="Arial"/>
                <w:b/>
                <w:sz w:val="18"/>
                <w:szCs w:val="18"/>
                <w:lang w:eastAsia="ja-JP"/>
              </w:rPr>
            </w:pPr>
            <w:ins w:id="188" w:author="Ericsson User" w:date="2023-03-29T19:14:00Z">
              <w:r w:rsidRPr="009A7ECC">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02E50FF6" w14:textId="77777777" w:rsidR="00A074F9" w:rsidRPr="009A7ECC" w:rsidRDefault="00A074F9" w:rsidP="00F445EF">
            <w:pPr>
              <w:keepNext/>
              <w:keepLines/>
              <w:jc w:val="center"/>
              <w:rPr>
                <w:ins w:id="189" w:author="Ericsson User" w:date="2023-03-29T19:14:00Z"/>
                <w:rFonts w:ascii="Arial" w:hAnsi="Arial" w:cs="Arial"/>
                <w:b/>
                <w:sz w:val="18"/>
                <w:szCs w:val="18"/>
                <w:lang w:eastAsia="ja-JP"/>
              </w:rPr>
            </w:pPr>
            <w:ins w:id="190" w:author="Ericsson User" w:date="2023-03-29T19:14:00Z">
              <w:r w:rsidRPr="009A7ECC">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28A2044B" w14:textId="77777777" w:rsidR="00A074F9" w:rsidRPr="009A7ECC" w:rsidRDefault="00A074F9" w:rsidP="00F445EF">
            <w:pPr>
              <w:keepNext/>
              <w:keepLines/>
              <w:jc w:val="center"/>
              <w:rPr>
                <w:ins w:id="191" w:author="Ericsson User" w:date="2023-03-29T19:14:00Z"/>
                <w:rFonts w:ascii="Arial" w:hAnsi="Arial" w:cs="Arial"/>
                <w:b/>
                <w:sz w:val="18"/>
                <w:szCs w:val="18"/>
                <w:lang w:eastAsia="ja-JP"/>
              </w:rPr>
            </w:pPr>
            <w:ins w:id="192" w:author="Ericsson User" w:date="2023-03-29T19:14:00Z">
              <w:r w:rsidRPr="009A7ECC">
                <w:rPr>
                  <w:rFonts w:ascii="Arial" w:eastAsia="DengXian" w:hAnsi="Arial" w:cs="Arial"/>
                  <w:b/>
                  <w:sz w:val="18"/>
                  <w:szCs w:val="18"/>
                </w:rPr>
                <w:t>Presence</w:t>
              </w:r>
            </w:ins>
          </w:p>
        </w:tc>
      </w:tr>
      <w:tr w:rsidR="00A074F9" w14:paraId="36BD9F64" w14:textId="77777777" w:rsidTr="00F445EF">
        <w:trPr>
          <w:ins w:id="193" w:author="Ericsson User" w:date="2023-03-29T19:14:00Z"/>
        </w:trPr>
        <w:tc>
          <w:tcPr>
            <w:tcW w:w="2381" w:type="dxa"/>
            <w:tcBorders>
              <w:top w:val="single" w:sz="4" w:space="0" w:color="auto"/>
              <w:left w:val="single" w:sz="4" w:space="0" w:color="auto"/>
              <w:bottom w:val="single" w:sz="4" w:space="0" w:color="auto"/>
              <w:right w:val="single" w:sz="4" w:space="0" w:color="auto"/>
            </w:tcBorders>
          </w:tcPr>
          <w:p w14:paraId="05AE9BD2" w14:textId="77777777" w:rsidR="00A074F9" w:rsidRPr="009A7ECC" w:rsidRDefault="00A074F9" w:rsidP="00F445EF">
            <w:pPr>
              <w:keepNext/>
              <w:keepLines/>
              <w:rPr>
                <w:ins w:id="194" w:author="Ericsson User" w:date="2023-03-29T19:14:00Z"/>
                <w:rFonts w:ascii="Arial" w:hAnsi="Arial" w:cs="Arial"/>
                <w:sz w:val="18"/>
                <w:szCs w:val="18"/>
                <w:lang w:eastAsia="ja-JP"/>
              </w:rPr>
            </w:pPr>
            <w:ins w:id="195" w:author="Ericsson User" w:date="2023-03-29T19:14:00Z">
              <w:r w:rsidRPr="009A7ECC">
                <w:rPr>
                  <w:rFonts w:ascii="Arial" w:hAnsi="Arial" w:cs="Arial"/>
                  <w:sz w:val="18"/>
                  <w:szCs w:val="18"/>
                  <w:lang w:eastAsia="ja-JP"/>
                </w:rPr>
                <w:t>Reporting duration</w:t>
              </w:r>
            </w:ins>
          </w:p>
        </w:tc>
        <w:tc>
          <w:tcPr>
            <w:tcW w:w="1093" w:type="dxa"/>
            <w:tcBorders>
              <w:top w:val="single" w:sz="4" w:space="0" w:color="auto"/>
              <w:left w:val="single" w:sz="4" w:space="0" w:color="auto"/>
              <w:bottom w:val="single" w:sz="4" w:space="0" w:color="auto"/>
              <w:right w:val="single" w:sz="4" w:space="0" w:color="auto"/>
            </w:tcBorders>
          </w:tcPr>
          <w:p w14:paraId="169C6856" w14:textId="77777777" w:rsidR="00A074F9" w:rsidRPr="009A7ECC" w:rsidRDefault="00A074F9" w:rsidP="00F445EF">
            <w:pPr>
              <w:keepNext/>
              <w:keepLines/>
              <w:rPr>
                <w:ins w:id="196" w:author="Ericsson User" w:date="2023-03-29T19:14:00Z"/>
                <w:rFonts w:ascii="Arial" w:hAnsi="Arial" w:cs="Arial"/>
                <w:sz w:val="18"/>
                <w:szCs w:val="18"/>
                <w:lang w:eastAsia="ja-JP"/>
              </w:rPr>
            </w:pPr>
            <w:ins w:id="197" w:author="Ericsson User" w:date="2023-03-29T19:14:00Z">
              <w:r w:rsidRPr="009A7ECC">
                <w:rPr>
                  <w:rFonts w:ascii="Arial" w:hAnsi="Arial" w:cs="Arial"/>
                  <w:sz w:val="18"/>
                  <w:szCs w:val="18"/>
                  <w:lang w:eastAsia="ja-JP"/>
                </w:rPr>
                <w:t>O</w:t>
              </w:r>
            </w:ins>
          </w:p>
        </w:tc>
        <w:tc>
          <w:tcPr>
            <w:tcW w:w="918" w:type="dxa"/>
            <w:tcBorders>
              <w:top w:val="single" w:sz="4" w:space="0" w:color="auto"/>
              <w:left w:val="single" w:sz="4" w:space="0" w:color="auto"/>
              <w:bottom w:val="single" w:sz="4" w:space="0" w:color="auto"/>
              <w:right w:val="single" w:sz="4" w:space="0" w:color="auto"/>
            </w:tcBorders>
          </w:tcPr>
          <w:p w14:paraId="095B62B1" w14:textId="77777777" w:rsidR="00A074F9" w:rsidRPr="009A7ECC" w:rsidRDefault="00A074F9" w:rsidP="00F445EF">
            <w:pPr>
              <w:keepNext/>
              <w:keepLines/>
              <w:jc w:val="center"/>
              <w:rPr>
                <w:ins w:id="198" w:author="Ericsson User" w:date="2023-03-29T19:14:00Z"/>
                <w:rFonts w:ascii="Arial" w:eastAsia="DengXian" w:hAnsi="Arial" w:cs="Arial"/>
                <w:b/>
                <w:sz w:val="18"/>
                <w:szCs w:val="18"/>
              </w:rPr>
            </w:pPr>
          </w:p>
        </w:tc>
        <w:tc>
          <w:tcPr>
            <w:tcW w:w="1274" w:type="dxa"/>
            <w:tcBorders>
              <w:top w:val="single" w:sz="4" w:space="0" w:color="auto"/>
              <w:left w:val="single" w:sz="4" w:space="0" w:color="auto"/>
              <w:bottom w:val="single" w:sz="4" w:space="0" w:color="auto"/>
              <w:right w:val="single" w:sz="4" w:space="0" w:color="auto"/>
            </w:tcBorders>
          </w:tcPr>
          <w:p w14:paraId="11E5E3AA" w14:textId="77777777" w:rsidR="00A074F9" w:rsidRPr="009A7ECC" w:rsidRDefault="00A074F9" w:rsidP="00F445EF">
            <w:pPr>
              <w:keepNext/>
              <w:keepLines/>
              <w:rPr>
                <w:ins w:id="199" w:author="Ericsson User" w:date="2023-03-29T19:14:00Z"/>
                <w:rFonts w:ascii="Arial" w:hAnsi="Arial" w:cs="Arial"/>
                <w:sz w:val="18"/>
                <w:szCs w:val="18"/>
                <w:lang w:eastAsia="ja-JP"/>
              </w:rPr>
            </w:pPr>
            <w:ins w:id="200" w:author="Ericsson User" w:date="2023-03-29T19:14:00Z">
              <w:r w:rsidRPr="009A7ECC">
                <w:rPr>
                  <w:rFonts w:ascii="Arial" w:hAnsi="Arial" w:cs="Arial"/>
                  <w:sz w:val="18"/>
                  <w:szCs w:val="18"/>
                </w:rPr>
                <w:t>ENUMERATED (</w:t>
              </w:r>
              <w:r>
                <w:rPr>
                  <w:rFonts w:ascii="Arial" w:hAnsi="Arial" w:cs="Arial"/>
                  <w:sz w:val="18"/>
                  <w:szCs w:val="18"/>
                </w:rPr>
                <w:t xml:space="preserve">0, </w:t>
              </w:r>
              <w:r w:rsidRPr="009A7ECC">
                <w:rPr>
                  <w:rFonts w:ascii="Arial" w:hAnsi="Arial" w:cs="Arial"/>
                  <w:sz w:val="18"/>
                  <w:szCs w:val="18"/>
                </w:rPr>
                <w:t>1s, 2s, 5s, 10s, 20s, 60s, ...)</w:t>
              </w:r>
            </w:ins>
          </w:p>
        </w:tc>
        <w:tc>
          <w:tcPr>
            <w:tcW w:w="1989" w:type="dxa"/>
            <w:tcBorders>
              <w:top w:val="single" w:sz="4" w:space="0" w:color="auto"/>
              <w:left w:val="single" w:sz="4" w:space="0" w:color="auto"/>
              <w:bottom w:val="single" w:sz="4" w:space="0" w:color="auto"/>
              <w:right w:val="single" w:sz="4" w:space="0" w:color="auto"/>
            </w:tcBorders>
          </w:tcPr>
          <w:p w14:paraId="3B5BAF8C" w14:textId="77777777" w:rsidR="00A074F9" w:rsidRPr="009A7ECC" w:rsidRDefault="00A074F9" w:rsidP="00F445EF">
            <w:pPr>
              <w:keepNext/>
              <w:keepLines/>
              <w:rPr>
                <w:ins w:id="201" w:author="Ericsson User" w:date="2023-03-29T19:14:00Z"/>
                <w:rFonts w:ascii="Arial" w:hAnsi="Arial" w:cs="Arial"/>
                <w:sz w:val="18"/>
                <w:szCs w:val="18"/>
                <w:lang w:eastAsia="ja-JP"/>
              </w:rPr>
            </w:pPr>
            <w:ins w:id="202" w:author="Ericsson User" w:date="2023-03-29T19:14:00Z">
              <w:r w:rsidRPr="009A7ECC">
                <w:rPr>
                  <w:rFonts w:ascii="Arial" w:hAnsi="Arial" w:cs="Arial"/>
                  <w:sz w:val="18"/>
                  <w:szCs w:val="18"/>
                  <w:lang w:eastAsia="ja-JP"/>
                </w:rPr>
                <w:t>Time duration for which measurements should be reported upon fulfilment of the event</w:t>
              </w:r>
              <w:r>
                <w:rPr>
                  <w:rFonts w:ascii="Arial" w:hAnsi="Arial" w:cs="Arial"/>
                  <w:sz w:val="18"/>
                  <w:szCs w:val="18"/>
                  <w:lang w:eastAsia="ja-JP"/>
                </w:rPr>
                <w:t xml:space="preserve"> in seconds. If the value is zero, reporting occurs only once.</w:t>
              </w:r>
            </w:ins>
          </w:p>
        </w:tc>
        <w:tc>
          <w:tcPr>
            <w:tcW w:w="1276" w:type="dxa"/>
            <w:tcBorders>
              <w:top w:val="single" w:sz="4" w:space="0" w:color="auto"/>
              <w:left w:val="single" w:sz="4" w:space="0" w:color="auto"/>
              <w:bottom w:val="single" w:sz="4" w:space="0" w:color="auto"/>
              <w:right w:val="single" w:sz="4" w:space="0" w:color="auto"/>
            </w:tcBorders>
          </w:tcPr>
          <w:p w14:paraId="476A6FF1" w14:textId="77777777" w:rsidR="00A074F9" w:rsidRPr="009A7ECC" w:rsidRDefault="00A074F9" w:rsidP="00F445EF">
            <w:pPr>
              <w:keepNext/>
              <w:keepLines/>
              <w:jc w:val="center"/>
              <w:rPr>
                <w:ins w:id="203" w:author="Ericsson User" w:date="2023-03-29T19:14:00Z"/>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59554179" w14:textId="77777777" w:rsidR="00A074F9" w:rsidRPr="009A7ECC" w:rsidRDefault="00A074F9" w:rsidP="00F445EF">
            <w:pPr>
              <w:keepNext/>
              <w:keepLines/>
              <w:jc w:val="center"/>
              <w:rPr>
                <w:ins w:id="204" w:author="Ericsson User" w:date="2023-03-29T19:14:00Z"/>
                <w:rFonts w:ascii="Arial" w:hAnsi="Arial" w:cs="Arial"/>
                <w:snapToGrid w:val="0"/>
                <w:sz w:val="18"/>
                <w:szCs w:val="18"/>
              </w:rPr>
            </w:pPr>
          </w:p>
        </w:tc>
      </w:tr>
    </w:tbl>
    <w:p w14:paraId="23989067" w14:textId="77777777" w:rsidR="00A074F9" w:rsidRDefault="00A074F9" w:rsidP="00A074F9">
      <w:pPr>
        <w:rPr>
          <w:ins w:id="205" w:author="Ericsson User" w:date="2023-03-29T19:14:00Z"/>
          <w:rFonts w:ascii="Arial" w:hAnsi="Arial"/>
          <w:sz w:val="22"/>
          <w:highlight w:val="yellow"/>
        </w:rPr>
      </w:pPr>
    </w:p>
    <w:p w14:paraId="2EE8876D" w14:textId="77777777" w:rsidR="00A074F9" w:rsidRDefault="00A074F9" w:rsidP="00A074F9">
      <w:pPr>
        <w:rPr>
          <w:ins w:id="206" w:author="Ericsson User" w:date="2023-03-29T19:14:00Z"/>
          <w:rFonts w:ascii="Arial" w:hAnsi="Arial"/>
          <w:sz w:val="22"/>
          <w:highlight w:val="yellow"/>
        </w:rPr>
      </w:pPr>
    </w:p>
    <w:p w14:paraId="4D09195F" w14:textId="77777777" w:rsidR="009F2F58" w:rsidRDefault="009F2F58" w:rsidP="009F2F58">
      <w:pPr>
        <w:rPr>
          <w:rFonts w:ascii="Arial" w:hAnsi="Arial"/>
          <w:sz w:val="22"/>
          <w:highlight w:val="yellow"/>
        </w:rPr>
      </w:pPr>
    </w:p>
    <w:p w14:paraId="711F2D4C" w14:textId="77777777" w:rsidR="009F2F58" w:rsidRPr="00AA5DA2" w:rsidRDefault="009F2F58" w:rsidP="009F2F58">
      <w:pPr>
        <w:pStyle w:val="Heading4"/>
        <w:numPr>
          <w:ilvl w:val="0"/>
          <w:numId w:val="0"/>
        </w:numPr>
        <w:ind w:left="1418" w:hanging="1418"/>
      </w:pP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5419AA01" w14:textId="77777777" w:rsidR="009F2F58" w:rsidRPr="00AA5DA2" w:rsidRDefault="009F2F58" w:rsidP="009F2F58">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779BC9B1" w14:textId="77777777" w:rsidR="009F2F58" w:rsidRPr="00AA5DA2" w:rsidRDefault="009F2F58" w:rsidP="009F2F58">
      <w:r w:rsidRPr="00AA5DA2">
        <w:t xml:space="preserve">Direction: </w:t>
      </w:r>
      <w:r>
        <w:t>NG-RAN node</w:t>
      </w:r>
      <w:r w:rsidRPr="00AA5DA2">
        <w:rPr>
          <w:vertAlign w:val="subscript"/>
        </w:rPr>
        <w:t>2</w:t>
      </w:r>
      <w:r w:rsidRPr="00AA5DA2">
        <w:t xml:space="preserve"> </w:t>
      </w:r>
      <w:r w:rsidRPr="00AA5DA2">
        <w:rPr>
          <w:rFonts w:ascii="Symbol" w:eastAsia="Symbol" w:hAnsi="Symbol" w:cs="Symbol"/>
        </w:rPr>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Change w:id="207">
          <w:tblGrid>
            <w:gridCol w:w="240"/>
            <w:gridCol w:w="2197"/>
            <w:gridCol w:w="240"/>
            <w:gridCol w:w="854"/>
            <w:gridCol w:w="240"/>
            <w:gridCol w:w="1343"/>
            <w:gridCol w:w="240"/>
            <w:gridCol w:w="1007"/>
            <w:gridCol w:w="240"/>
            <w:gridCol w:w="1022"/>
            <w:gridCol w:w="240"/>
            <w:gridCol w:w="1013"/>
            <w:gridCol w:w="240"/>
            <w:gridCol w:w="1016"/>
            <w:gridCol w:w="240"/>
          </w:tblGrid>
        </w:tblGridChange>
      </w:tblGrid>
      <w:tr w:rsidR="009F2F58" w:rsidRPr="00CD552C" w14:paraId="5D65EB17" w14:textId="77777777">
        <w:tc>
          <w:tcPr>
            <w:tcW w:w="2437" w:type="dxa"/>
            <w:tcBorders>
              <w:top w:val="single" w:sz="4" w:space="0" w:color="auto"/>
              <w:left w:val="single" w:sz="4" w:space="0" w:color="auto"/>
              <w:bottom w:val="single" w:sz="4" w:space="0" w:color="auto"/>
              <w:right w:val="single" w:sz="4" w:space="0" w:color="auto"/>
            </w:tcBorders>
          </w:tcPr>
          <w:p w14:paraId="2E9589A2" w14:textId="77777777" w:rsidR="009F2F58" w:rsidRPr="00CD552C" w:rsidRDefault="009F2F58">
            <w:pPr>
              <w:pStyle w:val="TAH"/>
              <w:rPr>
                <w:lang w:eastAsia="ja-JP"/>
              </w:rPr>
            </w:pPr>
            <w:r w:rsidRPr="00CD552C">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39CDC8EB" w14:textId="77777777" w:rsidR="009F2F58" w:rsidRPr="00CD552C" w:rsidRDefault="009F2F58">
            <w:pPr>
              <w:pStyle w:val="TAH"/>
              <w:rPr>
                <w:lang w:eastAsia="ja-JP"/>
              </w:rPr>
            </w:pPr>
            <w:r w:rsidRPr="00CD552C">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6A1BAA3" w14:textId="77777777" w:rsidR="009F2F58" w:rsidRPr="00CD552C" w:rsidRDefault="009F2F58">
            <w:pPr>
              <w:pStyle w:val="TAH"/>
              <w:rPr>
                <w:lang w:eastAsia="ja-JP"/>
              </w:rPr>
            </w:pPr>
            <w:r w:rsidRPr="00CD552C">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581BBD5" w14:textId="77777777" w:rsidR="009F2F58" w:rsidRPr="00CD552C" w:rsidRDefault="009F2F58">
            <w:pPr>
              <w:pStyle w:val="TAH"/>
              <w:rPr>
                <w:lang w:eastAsia="ja-JP"/>
              </w:rPr>
            </w:pPr>
            <w:r w:rsidRPr="00CD552C">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D0FB231" w14:textId="77777777" w:rsidR="009F2F58" w:rsidRPr="00CD552C" w:rsidRDefault="009F2F58">
            <w:pPr>
              <w:pStyle w:val="TAH"/>
              <w:rPr>
                <w:lang w:eastAsia="ja-JP"/>
              </w:rPr>
            </w:pPr>
            <w:r w:rsidRPr="00CD552C">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5E33FD82" w14:textId="77777777" w:rsidR="009F2F58" w:rsidRPr="00CD552C" w:rsidRDefault="009F2F58">
            <w:pPr>
              <w:pStyle w:val="TAH"/>
              <w:rPr>
                <w:lang w:eastAsia="ja-JP"/>
              </w:rPr>
            </w:pPr>
            <w:r w:rsidRPr="00CD552C">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B9139E0" w14:textId="5187F7C7" w:rsidR="009F2F58" w:rsidRPr="00CD552C" w:rsidRDefault="009F2F58">
            <w:pPr>
              <w:pStyle w:val="TAH"/>
              <w:rPr>
                <w:lang w:eastAsia="ja-JP"/>
              </w:rPr>
            </w:pPr>
            <w:r w:rsidRPr="00CD552C">
              <w:rPr>
                <w:lang w:eastAsia="ja-JP"/>
              </w:rPr>
              <w:t>Assigned Criticality</w:t>
            </w:r>
          </w:p>
        </w:tc>
      </w:tr>
      <w:tr w:rsidR="009F2F58" w:rsidRPr="00CD552C" w14:paraId="3FE2A0D6" w14:textId="77777777">
        <w:tc>
          <w:tcPr>
            <w:tcW w:w="2437" w:type="dxa"/>
            <w:tcBorders>
              <w:top w:val="single" w:sz="4" w:space="0" w:color="auto"/>
              <w:left w:val="single" w:sz="4" w:space="0" w:color="auto"/>
              <w:bottom w:val="single" w:sz="4" w:space="0" w:color="auto"/>
              <w:right w:val="single" w:sz="4" w:space="0" w:color="auto"/>
            </w:tcBorders>
          </w:tcPr>
          <w:p w14:paraId="29F8AB59" w14:textId="77777777" w:rsidR="009F2F58" w:rsidRPr="00CD552C" w:rsidRDefault="009F2F58">
            <w:pPr>
              <w:pStyle w:val="TAL"/>
              <w:rPr>
                <w:lang w:eastAsia="ja-JP"/>
              </w:rPr>
            </w:pPr>
            <w:r w:rsidRPr="00CD552C">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3D22E94" w14:textId="77777777" w:rsidR="009F2F58" w:rsidRPr="00CD552C" w:rsidRDefault="009F2F58">
            <w:pPr>
              <w:pStyle w:val="TAL"/>
              <w:rPr>
                <w:lang w:eastAsia="ja-JP"/>
              </w:rPr>
            </w:pPr>
            <w:r w:rsidRPr="00CD552C">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151B4E9" w14:textId="77777777" w:rsidR="009F2F58" w:rsidRPr="00CD552C" w:rsidRDefault="009F2F5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9643FB" w14:textId="77777777" w:rsidR="009F2F58" w:rsidRPr="00CD552C" w:rsidRDefault="009F2F58">
            <w:pPr>
              <w:pStyle w:val="TAL"/>
              <w:rPr>
                <w:lang w:eastAsia="ja-JP"/>
              </w:rPr>
            </w:pPr>
            <w:r w:rsidRPr="00CD552C">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2DBADF68" w14:textId="77777777" w:rsidR="009F2F58" w:rsidRPr="00CD552C" w:rsidRDefault="009F2F5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5196FD8" w14:textId="77777777" w:rsidR="009F2F58" w:rsidRPr="00CD552C" w:rsidRDefault="009F2F58">
            <w:pPr>
              <w:pStyle w:val="TAC"/>
              <w:rPr>
                <w:lang w:eastAsia="ja-JP"/>
              </w:rPr>
            </w:pPr>
            <w:r w:rsidRPr="00CD552C">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BE4B437" w14:textId="77777777" w:rsidR="009F2F58" w:rsidRPr="00CD552C" w:rsidRDefault="009F2F58">
            <w:pPr>
              <w:pStyle w:val="TAC"/>
              <w:rPr>
                <w:lang w:eastAsia="ja-JP"/>
              </w:rPr>
            </w:pPr>
            <w:r w:rsidRPr="00CD552C">
              <w:rPr>
                <w:lang w:eastAsia="ja-JP"/>
              </w:rPr>
              <w:t>ignore</w:t>
            </w:r>
          </w:p>
        </w:tc>
      </w:tr>
      <w:tr w:rsidR="009F2F58" w:rsidRPr="00CD552C" w14:paraId="02E9C7EB" w14:textId="77777777">
        <w:tc>
          <w:tcPr>
            <w:tcW w:w="2437" w:type="dxa"/>
            <w:tcBorders>
              <w:top w:val="single" w:sz="4" w:space="0" w:color="auto"/>
              <w:left w:val="single" w:sz="4" w:space="0" w:color="auto"/>
              <w:bottom w:val="single" w:sz="4" w:space="0" w:color="auto"/>
              <w:right w:val="single" w:sz="4" w:space="0" w:color="auto"/>
            </w:tcBorders>
          </w:tcPr>
          <w:p w14:paraId="7440F925" w14:textId="77777777" w:rsidR="009F2F58" w:rsidRPr="00CD552C" w:rsidRDefault="009F2F58">
            <w:pPr>
              <w:pStyle w:val="TAL"/>
              <w:rPr>
                <w:lang w:eastAsia="ja-JP"/>
              </w:rPr>
            </w:pPr>
            <w:r w:rsidRPr="00CD552C">
              <w:rPr>
                <w:lang w:eastAsia="ja-JP"/>
              </w:rPr>
              <w:t xml:space="preserve">NG-RAN node1 Measurement ID </w:t>
            </w:r>
            <w:r w:rsidRPr="00CD552C">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7BA3049D" w14:textId="77777777" w:rsidR="009F2F58" w:rsidRPr="00CD552C" w:rsidRDefault="009F2F58">
            <w:pPr>
              <w:pStyle w:val="TAL"/>
              <w:rPr>
                <w:lang w:eastAsia="ja-JP"/>
              </w:rPr>
            </w:pPr>
            <w:r w:rsidRPr="00CD552C">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7F4E4C3" w14:textId="77777777" w:rsidR="009F2F58" w:rsidRPr="00CD552C" w:rsidRDefault="009F2F58">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F8CBB4" w14:textId="77777777" w:rsidR="009F2F58" w:rsidRPr="00CD552C" w:rsidRDefault="009F2F58">
            <w:pPr>
              <w:pStyle w:val="TAL"/>
              <w:rPr>
                <w:lang w:eastAsia="ja-JP"/>
              </w:rPr>
            </w:pPr>
            <w:r w:rsidRPr="00CD552C">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0BABA172" w14:textId="77777777" w:rsidR="009F2F58" w:rsidRPr="00CD552C" w:rsidRDefault="009F2F58">
            <w:pPr>
              <w:pStyle w:val="TAL"/>
              <w:rPr>
                <w:lang w:eastAsia="ja-JP"/>
              </w:rPr>
            </w:pPr>
            <w:r w:rsidRPr="00CD552C">
              <w:rPr>
                <w:lang w:eastAsia="ja-JP"/>
              </w:rPr>
              <w:t>Allocated by NG-RAN node</w:t>
            </w:r>
            <w:r w:rsidRPr="00CD552C">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525D38DA" w14:textId="77777777" w:rsidR="009F2F58" w:rsidRPr="00CD552C" w:rsidRDefault="009F2F58">
            <w:pPr>
              <w:pStyle w:val="TAC"/>
              <w:rPr>
                <w:lang w:eastAsia="ja-JP"/>
              </w:rPr>
            </w:pPr>
            <w:r w:rsidRPr="00CD552C">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D5AE400" w14:textId="77777777" w:rsidR="009F2F58" w:rsidRPr="00CD552C" w:rsidRDefault="009F2F58">
            <w:pPr>
              <w:pStyle w:val="TAC"/>
              <w:rPr>
                <w:lang w:eastAsia="ja-JP"/>
              </w:rPr>
            </w:pPr>
            <w:r w:rsidRPr="00CD552C">
              <w:rPr>
                <w:lang w:eastAsia="ja-JP"/>
              </w:rPr>
              <w:t>reject</w:t>
            </w:r>
          </w:p>
        </w:tc>
      </w:tr>
      <w:tr w:rsidR="009F2F58" w:rsidRPr="00CD552C" w14:paraId="5DF8F5EE" w14:textId="77777777">
        <w:tc>
          <w:tcPr>
            <w:tcW w:w="2437" w:type="dxa"/>
            <w:tcBorders>
              <w:top w:val="single" w:sz="4" w:space="0" w:color="auto"/>
              <w:left w:val="single" w:sz="4" w:space="0" w:color="auto"/>
              <w:bottom w:val="single" w:sz="4" w:space="0" w:color="auto"/>
              <w:right w:val="single" w:sz="4" w:space="0" w:color="auto"/>
            </w:tcBorders>
          </w:tcPr>
          <w:p w14:paraId="5DA735C5" w14:textId="77777777" w:rsidR="009F2F58" w:rsidRPr="00CD552C" w:rsidRDefault="009F2F58">
            <w:pPr>
              <w:pStyle w:val="TAL"/>
              <w:rPr>
                <w:lang w:eastAsia="ja-JP"/>
              </w:rPr>
            </w:pPr>
            <w:r w:rsidRPr="00CD552C">
              <w:rPr>
                <w:lang w:eastAsia="ja-JP"/>
              </w:rPr>
              <w:t xml:space="preserve">NG-RAN node2 Measurement ID </w:t>
            </w:r>
            <w:r w:rsidRPr="00CD552C">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72C6B7A2" w14:textId="77777777" w:rsidR="009F2F58" w:rsidRPr="00CD552C" w:rsidRDefault="009F2F58">
            <w:pPr>
              <w:pStyle w:val="TAL"/>
              <w:rPr>
                <w:lang w:eastAsia="ja-JP"/>
              </w:rPr>
            </w:pPr>
            <w:r w:rsidRPr="00CD552C">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C7FB65D" w14:textId="77777777" w:rsidR="009F2F58" w:rsidRPr="00CD552C" w:rsidRDefault="009F2F58">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A83F902" w14:textId="77777777" w:rsidR="009F2F58" w:rsidRPr="00CD552C" w:rsidRDefault="009F2F58">
            <w:pPr>
              <w:pStyle w:val="TAL"/>
              <w:rPr>
                <w:lang w:eastAsia="ja-JP"/>
              </w:rPr>
            </w:pPr>
            <w:r w:rsidRPr="00CD552C">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13F498CC" w14:textId="77777777" w:rsidR="009F2F58" w:rsidRPr="00CD552C" w:rsidRDefault="009F2F58">
            <w:pPr>
              <w:pStyle w:val="TAL"/>
              <w:rPr>
                <w:lang w:eastAsia="ja-JP"/>
              </w:rPr>
            </w:pPr>
            <w:r w:rsidRPr="00CD552C">
              <w:rPr>
                <w:lang w:eastAsia="ja-JP"/>
              </w:rPr>
              <w:t>Allocated by NG-RAN node</w:t>
            </w:r>
            <w:r w:rsidRPr="00CD552C">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29968022" w14:textId="77777777" w:rsidR="009F2F58" w:rsidRPr="00CD552C" w:rsidRDefault="009F2F58">
            <w:pPr>
              <w:pStyle w:val="TAC"/>
              <w:rPr>
                <w:lang w:eastAsia="ja-JP"/>
              </w:rPr>
            </w:pPr>
            <w:r w:rsidRPr="00CD552C">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DBE70C5" w14:textId="77777777" w:rsidR="009F2F58" w:rsidRPr="00CD552C" w:rsidRDefault="009F2F58">
            <w:pPr>
              <w:pStyle w:val="TAC"/>
              <w:rPr>
                <w:lang w:eastAsia="ja-JP"/>
              </w:rPr>
            </w:pPr>
            <w:r w:rsidRPr="00CD552C">
              <w:rPr>
                <w:lang w:eastAsia="ja-JP"/>
              </w:rPr>
              <w:t>reject</w:t>
            </w:r>
          </w:p>
        </w:tc>
      </w:tr>
      <w:tr w:rsidR="009F2F58" w:rsidRPr="00CD552C" w14:paraId="47C61183" w14:textId="77777777">
        <w:tc>
          <w:tcPr>
            <w:tcW w:w="2437" w:type="dxa"/>
            <w:tcBorders>
              <w:top w:val="single" w:sz="4" w:space="0" w:color="auto"/>
              <w:left w:val="single" w:sz="4" w:space="0" w:color="auto"/>
              <w:bottom w:val="single" w:sz="4" w:space="0" w:color="auto"/>
              <w:right w:val="single" w:sz="4" w:space="0" w:color="auto"/>
            </w:tcBorders>
          </w:tcPr>
          <w:p w14:paraId="32FF866D" w14:textId="77777777" w:rsidR="009F2F58" w:rsidRPr="00CD552C" w:rsidRDefault="009F2F58">
            <w:pPr>
              <w:pStyle w:val="TAL"/>
              <w:rPr>
                <w:b/>
                <w:lang w:eastAsia="ja-JP"/>
              </w:rPr>
            </w:pPr>
            <w:r w:rsidRPr="00CD552C">
              <w:rPr>
                <w:b/>
                <w:lang w:eastAsia="ja-JP"/>
              </w:rPr>
              <w:t xml:space="preserve">Cell AI/ML Info Result </w:t>
            </w:r>
            <w:r w:rsidRPr="00CD552C">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0FD4CAB5" w14:textId="77777777" w:rsidR="009F2F58" w:rsidRPr="00CD552C" w:rsidRDefault="009F2F58">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17143B0" w14:textId="77777777" w:rsidR="009F2F58" w:rsidRPr="00CD552C" w:rsidRDefault="009F2F58">
            <w:pPr>
              <w:pStyle w:val="TAL"/>
              <w:rPr>
                <w:i/>
                <w:lang w:eastAsia="ja-JP"/>
              </w:rPr>
            </w:pPr>
            <w:r>
              <w:rPr>
                <w:i/>
                <w:lang w:eastAsia="ja-JP"/>
              </w:rPr>
              <w:t>0..</w:t>
            </w:r>
            <w:r w:rsidRPr="00CD552C">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13EB126" w14:textId="77777777" w:rsidR="009F2F58" w:rsidRPr="00CD552C" w:rsidRDefault="009F2F5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D1EBC2B" w14:textId="77777777" w:rsidR="009F2F58" w:rsidRPr="00CD552C" w:rsidRDefault="009F2F5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F25B4C2" w14:textId="77777777" w:rsidR="009F2F58" w:rsidRPr="00CD552C" w:rsidRDefault="009F2F58">
            <w:pPr>
              <w:pStyle w:val="TAC"/>
              <w:rPr>
                <w:lang w:eastAsia="ja-JP"/>
              </w:rPr>
            </w:pPr>
            <w:r w:rsidRPr="00CD552C">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944920" w14:textId="2AA4CAEA" w:rsidR="009F2F58" w:rsidRPr="00CD552C" w:rsidRDefault="009F2F58">
            <w:pPr>
              <w:pStyle w:val="TAC"/>
              <w:rPr>
                <w:lang w:eastAsia="ja-JP"/>
              </w:rPr>
            </w:pPr>
            <w:del w:id="208" w:author="Ericsson User" w:date="2023-03-28T19:33:00Z">
              <w:r w:rsidRPr="00CD552C" w:rsidDel="001428D6">
                <w:rPr>
                  <w:snapToGrid w:val="0"/>
                </w:rPr>
                <w:delText>ignore</w:delText>
              </w:r>
            </w:del>
            <w:ins w:id="209" w:author="Ericsson User" w:date="2023-03-28T19:33:00Z">
              <w:r w:rsidR="001428D6">
                <w:rPr>
                  <w:snapToGrid w:val="0"/>
                </w:rPr>
                <w:t>reject</w:t>
              </w:r>
            </w:ins>
          </w:p>
        </w:tc>
      </w:tr>
      <w:tr w:rsidR="009F2F58" w:rsidRPr="00CD552C" w14:paraId="4107F6AA" w14:textId="77777777">
        <w:tc>
          <w:tcPr>
            <w:tcW w:w="2437" w:type="dxa"/>
            <w:tcBorders>
              <w:top w:val="single" w:sz="4" w:space="0" w:color="auto"/>
              <w:left w:val="single" w:sz="4" w:space="0" w:color="auto"/>
              <w:bottom w:val="single" w:sz="4" w:space="0" w:color="auto"/>
              <w:right w:val="single" w:sz="4" w:space="0" w:color="auto"/>
            </w:tcBorders>
          </w:tcPr>
          <w:p w14:paraId="149AB3F9" w14:textId="77777777" w:rsidR="009F2F58" w:rsidRPr="00CD552C" w:rsidRDefault="009F2F58">
            <w:pPr>
              <w:pStyle w:val="TAL"/>
              <w:ind w:left="113"/>
              <w:rPr>
                <w:b/>
                <w:lang w:eastAsia="ja-JP"/>
              </w:rPr>
            </w:pPr>
            <w:r w:rsidRPr="00CD552C">
              <w:rPr>
                <w:b/>
                <w:lang w:eastAsia="ja-JP"/>
              </w:rPr>
              <w:t xml:space="preserve">&gt;Cell AI/ML Info Result Item  </w:t>
            </w:r>
            <w:r w:rsidRPr="00CD552C">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0DF701B8" w14:textId="77777777" w:rsidR="009F2F58" w:rsidRPr="00CD552C" w:rsidRDefault="009F2F58">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809B467" w14:textId="77777777" w:rsidR="009F2F58" w:rsidRPr="00CD552C" w:rsidRDefault="009F2F58">
            <w:pPr>
              <w:pStyle w:val="TAL"/>
              <w:rPr>
                <w:i/>
                <w:lang w:eastAsia="ja-JP"/>
              </w:rPr>
            </w:pPr>
            <w:r w:rsidRPr="00CD552C">
              <w:rPr>
                <w:i/>
                <w:lang w:eastAsia="ja-JP"/>
              </w:rPr>
              <w:t>1 .. &lt; maxnoofCellsinNG-RANnode</w:t>
            </w:r>
            <w:r w:rsidRPr="00CD552C" w:rsidDel="00FD1245">
              <w:rPr>
                <w:i/>
                <w:lang w:eastAsia="ja-JP"/>
              </w:rPr>
              <w:t xml:space="preserve"> </w:t>
            </w:r>
            <w:r w:rsidRPr="00CD552C">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75AB4FA" w14:textId="77777777" w:rsidR="009F2F58" w:rsidRPr="00CD552C" w:rsidRDefault="009F2F5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DDDA154" w14:textId="77777777" w:rsidR="009F2F58" w:rsidRPr="00CD552C" w:rsidRDefault="009F2F5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A82EA6E" w14:textId="77777777" w:rsidR="009F2F58" w:rsidRPr="00CD552C" w:rsidRDefault="009F2F58">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0B6872C7" w14:textId="77777777" w:rsidR="009F2F58" w:rsidRPr="00CD552C" w:rsidRDefault="009F2F58">
            <w:pPr>
              <w:pStyle w:val="TAC"/>
              <w:rPr>
                <w:lang w:eastAsia="ja-JP"/>
              </w:rPr>
            </w:pPr>
          </w:p>
        </w:tc>
      </w:tr>
      <w:tr w:rsidR="009F2F58" w:rsidRPr="00CD552C" w14:paraId="57E89E5A" w14:textId="77777777">
        <w:tc>
          <w:tcPr>
            <w:tcW w:w="2437" w:type="dxa"/>
            <w:tcBorders>
              <w:top w:val="single" w:sz="4" w:space="0" w:color="auto"/>
              <w:left w:val="single" w:sz="4" w:space="0" w:color="auto"/>
              <w:bottom w:val="single" w:sz="4" w:space="0" w:color="auto"/>
              <w:right w:val="single" w:sz="4" w:space="0" w:color="auto"/>
            </w:tcBorders>
          </w:tcPr>
          <w:p w14:paraId="698E9E57" w14:textId="77777777" w:rsidR="009F2F58" w:rsidRPr="00CD552C" w:rsidRDefault="009F2F58">
            <w:pPr>
              <w:pStyle w:val="TAL"/>
              <w:ind w:left="227"/>
              <w:rPr>
                <w:lang w:eastAsia="ja-JP"/>
              </w:rPr>
            </w:pPr>
            <w:r w:rsidRPr="00CD552C">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1F5D4D7E" w14:textId="77777777" w:rsidR="009F2F58" w:rsidRPr="00CD552C" w:rsidRDefault="009F2F58">
            <w:pPr>
              <w:pStyle w:val="TAL"/>
              <w:rPr>
                <w:lang w:eastAsia="ja-JP"/>
              </w:rPr>
            </w:pPr>
            <w:r w:rsidRPr="00CD552C">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972A51A" w14:textId="77777777" w:rsidR="009F2F58" w:rsidRPr="00CD552C" w:rsidRDefault="009F2F58">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34B77B" w14:textId="77777777" w:rsidR="009F2F58" w:rsidRPr="00CD552C" w:rsidRDefault="009F2F58">
            <w:pPr>
              <w:pStyle w:val="TAL"/>
              <w:rPr>
                <w:lang w:eastAsia="ja-JP"/>
              </w:rPr>
            </w:pPr>
            <w:r w:rsidRPr="00CD552C">
              <w:rPr>
                <w:lang w:eastAsia="ja-JP"/>
              </w:rPr>
              <w:t>Global NG-RAN Cell Identity</w:t>
            </w:r>
          </w:p>
          <w:p w14:paraId="676FA5C6" w14:textId="77777777" w:rsidR="009F2F58" w:rsidRPr="00CD552C" w:rsidRDefault="009F2F58">
            <w:pPr>
              <w:pStyle w:val="TAL"/>
              <w:rPr>
                <w:lang w:eastAsia="ja-JP"/>
              </w:rPr>
            </w:pPr>
            <w:r w:rsidRPr="00CD552C">
              <w:rPr>
                <w:lang w:eastAsia="ja-JP"/>
              </w:rPr>
              <w:t>9.2.2.27</w:t>
            </w:r>
          </w:p>
          <w:p w14:paraId="413790B2" w14:textId="77777777" w:rsidR="009F2F58" w:rsidRPr="00CD552C" w:rsidRDefault="009F2F58">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BB6C87F" w14:textId="77777777" w:rsidR="009F2F58" w:rsidRPr="00CD552C" w:rsidRDefault="009F2F5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E365CB7" w14:textId="77777777" w:rsidR="009F2F58" w:rsidRPr="00CD552C" w:rsidRDefault="009F2F58">
            <w:pPr>
              <w:pStyle w:val="TAC"/>
              <w:rPr>
                <w:lang w:eastAsia="ja-JP"/>
              </w:rPr>
            </w:pPr>
            <w:r w:rsidRPr="00CD552C">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68FDB9C" w14:textId="77777777" w:rsidR="009F2F58" w:rsidRPr="00CD552C" w:rsidRDefault="009F2F58">
            <w:pPr>
              <w:pStyle w:val="TAC"/>
              <w:rPr>
                <w:lang w:eastAsia="ja-JP"/>
              </w:rPr>
            </w:pPr>
          </w:p>
        </w:tc>
      </w:tr>
      <w:tr w:rsidR="009F2F58" w:rsidRPr="00CD552C" w14:paraId="30822A83" w14:textId="77777777">
        <w:tc>
          <w:tcPr>
            <w:tcW w:w="2437" w:type="dxa"/>
            <w:tcBorders>
              <w:top w:val="single" w:sz="4" w:space="0" w:color="auto"/>
              <w:left w:val="single" w:sz="4" w:space="0" w:color="auto"/>
              <w:bottom w:val="single" w:sz="4" w:space="0" w:color="auto"/>
              <w:right w:val="single" w:sz="4" w:space="0" w:color="auto"/>
            </w:tcBorders>
          </w:tcPr>
          <w:p w14:paraId="120FC2C2" w14:textId="77777777" w:rsidR="009F2F58" w:rsidRPr="00CD552C" w:rsidRDefault="009F2F58">
            <w:pPr>
              <w:pStyle w:val="TAL"/>
              <w:ind w:left="227"/>
              <w:rPr>
                <w:lang w:eastAsia="ja-JP"/>
              </w:rPr>
            </w:pPr>
            <w:r w:rsidRPr="00CD552C">
              <w:rPr>
                <w:lang w:eastAsia="ja-JP"/>
              </w:rPr>
              <w:t>&gt;&gt;Predicted Radio Resources Status</w:t>
            </w:r>
          </w:p>
        </w:tc>
        <w:tc>
          <w:tcPr>
            <w:tcW w:w="1094" w:type="dxa"/>
            <w:tcBorders>
              <w:top w:val="single" w:sz="4" w:space="0" w:color="auto"/>
              <w:left w:val="single" w:sz="4" w:space="0" w:color="auto"/>
              <w:bottom w:val="single" w:sz="4" w:space="0" w:color="auto"/>
              <w:right w:val="single" w:sz="4" w:space="0" w:color="auto"/>
            </w:tcBorders>
          </w:tcPr>
          <w:p w14:paraId="01AF3AB6" w14:textId="77777777" w:rsidR="009F2F58" w:rsidRPr="00CD552C" w:rsidRDefault="009F2F58">
            <w:pPr>
              <w:pStyle w:val="TAL"/>
              <w:rPr>
                <w:lang w:eastAsia="ja-JP"/>
              </w:rPr>
            </w:pPr>
            <w:r w:rsidRPr="00CD552C">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A6C0E5E" w14:textId="77777777" w:rsidR="009F2F58" w:rsidRPr="00CD552C" w:rsidRDefault="009F2F58">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6FF31B" w14:textId="77777777" w:rsidR="009F2F58" w:rsidRPr="00CD552C" w:rsidRDefault="009F2F58">
            <w:pPr>
              <w:pStyle w:val="TAL"/>
              <w:rPr>
                <w:lang w:eastAsia="ja-JP"/>
              </w:rPr>
            </w:pPr>
            <w:r w:rsidRPr="00CD552C">
              <w:rPr>
                <w:lang w:eastAsia="ja-JP"/>
              </w:rPr>
              <w:t>9.2.2.50</w:t>
            </w:r>
          </w:p>
        </w:tc>
        <w:tc>
          <w:tcPr>
            <w:tcW w:w="1262" w:type="dxa"/>
            <w:tcBorders>
              <w:top w:val="single" w:sz="4" w:space="0" w:color="auto"/>
              <w:left w:val="single" w:sz="4" w:space="0" w:color="auto"/>
              <w:bottom w:val="single" w:sz="4" w:space="0" w:color="auto"/>
              <w:right w:val="single" w:sz="4" w:space="0" w:color="auto"/>
            </w:tcBorders>
          </w:tcPr>
          <w:p w14:paraId="07CE442E" w14:textId="77777777" w:rsidR="009F2F58" w:rsidRPr="00CD552C" w:rsidRDefault="009F2F5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F1A455F" w14:textId="77777777" w:rsidR="009F2F58" w:rsidRPr="00CD552C" w:rsidRDefault="009F2F58">
            <w:pPr>
              <w:pStyle w:val="TAC"/>
              <w:rPr>
                <w:lang w:eastAsia="ja-JP"/>
              </w:rPr>
            </w:pPr>
            <w:r w:rsidRPr="00CD552C">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DE40AE0" w14:textId="77777777" w:rsidR="009F2F58" w:rsidRPr="00CD552C" w:rsidRDefault="009F2F58">
            <w:pPr>
              <w:pStyle w:val="TAC"/>
              <w:rPr>
                <w:lang w:eastAsia="ja-JP"/>
              </w:rPr>
            </w:pPr>
          </w:p>
        </w:tc>
      </w:tr>
      <w:tr w:rsidR="009F2F58" w:rsidRPr="00CD552C" w14:paraId="381CD0D0" w14:textId="77777777">
        <w:tc>
          <w:tcPr>
            <w:tcW w:w="2437" w:type="dxa"/>
            <w:tcBorders>
              <w:top w:val="single" w:sz="4" w:space="0" w:color="auto"/>
              <w:left w:val="single" w:sz="4" w:space="0" w:color="auto"/>
              <w:bottom w:val="single" w:sz="4" w:space="0" w:color="auto"/>
              <w:right w:val="single" w:sz="4" w:space="0" w:color="auto"/>
            </w:tcBorders>
          </w:tcPr>
          <w:p w14:paraId="0CA5B63D" w14:textId="77777777" w:rsidR="009F2F58" w:rsidRPr="00CD552C" w:rsidRDefault="009F2F58">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4C4D030C" w14:textId="77777777" w:rsidR="009F2F58" w:rsidRPr="00CD552C" w:rsidRDefault="009F2F58">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17AC8BD" w14:textId="77777777" w:rsidR="009F2F58" w:rsidRPr="00CD552C" w:rsidRDefault="009F2F58">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73CB49" w14:textId="77777777" w:rsidR="009F2F58" w:rsidRPr="00CD552C" w:rsidRDefault="009F2F58">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5B4A7414" w14:textId="77777777" w:rsidR="009F2F58" w:rsidRPr="00CD552C" w:rsidRDefault="009F2F5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25404D2" w14:textId="77777777" w:rsidR="009F2F58" w:rsidRPr="00CD552C" w:rsidRDefault="009F2F58">
            <w:pPr>
              <w:pStyle w:val="TAC"/>
              <w:rPr>
                <w:lang w:eastAsia="ja-JP"/>
              </w:rPr>
            </w:pPr>
            <w:r w:rsidRPr="00CD552C">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7C49D928" w14:textId="77777777" w:rsidR="009F2F58" w:rsidRPr="00CD552C" w:rsidRDefault="009F2F58">
            <w:pPr>
              <w:pStyle w:val="TAC"/>
              <w:rPr>
                <w:lang w:eastAsia="ja-JP"/>
              </w:rPr>
            </w:pPr>
          </w:p>
        </w:tc>
      </w:tr>
      <w:tr w:rsidR="009F2F58" w:rsidRPr="00CD552C" w14:paraId="234DF570" w14:textId="77777777" w:rsidTr="00C9159A">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 w:author="Ericsson User" w:date="2023-03-29T19:18:00Z">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90"/>
          <w:trPrChange w:id="211" w:author="Ericsson User" w:date="2023-03-29T19:18:00Z">
            <w:trPr>
              <w:gridBefore w:val="1"/>
            </w:trPr>
          </w:trPrChange>
        </w:trPr>
        <w:tc>
          <w:tcPr>
            <w:tcW w:w="2437" w:type="dxa"/>
            <w:tcBorders>
              <w:top w:val="single" w:sz="4" w:space="0" w:color="auto"/>
              <w:left w:val="single" w:sz="4" w:space="0" w:color="auto"/>
              <w:bottom w:val="single" w:sz="4" w:space="0" w:color="auto"/>
              <w:right w:val="single" w:sz="4" w:space="0" w:color="auto"/>
            </w:tcBorders>
            <w:tcPrChange w:id="212" w:author="Ericsson User" w:date="2023-03-29T19:18:00Z">
              <w:tcPr>
                <w:tcW w:w="2437" w:type="dxa"/>
                <w:gridSpan w:val="2"/>
                <w:tcBorders>
                  <w:top w:val="single" w:sz="4" w:space="0" w:color="auto"/>
                  <w:left w:val="single" w:sz="4" w:space="0" w:color="auto"/>
                  <w:bottom w:val="single" w:sz="4" w:space="0" w:color="auto"/>
                  <w:right w:val="single" w:sz="4" w:space="0" w:color="auto"/>
                </w:tcBorders>
              </w:tcPr>
            </w:tcPrChange>
          </w:tcPr>
          <w:p w14:paraId="44838A03" w14:textId="77777777" w:rsidR="009F2F58" w:rsidRPr="00CD552C" w:rsidRDefault="009F2F58">
            <w:pPr>
              <w:pStyle w:val="TAL"/>
              <w:ind w:left="227"/>
              <w:rPr>
                <w:lang w:eastAsia="ja-JP"/>
              </w:rPr>
            </w:pPr>
            <w:r w:rsidRPr="00CD552C">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Change w:id="213" w:author="Ericsson User" w:date="2023-03-29T19:18:00Z">
              <w:tcPr>
                <w:tcW w:w="1094" w:type="dxa"/>
                <w:gridSpan w:val="2"/>
                <w:tcBorders>
                  <w:top w:val="single" w:sz="4" w:space="0" w:color="auto"/>
                  <w:left w:val="single" w:sz="4" w:space="0" w:color="auto"/>
                  <w:bottom w:val="single" w:sz="4" w:space="0" w:color="auto"/>
                  <w:right w:val="single" w:sz="4" w:space="0" w:color="auto"/>
                </w:tcBorders>
              </w:tcPr>
            </w:tcPrChange>
          </w:tcPr>
          <w:p w14:paraId="055275C0" w14:textId="77777777" w:rsidR="009F2F58" w:rsidRPr="00CD552C" w:rsidRDefault="009F2F58">
            <w:pPr>
              <w:pStyle w:val="TAL"/>
              <w:rPr>
                <w:lang w:eastAsia="ja-JP"/>
              </w:rPr>
            </w:pPr>
            <w:r w:rsidRPr="00CD552C">
              <w:rPr>
                <w:lang w:eastAsia="ja-JP"/>
              </w:rPr>
              <w:t>O</w:t>
            </w:r>
          </w:p>
        </w:tc>
        <w:tc>
          <w:tcPr>
            <w:tcW w:w="1583" w:type="dxa"/>
            <w:tcBorders>
              <w:top w:val="single" w:sz="4" w:space="0" w:color="auto"/>
              <w:left w:val="single" w:sz="4" w:space="0" w:color="auto"/>
              <w:bottom w:val="single" w:sz="4" w:space="0" w:color="auto"/>
              <w:right w:val="single" w:sz="4" w:space="0" w:color="auto"/>
            </w:tcBorders>
            <w:tcPrChange w:id="214" w:author="Ericsson User" w:date="2023-03-29T19:18:00Z">
              <w:tcPr>
                <w:tcW w:w="1583" w:type="dxa"/>
                <w:gridSpan w:val="2"/>
                <w:tcBorders>
                  <w:top w:val="single" w:sz="4" w:space="0" w:color="auto"/>
                  <w:left w:val="single" w:sz="4" w:space="0" w:color="auto"/>
                  <w:bottom w:val="single" w:sz="4" w:space="0" w:color="auto"/>
                  <w:right w:val="single" w:sz="4" w:space="0" w:color="auto"/>
                </w:tcBorders>
              </w:tcPr>
            </w:tcPrChange>
          </w:tcPr>
          <w:p w14:paraId="477C065D" w14:textId="77777777" w:rsidR="009F2F58" w:rsidRPr="00CD552C" w:rsidRDefault="009F2F58">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Change w:id="215" w:author="Ericsson User" w:date="2023-03-29T19:18:00Z">
              <w:tcPr>
                <w:tcW w:w="1247" w:type="dxa"/>
                <w:gridSpan w:val="2"/>
                <w:tcBorders>
                  <w:top w:val="single" w:sz="4" w:space="0" w:color="auto"/>
                  <w:left w:val="single" w:sz="4" w:space="0" w:color="auto"/>
                  <w:bottom w:val="single" w:sz="4" w:space="0" w:color="auto"/>
                  <w:right w:val="single" w:sz="4" w:space="0" w:color="auto"/>
                </w:tcBorders>
              </w:tcPr>
            </w:tcPrChange>
          </w:tcPr>
          <w:p w14:paraId="7C0CFFCA" w14:textId="77777777" w:rsidR="009F2F58" w:rsidRPr="00CD552C" w:rsidRDefault="009F2F58">
            <w:pPr>
              <w:pStyle w:val="TAL"/>
              <w:rPr>
                <w:lang w:eastAsia="ja-JP"/>
              </w:rPr>
            </w:pPr>
            <w:r w:rsidRPr="00CD552C">
              <w:rPr>
                <w:lang w:eastAsia="ja-JP"/>
              </w:rPr>
              <w:t>9.2.2.56</w:t>
            </w:r>
          </w:p>
        </w:tc>
        <w:tc>
          <w:tcPr>
            <w:tcW w:w="1262" w:type="dxa"/>
            <w:tcBorders>
              <w:top w:val="single" w:sz="4" w:space="0" w:color="auto"/>
              <w:left w:val="single" w:sz="4" w:space="0" w:color="auto"/>
              <w:bottom w:val="single" w:sz="4" w:space="0" w:color="auto"/>
              <w:right w:val="single" w:sz="4" w:space="0" w:color="auto"/>
            </w:tcBorders>
            <w:tcPrChange w:id="216" w:author="Ericsson User" w:date="2023-03-29T19:18:00Z">
              <w:tcPr>
                <w:tcW w:w="1262" w:type="dxa"/>
                <w:gridSpan w:val="2"/>
                <w:tcBorders>
                  <w:top w:val="single" w:sz="4" w:space="0" w:color="auto"/>
                  <w:left w:val="single" w:sz="4" w:space="0" w:color="auto"/>
                  <w:bottom w:val="single" w:sz="4" w:space="0" w:color="auto"/>
                  <w:right w:val="single" w:sz="4" w:space="0" w:color="auto"/>
                </w:tcBorders>
              </w:tcPr>
            </w:tcPrChange>
          </w:tcPr>
          <w:p w14:paraId="19BDD8B4" w14:textId="77777777" w:rsidR="009F2F58" w:rsidRPr="00CD552C" w:rsidRDefault="009F2F5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Change w:id="217" w:author="Ericsson User" w:date="2023-03-29T19:18:00Z">
              <w:tcPr>
                <w:tcW w:w="1253" w:type="dxa"/>
                <w:gridSpan w:val="2"/>
                <w:tcBorders>
                  <w:top w:val="single" w:sz="4" w:space="0" w:color="auto"/>
                  <w:left w:val="single" w:sz="4" w:space="0" w:color="auto"/>
                  <w:bottom w:val="single" w:sz="4" w:space="0" w:color="auto"/>
                  <w:right w:val="single" w:sz="4" w:space="0" w:color="auto"/>
                </w:tcBorders>
              </w:tcPr>
            </w:tcPrChange>
          </w:tcPr>
          <w:p w14:paraId="232F2FA8" w14:textId="77777777" w:rsidR="009F2F58" w:rsidRPr="00CD552C" w:rsidRDefault="009F2F58">
            <w:pPr>
              <w:pStyle w:val="TAC"/>
              <w:rPr>
                <w:lang w:eastAsia="ja-JP"/>
              </w:rPr>
            </w:pPr>
            <w:r w:rsidRPr="00CD552C">
              <w:rPr>
                <w:lang w:eastAsia="ja-JP"/>
              </w:rPr>
              <w:t>–</w:t>
            </w:r>
          </w:p>
        </w:tc>
        <w:tc>
          <w:tcPr>
            <w:tcW w:w="1256" w:type="dxa"/>
            <w:tcBorders>
              <w:top w:val="single" w:sz="4" w:space="0" w:color="auto"/>
              <w:left w:val="single" w:sz="4" w:space="0" w:color="auto"/>
              <w:bottom w:val="single" w:sz="4" w:space="0" w:color="auto"/>
              <w:right w:val="single" w:sz="4" w:space="0" w:color="auto"/>
            </w:tcBorders>
            <w:tcPrChange w:id="218" w:author="Ericsson User" w:date="2023-03-29T19:18:00Z">
              <w:tcPr>
                <w:tcW w:w="1256" w:type="dxa"/>
                <w:gridSpan w:val="2"/>
                <w:tcBorders>
                  <w:top w:val="single" w:sz="4" w:space="0" w:color="auto"/>
                  <w:left w:val="single" w:sz="4" w:space="0" w:color="auto"/>
                  <w:bottom w:val="single" w:sz="4" w:space="0" w:color="auto"/>
                  <w:right w:val="single" w:sz="4" w:space="0" w:color="auto"/>
                </w:tcBorders>
              </w:tcPr>
            </w:tcPrChange>
          </w:tcPr>
          <w:p w14:paraId="644417B2" w14:textId="77777777" w:rsidR="009F2F58" w:rsidRPr="00CD552C" w:rsidRDefault="009F2F58">
            <w:pPr>
              <w:pStyle w:val="TAC"/>
              <w:rPr>
                <w:lang w:eastAsia="ja-JP"/>
              </w:rPr>
            </w:pPr>
          </w:p>
        </w:tc>
      </w:tr>
      <w:tr w:rsidR="009F2F58" w:rsidRPr="00CD552C" w14:paraId="23CAF7BC" w14:textId="77777777">
        <w:tc>
          <w:tcPr>
            <w:tcW w:w="2437" w:type="dxa"/>
            <w:tcBorders>
              <w:top w:val="single" w:sz="4" w:space="0" w:color="auto"/>
              <w:left w:val="single" w:sz="4" w:space="0" w:color="auto"/>
              <w:bottom w:val="single" w:sz="4" w:space="0" w:color="auto"/>
              <w:right w:val="single" w:sz="4" w:space="0" w:color="auto"/>
            </w:tcBorders>
          </w:tcPr>
          <w:p w14:paraId="00CD8123" w14:textId="77777777" w:rsidR="009F2F58" w:rsidRPr="00CD552C" w:rsidRDefault="009F2F58">
            <w:pPr>
              <w:pStyle w:val="TAL"/>
              <w:ind w:left="227"/>
              <w:rPr>
                <w:lang w:eastAsia="zh-CN"/>
              </w:rPr>
            </w:pPr>
            <w:r w:rsidRPr="00CD552C">
              <w:rPr>
                <w:rFonts w:hint="eastAsia"/>
                <w:highlight w:val="yellow"/>
                <w:lang w:eastAsia="zh-CN"/>
              </w:rPr>
              <w:t>&gt;</w:t>
            </w:r>
            <w:r w:rsidRPr="00CD552C">
              <w:rPr>
                <w:highlight w:val="yellow"/>
                <w:lang w:eastAsia="zh-CN"/>
              </w:rPr>
              <w:t>&gt;FFS</w:t>
            </w:r>
          </w:p>
        </w:tc>
        <w:tc>
          <w:tcPr>
            <w:tcW w:w="1094" w:type="dxa"/>
            <w:tcBorders>
              <w:top w:val="single" w:sz="4" w:space="0" w:color="auto"/>
              <w:left w:val="single" w:sz="4" w:space="0" w:color="auto"/>
              <w:bottom w:val="single" w:sz="4" w:space="0" w:color="auto"/>
              <w:right w:val="single" w:sz="4" w:space="0" w:color="auto"/>
            </w:tcBorders>
          </w:tcPr>
          <w:p w14:paraId="66DFDF13" w14:textId="77777777" w:rsidR="009F2F58" w:rsidRPr="00CD552C" w:rsidRDefault="009F2F58">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57DC10F" w14:textId="77777777" w:rsidR="009F2F58" w:rsidRPr="00CD552C" w:rsidRDefault="009F2F58">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46423A2" w14:textId="77777777" w:rsidR="009F2F58" w:rsidRPr="00CD552C" w:rsidRDefault="009F2F5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0B7C6C3" w14:textId="77777777" w:rsidR="009F2F58" w:rsidRPr="00CD552C" w:rsidRDefault="009F2F5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550D034" w14:textId="77777777" w:rsidR="009F2F58" w:rsidRPr="00CD552C" w:rsidRDefault="009F2F58">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850188F" w14:textId="77777777" w:rsidR="009F2F58" w:rsidRPr="00CD552C" w:rsidRDefault="009F2F58">
            <w:pPr>
              <w:pStyle w:val="TAC"/>
              <w:rPr>
                <w:lang w:eastAsia="ja-JP"/>
              </w:rPr>
            </w:pPr>
          </w:p>
        </w:tc>
      </w:tr>
      <w:tr w:rsidR="00C9159A" w:rsidRPr="00CD552C" w14:paraId="5149C52F" w14:textId="77777777">
        <w:trPr>
          <w:ins w:id="219" w:author="Ericsson User" w:date="2023-03-29T19:19:00Z"/>
        </w:trPr>
        <w:tc>
          <w:tcPr>
            <w:tcW w:w="2437" w:type="dxa"/>
            <w:tcBorders>
              <w:top w:val="single" w:sz="4" w:space="0" w:color="auto"/>
              <w:left w:val="single" w:sz="4" w:space="0" w:color="auto"/>
              <w:bottom w:val="single" w:sz="4" w:space="0" w:color="auto"/>
              <w:right w:val="single" w:sz="4" w:space="0" w:color="auto"/>
            </w:tcBorders>
          </w:tcPr>
          <w:p w14:paraId="48870A56" w14:textId="306156A6" w:rsidR="00C9159A" w:rsidRPr="003250E3" w:rsidRDefault="00C9159A">
            <w:pPr>
              <w:pStyle w:val="TAL"/>
              <w:rPr>
                <w:ins w:id="220" w:author="Ericsson User" w:date="2023-03-29T19:19:00Z"/>
                <w:lang w:eastAsia="zh-CN"/>
                <w:rPrChange w:id="221" w:author="Ericsson User" w:date="2023-03-29T19:19:00Z">
                  <w:rPr>
                    <w:ins w:id="222" w:author="Ericsson User" w:date="2023-03-29T19:19:00Z"/>
                    <w:highlight w:val="yellow"/>
                    <w:lang w:eastAsia="zh-CN"/>
                  </w:rPr>
                </w:rPrChange>
              </w:rPr>
              <w:pPrChange w:id="223" w:author="Ericsson User" w:date="2023-03-29T19:19:00Z">
                <w:pPr>
                  <w:pStyle w:val="TAL"/>
                  <w:ind w:left="227"/>
                </w:pPr>
              </w:pPrChange>
            </w:pPr>
            <w:ins w:id="224" w:author="Ericsson User" w:date="2023-03-29T19:19:00Z">
              <w:r w:rsidRPr="003250E3">
                <w:rPr>
                  <w:lang w:eastAsia="zh-CN"/>
                  <w:rPrChange w:id="225" w:author="Ericsson User" w:date="2023-03-29T19:19:00Z">
                    <w:rPr>
                      <w:highlight w:val="yellow"/>
                      <w:lang w:eastAsia="zh-CN"/>
                    </w:rPr>
                  </w:rPrChange>
                </w:rPr>
                <w:t>UE Performance Result List (FFS)</w:t>
              </w:r>
            </w:ins>
          </w:p>
        </w:tc>
        <w:tc>
          <w:tcPr>
            <w:tcW w:w="1094" w:type="dxa"/>
            <w:tcBorders>
              <w:top w:val="single" w:sz="4" w:space="0" w:color="auto"/>
              <w:left w:val="single" w:sz="4" w:space="0" w:color="auto"/>
              <w:bottom w:val="single" w:sz="4" w:space="0" w:color="auto"/>
              <w:right w:val="single" w:sz="4" w:space="0" w:color="auto"/>
            </w:tcBorders>
          </w:tcPr>
          <w:p w14:paraId="7FA45171" w14:textId="77777777" w:rsidR="00C9159A" w:rsidRPr="003250E3" w:rsidRDefault="00C9159A" w:rsidP="00C9159A">
            <w:pPr>
              <w:pStyle w:val="TAL"/>
              <w:rPr>
                <w:ins w:id="226" w:author="Ericsson User" w:date="2023-03-29T19:19:00Z"/>
                <w:lang w:eastAsia="ja-JP"/>
              </w:rPr>
            </w:pPr>
          </w:p>
        </w:tc>
        <w:tc>
          <w:tcPr>
            <w:tcW w:w="1583" w:type="dxa"/>
            <w:tcBorders>
              <w:top w:val="single" w:sz="4" w:space="0" w:color="auto"/>
              <w:left w:val="single" w:sz="4" w:space="0" w:color="auto"/>
              <w:bottom w:val="single" w:sz="4" w:space="0" w:color="auto"/>
              <w:right w:val="single" w:sz="4" w:space="0" w:color="auto"/>
            </w:tcBorders>
          </w:tcPr>
          <w:p w14:paraId="5DD551D6" w14:textId="2145D95A" w:rsidR="00C9159A" w:rsidRPr="003250E3" w:rsidRDefault="00C9159A" w:rsidP="00C9159A">
            <w:pPr>
              <w:pStyle w:val="TAL"/>
              <w:rPr>
                <w:ins w:id="227" w:author="Ericsson User" w:date="2023-03-29T19:19:00Z"/>
                <w:i/>
                <w:lang w:eastAsia="ja-JP"/>
              </w:rPr>
            </w:pPr>
            <w:ins w:id="228" w:author="Ericsson User" w:date="2023-03-29T19:19:00Z">
              <w:r w:rsidRPr="003250E3">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5BB16D43" w14:textId="77777777" w:rsidR="00C9159A" w:rsidRPr="003250E3" w:rsidRDefault="00C9159A" w:rsidP="00C9159A">
            <w:pPr>
              <w:pStyle w:val="TAL"/>
              <w:rPr>
                <w:ins w:id="229" w:author="Ericsson User" w:date="2023-03-29T19:19:00Z"/>
                <w:lang w:eastAsia="ja-JP"/>
              </w:rPr>
            </w:pPr>
          </w:p>
        </w:tc>
        <w:tc>
          <w:tcPr>
            <w:tcW w:w="1262" w:type="dxa"/>
            <w:tcBorders>
              <w:top w:val="single" w:sz="4" w:space="0" w:color="auto"/>
              <w:left w:val="single" w:sz="4" w:space="0" w:color="auto"/>
              <w:bottom w:val="single" w:sz="4" w:space="0" w:color="auto"/>
              <w:right w:val="single" w:sz="4" w:space="0" w:color="auto"/>
            </w:tcBorders>
          </w:tcPr>
          <w:p w14:paraId="40B97A1B" w14:textId="77777777" w:rsidR="00C9159A" w:rsidRPr="003250E3" w:rsidRDefault="00C9159A" w:rsidP="00C9159A">
            <w:pPr>
              <w:pStyle w:val="TAL"/>
              <w:rPr>
                <w:ins w:id="230" w:author="Ericsson User" w:date="2023-03-29T19:19:00Z"/>
                <w:lang w:eastAsia="ja-JP"/>
              </w:rPr>
            </w:pPr>
          </w:p>
        </w:tc>
        <w:tc>
          <w:tcPr>
            <w:tcW w:w="1253" w:type="dxa"/>
            <w:tcBorders>
              <w:top w:val="single" w:sz="4" w:space="0" w:color="auto"/>
              <w:left w:val="single" w:sz="4" w:space="0" w:color="auto"/>
              <w:bottom w:val="single" w:sz="4" w:space="0" w:color="auto"/>
              <w:right w:val="single" w:sz="4" w:space="0" w:color="auto"/>
            </w:tcBorders>
          </w:tcPr>
          <w:p w14:paraId="268E44B0" w14:textId="0FB00A45" w:rsidR="00C9159A" w:rsidRPr="003250E3" w:rsidRDefault="00C9159A" w:rsidP="00C9159A">
            <w:pPr>
              <w:pStyle w:val="TAC"/>
              <w:rPr>
                <w:ins w:id="231" w:author="Ericsson User" w:date="2023-03-29T19:19:00Z"/>
                <w:lang w:eastAsia="ja-JP"/>
              </w:rPr>
            </w:pPr>
            <w:ins w:id="232" w:author="Ericsson User" w:date="2023-03-29T19:19:00Z">
              <w:r w:rsidRPr="003250E3">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AEDD679" w14:textId="1D6238FD" w:rsidR="00C9159A" w:rsidRPr="003250E3" w:rsidRDefault="00C9159A" w:rsidP="00C9159A">
            <w:pPr>
              <w:pStyle w:val="TAC"/>
              <w:rPr>
                <w:ins w:id="233" w:author="Ericsson User" w:date="2023-03-29T19:19:00Z"/>
                <w:lang w:eastAsia="ja-JP"/>
              </w:rPr>
            </w:pPr>
            <w:ins w:id="234" w:author="Ericsson User" w:date="2023-03-29T19:19:00Z">
              <w:r w:rsidRPr="003250E3">
                <w:rPr>
                  <w:lang w:eastAsia="ja-JP"/>
                </w:rPr>
                <w:t>reject</w:t>
              </w:r>
            </w:ins>
          </w:p>
        </w:tc>
      </w:tr>
      <w:tr w:rsidR="00C9159A" w:rsidRPr="00CD552C" w14:paraId="342891E7" w14:textId="77777777">
        <w:trPr>
          <w:ins w:id="235" w:author="Ericsson User" w:date="2023-03-29T19:19:00Z"/>
        </w:trPr>
        <w:tc>
          <w:tcPr>
            <w:tcW w:w="2437" w:type="dxa"/>
            <w:tcBorders>
              <w:top w:val="single" w:sz="4" w:space="0" w:color="auto"/>
              <w:left w:val="single" w:sz="4" w:space="0" w:color="auto"/>
              <w:bottom w:val="single" w:sz="4" w:space="0" w:color="auto"/>
              <w:right w:val="single" w:sz="4" w:space="0" w:color="auto"/>
            </w:tcBorders>
          </w:tcPr>
          <w:p w14:paraId="6B346C0C" w14:textId="5F595095" w:rsidR="00C9159A" w:rsidRPr="003250E3" w:rsidRDefault="00C9159A">
            <w:pPr>
              <w:pStyle w:val="TAL"/>
              <w:ind w:left="130"/>
              <w:rPr>
                <w:ins w:id="236" w:author="Ericsson User" w:date="2023-03-29T19:19:00Z"/>
                <w:lang w:eastAsia="zh-CN"/>
                <w:rPrChange w:id="237" w:author="Ericsson User" w:date="2023-03-29T19:19:00Z">
                  <w:rPr>
                    <w:ins w:id="238" w:author="Ericsson User" w:date="2023-03-29T19:19:00Z"/>
                    <w:highlight w:val="yellow"/>
                    <w:lang w:eastAsia="zh-CN"/>
                  </w:rPr>
                </w:rPrChange>
              </w:rPr>
              <w:pPrChange w:id="239" w:author="Ericsson User" w:date="2023-03-29T19:19:00Z">
                <w:pPr>
                  <w:pStyle w:val="TAL"/>
                  <w:ind w:left="227"/>
                </w:pPr>
              </w:pPrChange>
            </w:pPr>
            <w:ins w:id="240" w:author="Ericsson User" w:date="2023-03-29T19:19:00Z">
              <w:r w:rsidRPr="003250E3">
                <w:rPr>
                  <w:lang w:eastAsia="zh-CN"/>
                  <w:rPrChange w:id="241" w:author="Ericsson User" w:date="2023-03-29T19:19:00Z">
                    <w:rPr>
                      <w:highlight w:val="yellow"/>
                      <w:lang w:eastAsia="zh-CN"/>
                    </w:rPr>
                  </w:rPrChange>
                </w:rPr>
                <w:t>&gt;UE performance Result Item</w:t>
              </w:r>
            </w:ins>
          </w:p>
        </w:tc>
        <w:tc>
          <w:tcPr>
            <w:tcW w:w="1094" w:type="dxa"/>
            <w:tcBorders>
              <w:top w:val="single" w:sz="4" w:space="0" w:color="auto"/>
              <w:left w:val="single" w:sz="4" w:space="0" w:color="auto"/>
              <w:bottom w:val="single" w:sz="4" w:space="0" w:color="auto"/>
              <w:right w:val="single" w:sz="4" w:space="0" w:color="auto"/>
            </w:tcBorders>
          </w:tcPr>
          <w:p w14:paraId="55220BDC" w14:textId="77777777" w:rsidR="00C9159A" w:rsidRPr="003250E3" w:rsidRDefault="00C9159A" w:rsidP="00C9159A">
            <w:pPr>
              <w:pStyle w:val="TAL"/>
              <w:rPr>
                <w:ins w:id="242" w:author="Ericsson User" w:date="2023-03-29T19:19:00Z"/>
                <w:lang w:eastAsia="ja-JP"/>
              </w:rPr>
            </w:pPr>
          </w:p>
        </w:tc>
        <w:tc>
          <w:tcPr>
            <w:tcW w:w="1583" w:type="dxa"/>
            <w:tcBorders>
              <w:top w:val="single" w:sz="4" w:space="0" w:color="auto"/>
              <w:left w:val="single" w:sz="4" w:space="0" w:color="auto"/>
              <w:bottom w:val="single" w:sz="4" w:space="0" w:color="auto"/>
              <w:right w:val="single" w:sz="4" w:space="0" w:color="auto"/>
            </w:tcBorders>
          </w:tcPr>
          <w:p w14:paraId="162DC85F" w14:textId="00753E46" w:rsidR="00C9159A" w:rsidRPr="003250E3" w:rsidRDefault="00C9159A" w:rsidP="00C9159A">
            <w:pPr>
              <w:pStyle w:val="TAL"/>
              <w:rPr>
                <w:ins w:id="243" w:author="Ericsson User" w:date="2023-03-29T19:19:00Z"/>
                <w:i/>
                <w:lang w:eastAsia="ja-JP"/>
              </w:rPr>
            </w:pPr>
            <w:ins w:id="244" w:author="Ericsson User" w:date="2023-03-29T19:19:00Z">
              <w:r w:rsidRPr="003250E3">
                <w:rPr>
                  <w:i/>
                  <w:lang w:eastAsia="ja-JP"/>
                </w:rPr>
                <w:t>1 .. &lt; maxnoofUEPerformance</w:t>
              </w:r>
              <w:r w:rsidRPr="003250E3" w:rsidDel="00FD1245">
                <w:rPr>
                  <w:i/>
                  <w:lang w:eastAsia="ja-JP"/>
                </w:rPr>
                <w:t xml:space="preserve"> </w:t>
              </w:r>
              <w:r w:rsidRPr="003250E3">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56CA8FE" w14:textId="77777777" w:rsidR="00C9159A" w:rsidRPr="003250E3" w:rsidRDefault="00C9159A" w:rsidP="00C9159A">
            <w:pPr>
              <w:pStyle w:val="TAL"/>
              <w:rPr>
                <w:ins w:id="245" w:author="Ericsson User" w:date="2023-03-29T19:19:00Z"/>
                <w:lang w:eastAsia="ja-JP"/>
              </w:rPr>
            </w:pPr>
          </w:p>
        </w:tc>
        <w:tc>
          <w:tcPr>
            <w:tcW w:w="1262" w:type="dxa"/>
            <w:tcBorders>
              <w:top w:val="single" w:sz="4" w:space="0" w:color="auto"/>
              <w:left w:val="single" w:sz="4" w:space="0" w:color="auto"/>
              <w:bottom w:val="single" w:sz="4" w:space="0" w:color="auto"/>
              <w:right w:val="single" w:sz="4" w:space="0" w:color="auto"/>
            </w:tcBorders>
          </w:tcPr>
          <w:p w14:paraId="649C1939" w14:textId="77777777" w:rsidR="00C9159A" w:rsidRPr="003250E3" w:rsidRDefault="00C9159A" w:rsidP="00C9159A">
            <w:pPr>
              <w:pStyle w:val="TAL"/>
              <w:rPr>
                <w:ins w:id="246" w:author="Ericsson User" w:date="2023-03-29T19:19:00Z"/>
                <w:lang w:eastAsia="ja-JP"/>
              </w:rPr>
            </w:pPr>
          </w:p>
        </w:tc>
        <w:tc>
          <w:tcPr>
            <w:tcW w:w="1253" w:type="dxa"/>
            <w:tcBorders>
              <w:top w:val="single" w:sz="4" w:space="0" w:color="auto"/>
              <w:left w:val="single" w:sz="4" w:space="0" w:color="auto"/>
              <w:bottom w:val="single" w:sz="4" w:space="0" w:color="auto"/>
              <w:right w:val="single" w:sz="4" w:space="0" w:color="auto"/>
            </w:tcBorders>
          </w:tcPr>
          <w:p w14:paraId="538090C6" w14:textId="77777777" w:rsidR="00C9159A" w:rsidRPr="003250E3" w:rsidRDefault="00C9159A" w:rsidP="00C9159A">
            <w:pPr>
              <w:pStyle w:val="TAC"/>
              <w:rPr>
                <w:ins w:id="247" w:author="Ericsson User" w:date="2023-03-29T19:19:00Z"/>
                <w:lang w:eastAsia="ja-JP"/>
              </w:rPr>
            </w:pPr>
          </w:p>
        </w:tc>
        <w:tc>
          <w:tcPr>
            <w:tcW w:w="1256" w:type="dxa"/>
            <w:tcBorders>
              <w:top w:val="single" w:sz="4" w:space="0" w:color="auto"/>
              <w:left w:val="single" w:sz="4" w:space="0" w:color="auto"/>
              <w:bottom w:val="single" w:sz="4" w:space="0" w:color="auto"/>
              <w:right w:val="single" w:sz="4" w:space="0" w:color="auto"/>
            </w:tcBorders>
          </w:tcPr>
          <w:p w14:paraId="063ED972" w14:textId="77777777" w:rsidR="00C9159A" w:rsidRPr="003250E3" w:rsidRDefault="00C9159A" w:rsidP="00C9159A">
            <w:pPr>
              <w:pStyle w:val="TAC"/>
              <w:rPr>
                <w:ins w:id="248" w:author="Ericsson User" w:date="2023-03-29T19:19:00Z"/>
                <w:lang w:eastAsia="ja-JP"/>
              </w:rPr>
            </w:pPr>
          </w:p>
        </w:tc>
      </w:tr>
      <w:tr w:rsidR="00C9159A" w:rsidRPr="00CD552C" w14:paraId="2CE55461" w14:textId="77777777">
        <w:trPr>
          <w:ins w:id="249" w:author="Ericsson User" w:date="2023-03-29T19:19:00Z"/>
        </w:trPr>
        <w:tc>
          <w:tcPr>
            <w:tcW w:w="2437" w:type="dxa"/>
            <w:tcBorders>
              <w:top w:val="single" w:sz="4" w:space="0" w:color="auto"/>
              <w:left w:val="single" w:sz="4" w:space="0" w:color="auto"/>
              <w:bottom w:val="single" w:sz="4" w:space="0" w:color="auto"/>
              <w:right w:val="single" w:sz="4" w:space="0" w:color="auto"/>
            </w:tcBorders>
          </w:tcPr>
          <w:p w14:paraId="6BA1A056" w14:textId="2CE2A440" w:rsidR="00C9159A" w:rsidRPr="003250E3" w:rsidRDefault="00C9159A" w:rsidP="00C9159A">
            <w:pPr>
              <w:pStyle w:val="TAL"/>
              <w:ind w:left="227"/>
              <w:rPr>
                <w:ins w:id="250" w:author="Ericsson User" w:date="2023-03-29T19:19:00Z"/>
                <w:lang w:eastAsia="zh-CN"/>
                <w:rPrChange w:id="251" w:author="Ericsson User" w:date="2023-03-29T19:19:00Z">
                  <w:rPr>
                    <w:ins w:id="252" w:author="Ericsson User" w:date="2023-03-29T19:19:00Z"/>
                    <w:highlight w:val="yellow"/>
                    <w:lang w:eastAsia="zh-CN"/>
                  </w:rPr>
                </w:rPrChange>
              </w:rPr>
            </w:pPr>
            <w:ins w:id="253" w:author="Ericsson User" w:date="2023-03-29T19:19:00Z">
              <w:r w:rsidRPr="003250E3">
                <w:rPr>
                  <w:lang w:eastAsia="zh-CN"/>
                  <w:rPrChange w:id="254" w:author="Ericsson User" w:date="2023-03-29T19:19:00Z">
                    <w:rPr>
                      <w:highlight w:val="yellow"/>
                      <w:lang w:eastAsia="zh-CN"/>
                    </w:rPr>
                  </w:rPrChange>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3290FB94" w14:textId="0DC3F429" w:rsidR="00C9159A" w:rsidRPr="003250E3" w:rsidRDefault="00C9159A" w:rsidP="00C9159A">
            <w:pPr>
              <w:pStyle w:val="TAL"/>
              <w:rPr>
                <w:ins w:id="255" w:author="Ericsson User" w:date="2023-03-29T19:19:00Z"/>
                <w:lang w:eastAsia="ja-JP"/>
              </w:rPr>
            </w:pPr>
            <w:ins w:id="256" w:author="Ericsson User" w:date="2023-03-29T19:19:00Z">
              <w:r w:rsidRPr="003250E3">
                <w:rPr>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7F102BD0" w14:textId="77777777" w:rsidR="00C9159A" w:rsidRPr="003250E3" w:rsidRDefault="00C9159A" w:rsidP="00C9159A">
            <w:pPr>
              <w:pStyle w:val="TAL"/>
              <w:rPr>
                <w:ins w:id="257" w:author="Ericsson User" w:date="2023-03-29T19:1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6DBC9B" w14:textId="317A7DC2" w:rsidR="00C9159A" w:rsidRPr="003250E3" w:rsidRDefault="00C9159A" w:rsidP="00C9159A">
            <w:pPr>
              <w:pStyle w:val="TAL"/>
              <w:rPr>
                <w:ins w:id="258" w:author="Ericsson User" w:date="2023-03-29T19:19:00Z"/>
                <w:lang w:eastAsia="ja-JP"/>
              </w:rPr>
            </w:pPr>
            <w:ins w:id="259" w:author="Ericsson User" w:date="2023-03-29T19:19:00Z">
              <w:r w:rsidRPr="003250E3">
                <w:rPr>
                  <w:lang w:eastAsia="zh-CN"/>
                </w:rPr>
                <w:t>9.2.3.Y</w:t>
              </w:r>
            </w:ins>
          </w:p>
        </w:tc>
        <w:tc>
          <w:tcPr>
            <w:tcW w:w="1262" w:type="dxa"/>
            <w:tcBorders>
              <w:top w:val="single" w:sz="4" w:space="0" w:color="auto"/>
              <w:left w:val="single" w:sz="4" w:space="0" w:color="auto"/>
              <w:bottom w:val="single" w:sz="4" w:space="0" w:color="auto"/>
              <w:right w:val="single" w:sz="4" w:space="0" w:color="auto"/>
            </w:tcBorders>
          </w:tcPr>
          <w:p w14:paraId="4EE94B78" w14:textId="77777777" w:rsidR="00C9159A" w:rsidRPr="003250E3" w:rsidRDefault="00C9159A" w:rsidP="00C9159A">
            <w:pPr>
              <w:pStyle w:val="TAL"/>
              <w:rPr>
                <w:ins w:id="260" w:author="Ericsson User" w:date="2023-03-29T19:19:00Z"/>
                <w:lang w:eastAsia="ja-JP"/>
              </w:rPr>
            </w:pPr>
          </w:p>
        </w:tc>
        <w:tc>
          <w:tcPr>
            <w:tcW w:w="1253" w:type="dxa"/>
            <w:tcBorders>
              <w:top w:val="single" w:sz="4" w:space="0" w:color="auto"/>
              <w:left w:val="single" w:sz="4" w:space="0" w:color="auto"/>
              <w:bottom w:val="single" w:sz="4" w:space="0" w:color="auto"/>
              <w:right w:val="single" w:sz="4" w:space="0" w:color="auto"/>
            </w:tcBorders>
          </w:tcPr>
          <w:p w14:paraId="6701072B" w14:textId="77777777" w:rsidR="00C9159A" w:rsidRPr="003250E3" w:rsidRDefault="00C9159A" w:rsidP="00C9159A">
            <w:pPr>
              <w:pStyle w:val="TAC"/>
              <w:rPr>
                <w:ins w:id="261" w:author="Ericsson User" w:date="2023-03-29T19:19:00Z"/>
                <w:lang w:eastAsia="ja-JP"/>
              </w:rPr>
            </w:pPr>
          </w:p>
        </w:tc>
        <w:tc>
          <w:tcPr>
            <w:tcW w:w="1256" w:type="dxa"/>
            <w:tcBorders>
              <w:top w:val="single" w:sz="4" w:space="0" w:color="auto"/>
              <w:left w:val="single" w:sz="4" w:space="0" w:color="auto"/>
              <w:bottom w:val="single" w:sz="4" w:space="0" w:color="auto"/>
              <w:right w:val="single" w:sz="4" w:space="0" w:color="auto"/>
            </w:tcBorders>
          </w:tcPr>
          <w:p w14:paraId="2D7CEEE3" w14:textId="77777777" w:rsidR="00C9159A" w:rsidRPr="003250E3" w:rsidRDefault="00C9159A" w:rsidP="00C9159A">
            <w:pPr>
              <w:pStyle w:val="TAC"/>
              <w:rPr>
                <w:ins w:id="262" w:author="Ericsson User" w:date="2023-03-29T19:19:00Z"/>
                <w:lang w:eastAsia="ja-JP"/>
              </w:rPr>
            </w:pPr>
          </w:p>
        </w:tc>
      </w:tr>
      <w:tr w:rsidR="00730CBE" w:rsidRPr="00CD552C" w14:paraId="7EB15A11" w14:textId="77777777">
        <w:trPr>
          <w:ins w:id="263" w:author="Ericsson User" w:date="2023-04-04T13:28:00Z"/>
        </w:trPr>
        <w:tc>
          <w:tcPr>
            <w:tcW w:w="2437" w:type="dxa"/>
            <w:tcBorders>
              <w:top w:val="single" w:sz="4" w:space="0" w:color="auto"/>
              <w:left w:val="single" w:sz="4" w:space="0" w:color="auto"/>
              <w:bottom w:val="single" w:sz="4" w:space="0" w:color="auto"/>
              <w:right w:val="single" w:sz="4" w:space="0" w:color="auto"/>
            </w:tcBorders>
          </w:tcPr>
          <w:p w14:paraId="7280A4CF" w14:textId="2ECB4BF8" w:rsidR="00730CBE" w:rsidRPr="00730CBE" w:rsidRDefault="00730CBE" w:rsidP="00730CBE">
            <w:pPr>
              <w:pStyle w:val="TAL"/>
              <w:ind w:left="227"/>
              <w:rPr>
                <w:ins w:id="264" w:author="Ericsson User" w:date="2023-04-04T13:28:00Z"/>
                <w:lang w:eastAsia="zh-CN"/>
              </w:rPr>
            </w:pPr>
            <w:ins w:id="265" w:author="Ericsson User" w:date="2023-04-04T13:28:00Z">
              <w:r>
                <w:rPr>
                  <w:lang w:eastAsia="ja-JP"/>
                </w:rPr>
                <w:t>&gt;&gt;UE Assistant Identifier</w:t>
              </w:r>
            </w:ins>
          </w:p>
        </w:tc>
        <w:tc>
          <w:tcPr>
            <w:tcW w:w="1094" w:type="dxa"/>
            <w:tcBorders>
              <w:top w:val="single" w:sz="4" w:space="0" w:color="auto"/>
              <w:left w:val="single" w:sz="4" w:space="0" w:color="auto"/>
              <w:bottom w:val="single" w:sz="4" w:space="0" w:color="auto"/>
              <w:right w:val="single" w:sz="4" w:space="0" w:color="auto"/>
            </w:tcBorders>
          </w:tcPr>
          <w:p w14:paraId="4C3F8A57" w14:textId="482E2EB4" w:rsidR="00730CBE" w:rsidRPr="003250E3" w:rsidRDefault="00730CBE" w:rsidP="00730CBE">
            <w:pPr>
              <w:pStyle w:val="TAL"/>
              <w:rPr>
                <w:ins w:id="266" w:author="Ericsson User" w:date="2023-04-04T13:28:00Z"/>
                <w:lang w:eastAsia="zh-CN"/>
              </w:rPr>
            </w:pPr>
            <w:ins w:id="267" w:author="Ericsson User" w:date="2023-04-04T13:28: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CAB103C" w14:textId="77777777" w:rsidR="00730CBE" w:rsidRPr="003250E3" w:rsidRDefault="00730CBE" w:rsidP="00730CBE">
            <w:pPr>
              <w:pStyle w:val="TAL"/>
              <w:rPr>
                <w:ins w:id="268" w:author="Ericsson User" w:date="2023-04-04T13:2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C27F6A" w14:textId="77777777" w:rsidR="00730CBE" w:rsidRPr="00222A5F" w:rsidRDefault="00730CBE" w:rsidP="00730CBE">
            <w:pPr>
              <w:pStyle w:val="TAL"/>
              <w:rPr>
                <w:ins w:id="269" w:author="Ericsson User" w:date="2023-04-04T13:28:00Z"/>
                <w:lang w:eastAsia="ja-JP"/>
              </w:rPr>
            </w:pPr>
            <w:ins w:id="270" w:author="Ericsson User" w:date="2023-04-04T13:28:00Z">
              <w:r w:rsidRPr="00222A5F">
                <w:rPr>
                  <w:lang w:eastAsia="ja-JP"/>
                </w:rPr>
                <w:t>NG-RAN node UE XnAP ID</w:t>
              </w:r>
            </w:ins>
          </w:p>
          <w:p w14:paraId="099AA577" w14:textId="769EDF0B" w:rsidR="00730CBE" w:rsidRPr="003250E3" w:rsidRDefault="00730CBE" w:rsidP="00730CBE">
            <w:pPr>
              <w:pStyle w:val="TAL"/>
              <w:rPr>
                <w:ins w:id="271" w:author="Ericsson User" w:date="2023-04-04T13:28:00Z"/>
                <w:lang w:eastAsia="zh-CN"/>
              </w:rPr>
            </w:pPr>
            <w:ins w:id="272" w:author="Ericsson User" w:date="2023-04-04T13:28:00Z">
              <w:r>
                <w:rPr>
                  <w:lang w:eastAsia="ja-JP"/>
                </w:rPr>
                <w:t>9.2.3.16</w:t>
              </w:r>
            </w:ins>
          </w:p>
        </w:tc>
        <w:tc>
          <w:tcPr>
            <w:tcW w:w="1262" w:type="dxa"/>
            <w:tcBorders>
              <w:top w:val="single" w:sz="4" w:space="0" w:color="auto"/>
              <w:left w:val="single" w:sz="4" w:space="0" w:color="auto"/>
              <w:bottom w:val="single" w:sz="4" w:space="0" w:color="auto"/>
              <w:right w:val="single" w:sz="4" w:space="0" w:color="auto"/>
            </w:tcBorders>
          </w:tcPr>
          <w:p w14:paraId="0CCA8DA4" w14:textId="77777777" w:rsidR="00730CBE" w:rsidRPr="003250E3" w:rsidRDefault="00730CBE" w:rsidP="00730CBE">
            <w:pPr>
              <w:pStyle w:val="TAL"/>
              <w:rPr>
                <w:ins w:id="273" w:author="Ericsson User" w:date="2023-04-04T13:28:00Z"/>
                <w:lang w:eastAsia="ja-JP"/>
              </w:rPr>
            </w:pPr>
          </w:p>
        </w:tc>
        <w:tc>
          <w:tcPr>
            <w:tcW w:w="1253" w:type="dxa"/>
            <w:tcBorders>
              <w:top w:val="single" w:sz="4" w:space="0" w:color="auto"/>
              <w:left w:val="single" w:sz="4" w:space="0" w:color="auto"/>
              <w:bottom w:val="single" w:sz="4" w:space="0" w:color="auto"/>
              <w:right w:val="single" w:sz="4" w:space="0" w:color="auto"/>
            </w:tcBorders>
          </w:tcPr>
          <w:p w14:paraId="51A88406" w14:textId="47DFAB85" w:rsidR="00730CBE" w:rsidRPr="003250E3" w:rsidRDefault="00730CBE" w:rsidP="00730CBE">
            <w:pPr>
              <w:pStyle w:val="TAC"/>
              <w:rPr>
                <w:ins w:id="274" w:author="Ericsson User" w:date="2023-04-04T13:28:00Z"/>
                <w:lang w:eastAsia="ja-JP"/>
              </w:rPr>
            </w:pPr>
            <w:ins w:id="275" w:author="Ericsson User" w:date="2023-04-04T13:28:00Z">
              <w:r>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48DDC3E7" w14:textId="6AC3F756" w:rsidR="00730CBE" w:rsidRPr="003250E3" w:rsidRDefault="00730CBE" w:rsidP="00730CBE">
            <w:pPr>
              <w:pStyle w:val="TAC"/>
              <w:rPr>
                <w:ins w:id="276" w:author="Ericsson User" w:date="2023-04-04T13:28:00Z"/>
                <w:lang w:eastAsia="ja-JP"/>
              </w:rPr>
            </w:pPr>
            <w:ins w:id="277" w:author="Ericsson User" w:date="2023-04-04T13:28:00Z">
              <w:r>
                <w:rPr>
                  <w:lang w:eastAsia="zh-CN"/>
                </w:rPr>
                <w:t>ignore</w:t>
              </w:r>
            </w:ins>
          </w:p>
        </w:tc>
      </w:tr>
      <w:tr w:rsidR="00DE20F3" w:rsidRPr="00CD552C" w14:paraId="06954DA0" w14:textId="77777777">
        <w:trPr>
          <w:ins w:id="278" w:author="Ericsson User" w:date="2023-04-04T13:29:00Z"/>
        </w:trPr>
        <w:tc>
          <w:tcPr>
            <w:tcW w:w="2437" w:type="dxa"/>
            <w:tcBorders>
              <w:top w:val="single" w:sz="4" w:space="0" w:color="auto"/>
              <w:left w:val="single" w:sz="4" w:space="0" w:color="auto"/>
              <w:bottom w:val="single" w:sz="4" w:space="0" w:color="auto"/>
              <w:right w:val="single" w:sz="4" w:space="0" w:color="auto"/>
            </w:tcBorders>
          </w:tcPr>
          <w:p w14:paraId="0EDF5DD1" w14:textId="76429667" w:rsidR="00DE20F3" w:rsidRDefault="00DE20F3" w:rsidP="00DE20F3">
            <w:pPr>
              <w:pStyle w:val="TAL"/>
              <w:ind w:left="227"/>
              <w:rPr>
                <w:ins w:id="279" w:author="Ericsson User" w:date="2023-04-04T13:29:00Z"/>
                <w:lang w:eastAsia="ja-JP"/>
              </w:rPr>
            </w:pPr>
            <w:ins w:id="280" w:author="Ericsson User" w:date="2023-04-04T13:29:00Z">
              <w:r>
                <w:rPr>
                  <w:rFonts w:eastAsia="Batang"/>
                </w:rPr>
                <w:t>&gt;&gt;</w:t>
              </w:r>
              <w:r w:rsidRPr="00CD4355">
                <w:rPr>
                  <w:rFonts w:eastAsia="Batang"/>
                </w:rPr>
                <w:t>Event Index</w:t>
              </w:r>
            </w:ins>
          </w:p>
        </w:tc>
        <w:tc>
          <w:tcPr>
            <w:tcW w:w="1094" w:type="dxa"/>
            <w:tcBorders>
              <w:top w:val="single" w:sz="4" w:space="0" w:color="auto"/>
              <w:left w:val="single" w:sz="4" w:space="0" w:color="auto"/>
              <w:bottom w:val="single" w:sz="4" w:space="0" w:color="auto"/>
              <w:right w:val="single" w:sz="4" w:space="0" w:color="auto"/>
            </w:tcBorders>
          </w:tcPr>
          <w:p w14:paraId="2A1EDC7D" w14:textId="7390D4F7" w:rsidR="00DE20F3" w:rsidRDefault="00DE20F3" w:rsidP="00DE20F3">
            <w:pPr>
              <w:pStyle w:val="TAL"/>
              <w:rPr>
                <w:ins w:id="281" w:author="Ericsson User" w:date="2023-04-04T13:29:00Z"/>
                <w:lang w:eastAsia="ja-JP"/>
              </w:rPr>
            </w:pPr>
            <w:ins w:id="282" w:author="Ericsson User" w:date="2023-04-04T13:29:00Z">
              <w:r w:rsidRPr="00CD4355">
                <w:rPr>
                  <w:rFonts w:eastAsia="Batang"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CFD7EC6" w14:textId="77777777" w:rsidR="00DE20F3" w:rsidRPr="003250E3" w:rsidRDefault="00DE20F3" w:rsidP="00DE20F3">
            <w:pPr>
              <w:pStyle w:val="TAL"/>
              <w:rPr>
                <w:ins w:id="283" w:author="Ericsson User" w:date="2023-04-04T13:2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F56A31" w14:textId="16470922" w:rsidR="00DE20F3" w:rsidRPr="00222A5F" w:rsidRDefault="00DE20F3" w:rsidP="00DE20F3">
            <w:pPr>
              <w:pStyle w:val="TAL"/>
              <w:rPr>
                <w:ins w:id="284" w:author="Ericsson User" w:date="2023-04-04T13:29:00Z"/>
                <w:lang w:eastAsia="ja-JP"/>
              </w:rPr>
            </w:pPr>
            <w:ins w:id="285" w:author="Ericsson User" w:date="2023-04-04T13:29:00Z">
              <w:r w:rsidRPr="00CD4355">
                <w:rPr>
                  <w:rFonts w:cs="Arial"/>
                  <w:lang w:eastAsia="ja-JP"/>
                </w:rPr>
                <w:t>9.2.</w:t>
              </w:r>
              <w:r>
                <w:rPr>
                  <w:rFonts w:cs="Arial"/>
                  <w:lang w:eastAsia="ja-JP"/>
                </w:rPr>
                <w:t>3</w:t>
              </w:r>
              <w:r w:rsidRPr="00CD4355">
                <w:rPr>
                  <w:rFonts w:cs="Arial"/>
                  <w:lang w:eastAsia="ja-JP"/>
                </w:rPr>
                <w:t>.ww</w:t>
              </w:r>
            </w:ins>
          </w:p>
        </w:tc>
        <w:tc>
          <w:tcPr>
            <w:tcW w:w="1262" w:type="dxa"/>
            <w:tcBorders>
              <w:top w:val="single" w:sz="4" w:space="0" w:color="auto"/>
              <w:left w:val="single" w:sz="4" w:space="0" w:color="auto"/>
              <w:bottom w:val="single" w:sz="4" w:space="0" w:color="auto"/>
              <w:right w:val="single" w:sz="4" w:space="0" w:color="auto"/>
            </w:tcBorders>
          </w:tcPr>
          <w:p w14:paraId="18F7A1CF" w14:textId="3E362B81" w:rsidR="00DE20F3" w:rsidRPr="003250E3" w:rsidRDefault="00DE20F3" w:rsidP="00DE20F3">
            <w:pPr>
              <w:pStyle w:val="TAL"/>
              <w:rPr>
                <w:ins w:id="286" w:author="Ericsson User" w:date="2023-04-04T13:29:00Z"/>
                <w:lang w:eastAsia="ja-JP"/>
              </w:rPr>
            </w:pPr>
            <w:ins w:id="287" w:author="Ericsson User" w:date="2023-04-04T13:29:00Z">
              <w:r w:rsidRPr="00CD4355">
                <w:rPr>
                  <w:lang w:eastAsia="ja-JP"/>
                </w:rPr>
                <w:t xml:space="preserve">It indicates that information </w:t>
              </w:r>
              <w:r>
                <w:rPr>
                  <w:lang w:eastAsia="ja-JP"/>
                </w:rPr>
                <w:t>configured for the event should be</w:t>
              </w:r>
              <w:r w:rsidRPr="00CD4355">
                <w:rPr>
                  <w:lang w:eastAsia="ja-JP"/>
                </w:rPr>
                <w:t xml:space="preserve"> reported upon completion of the HO </w:t>
              </w:r>
            </w:ins>
          </w:p>
        </w:tc>
        <w:tc>
          <w:tcPr>
            <w:tcW w:w="1253" w:type="dxa"/>
            <w:tcBorders>
              <w:top w:val="single" w:sz="4" w:space="0" w:color="auto"/>
              <w:left w:val="single" w:sz="4" w:space="0" w:color="auto"/>
              <w:bottom w:val="single" w:sz="4" w:space="0" w:color="auto"/>
              <w:right w:val="single" w:sz="4" w:space="0" w:color="auto"/>
            </w:tcBorders>
          </w:tcPr>
          <w:p w14:paraId="6F074B07" w14:textId="77777777" w:rsidR="00DE20F3" w:rsidRDefault="00DE20F3" w:rsidP="00DE20F3">
            <w:pPr>
              <w:pStyle w:val="TAC"/>
              <w:rPr>
                <w:ins w:id="288" w:author="Ericsson User" w:date="2023-04-04T13:29:00Z"/>
                <w:lang w:eastAsia="zh-CN"/>
              </w:rPr>
            </w:pPr>
          </w:p>
        </w:tc>
        <w:tc>
          <w:tcPr>
            <w:tcW w:w="1256" w:type="dxa"/>
            <w:tcBorders>
              <w:top w:val="single" w:sz="4" w:space="0" w:color="auto"/>
              <w:left w:val="single" w:sz="4" w:space="0" w:color="auto"/>
              <w:bottom w:val="single" w:sz="4" w:space="0" w:color="auto"/>
              <w:right w:val="single" w:sz="4" w:space="0" w:color="auto"/>
            </w:tcBorders>
          </w:tcPr>
          <w:p w14:paraId="05D63AAA" w14:textId="77777777" w:rsidR="00DE20F3" w:rsidRDefault="00DE20F3" w:rsidP="00DE20F3">
            <w:pPr>
              <w:pStyle w:val="TAC"/>
              <w:rPr>
                <w:ins w:id="289" w:author="Ericsson User" w:date="2023-04-04T13:29:00Z"/>
                <w:lang w:eastAsia="zh-CN"/>
              </w:rPr>
            </w:pPr>
          </w:p>
        </w:tc>
      </w:tr>
    </w:tbl>
    <w:p w14:paraId="72F46D1F" w14:textId="77777777" w:rsidR="009F2F58" w:rsidRPr="008767DA" w:rsidRDefault="009F2F58" w:rsidP="009F2F58"/>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F2F58" w:rsidRPr="00CD552C" w14:paraId="26C516AE" w14:textId="77777777">
        <w:tc>
          <w:tcPr>
            <w:tcW w:w="3688" w:type="dxa"/>
            <w:tcBorders>
              <w:top w:val="single" w:sz="4" w:space="0" w:color="auto"/>
              <w:left w:val="single" w:sz="4" w:space="0" w:color="auto"/>
              <w:bottom w:val="single" w:sz="4" w:space="0" w:color="auto"/>
              <w:right w:val="single" w:sz="4" w:space="0" w:color="auto"/>
            </w:tcBorders>
          </w:tcPr>
          <w:p w14:paraId="260B3C11" w14:textId="77777777" w:rsidR="009F2F58" w:rsidRPr="00CD552C" w:rsidRDefault="009F2F58">
            <w:pPr>
              <w:pStyle w:val="TAH"/>
            </w:pPr>
            <w:r w:rsidRPr="00CD552C">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80C311E" w14:textId="77777777" w:rsidR="009F2F58" w:rsidRPr="00CD552C" w:rsidRDefault="009F2F58">
            <w:pPr>
              <w:pStyle w:val="TAH"/>
              <w:rPr>
                <w:rFonts w:cs="Arial"/>
                <w:lang w:val="en-US" w:eastAsia="ja-JP"/>
              </w:rPr>
            </w:pPr>
            <w:r w:rsidRPr="00CD552C">
              <w:rPr>
                <w:lang w:eastAsia="ja-JP"/>
              </w:rPr>
              <w:t>Explanation</w:t>
            </w:r>
          </w:p>
        </w:tc>
      </w:tr>
      <w:tr w:rsidR="009F2F58" w:rsidRPr="00CD552C" w14:paraId="7D5EA788" w14:textId="77777777">
        <w:tc>
          <w:tcPr>
            <w:tcW w:w="3688" w:type="dxa"/>
            <w:tcBorders>
              <w:top w:val="single" w:sz="4" w:space="0" w:color="auto"/>
              <w:left w:val="single" w:sz="4" w:space="0" w:color="auto"/>
              <w:bottom w:val="single" w:sz="4" w:space="0" w:color="auto"/>
              <w:right w:val="single" w:sz="4" w:space="0" w:color="auto"/>
            </w:tcBorders>
            <w:hideMark/>
          </w:tcPr>
          <w:p w14:paraId="7203CF53" w14:textId="77777777" w:rsidR="009F2F58" w:rsidRPr="00CD552C" w:rsidRDefault="009F2F58">
            <w:pPr>
              <w:pStyle w:val="TAL"/>
              <w:rPr>
                <w:lang w:eastAsia="ja-JP"/>
              </w:rPr>
            </w:pPr>
            <w:r w:rsidRPr="00CD552C">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1735933F" w14:textId="77777777" w:rsidR="009F2F58" w:rsidRPr="00CD552C" w:rsidRDefault="009F2F58">
            <w:pPr>
              <w:pStyle w:val="TAL"/>
              <w:rPr>
                <w:lang w:eastAsia="ja-JP"/>
              </w:rPr>
            </w:pPr>
            <w:r w:rsidRPr="00CD552C">
              <w:rPr>
                <w:rFonts w:cs="Arial"/>
                <w:lang w:val="en-US" w:eastAsia="ja-JP"/>
              </w:rPr>
              <w:t xml:space="preserve">Maximum no. cells that can be served by a NG-RAN node. </w:t>
            </w:r>
            <w:r w:rsidRPr="00CD552C">
              <w:rPr>
                <w:rFonts w:cs="Arial"/>
                <w:lang w:eastAsia="ja-JP"/>
              </w:rPr>
              <w:t>Value is 16384.</w:t>
            </w:r>
          </w:p>
        </w:tc>
      </w:tr>
      <w:tr w:rsidR="00CD798B" w:rsidRPr="00CD552C" w14:paraId="5C663932" w14:textId="77777777">
        <w:trPr>
          <w:ins w:id="290" w:author="Ericsson User" w:date="2023-03-28T19:34:00Z"/>
        </w:trPr>
        <w:tc>
          <w:tcPr>
            <w:tcW w:w="3688" w:type="dxa"/>
            <w:tcBorders>
              <w:top w:val="single" w:sz="4" w:space="0" w:color="auto"/>
              <w:left w:val="single" w:sz="4" w:space="0" w:color="auto"/>
              <w:bottom w:val="single" w:sz="4" w:space="0" w:color="auto"/>
              <w:right w:val="single" w:sz="4" w:space="0" w:color="auto"/>
            </w:tcBorders>
          </w:tcPr>
          <w:p w14:paraId="779926A4" w14:textId="26FEAFEC" w:rsidR="00CD798B" w:rsidRPr="00CD798B" w:rsidRDefault="00CD798B">
            <w:pPr>
              <w:pStyle w:val="TAL"/>
              <w:rPr>
                <w:ins w:id="291" w:author="Ericsson User" w:date="2023-03-28T19:34:00Z"/>
                <w:iCs/>
              </w:rPr>
            </w:pPr>
            <w:ins w:id="292" w:author="Ericsson User" w:date="2023-03-28T19:35:00Z">
              <w:r w:rsidRPr="00CD798B">
                <w:rPr>
                  <w:iCs/>
                  <w:lang w:eastAsia="ja-JP"/>
                  <w:rPrChange w:id="293" w:author="Ericsson User" w:date="2023-03-28T19:35:00Z">
                    <w:rPr>
                      <w:i/>
                      <w:lang w:eastAsia="ja-JP"/>
                    </w:rPr>
                  </w:rPrChange>
                </w:rPr>
                <w:t>maxnoofUEPerformance</w:t>
              </w:r>
            </w:ins>
          </w:p>
        </w:tc>
        <w:tc>
          <w:tcPr>
            <w:tcW w:w="5672" w:type="dxa"/>
            <w:tcBorders>
              <w:top w:val="single" w:sz="4" w:space="0" w:color="auto"/>
              <w:left w:val="single" w:sz="4" w:space="0" w:color="auto"/>
              <w:bottom w:val="single" w:sz="4" w:space="0" w:color="auto"/>
              <w:right w:val="single" w:sz="4" w:space="0" w:color="auto"/>
            </w:tcBorders>
          </w:tcPr>
          <w:p w14:paraId="496C5784" w14:textId="733DDFB9" w:rsidR="00CD798B" w:rsidRPr="00CD552C" w:rsidRDefault="00CD798B">
            <w:pPr>
              <w:pStyle w:val="TAL"/>
              <w:rPr>
                <w:ins w:id="294" w:author="Ericsson User" w:date="2023-03-28T19:34:00Z"/>
                <w:rFonts w:cs="Arial"/>
                <w:lang w:val="en-US" w:eastAsia="ja-JP"/>
              </w:rPr>
            </w:pPr>
            <w:ins w:id="295" w:author="Ericsson User" w:date="2023-03-28T19:35:00Z">
              <w:r>
                <w:rPr>
                  <w:rFonts w:cs="Arial"/>
                  <w:lang w:val="en-US" w:eastAsia="ja-JP"/>
                </w:rPr>
                <w:t>Maximum number of UE Performance Feedback that can be reported. Value is FFS</w:t>
              </w:r>
            </w:ins>
          </w:p>
        </w:tc>
      </w:tr>
    </w:tbl>
    <w:p w14:paraId="334E0FD5" w14:textId="77777777" w:rsidR="009F2F58" w:rsidRDefault="009F2F58" w:rsidP="009F2F58">
      <w:pPr>
        <w:rPr>
          <w:rFonts w:ascii="Arial" w:hAnsi="Arial"/>
          <w:sz w:val="22"/>
          <w:highlight w:val="yellow"/>
        </w:rPr>
      </w:pPr>
    </w:p>
    <w:p w14:paraId="54C228EE" w14:textId="77777777" w:rsidR="009F2F58" w:rsidRDefault="009F2F58" w:rsidP="009F2F58">
      <w:pPr>
        <w:rPr>
          <w:rFonts w:ascii="Arial" w:hAnsi="Arial"/>
          <w:sz w:val="22"/>
          <w:highlight w:val="yellow"/>
        </w:rPr>
      </w:pPr>
    </w:p>
    <w:p w14:paraId="37A92866" w14:textId="77777777" w:rsidR="009F2F58" w:rsidRDefault="009F2F58" w:rsidP="00AC3E65">
      <w:pPr>
        <w:pStyle w:val="Heading4"/>
        <w:numPr>
          <w:ilvl w:val="0"/>
          <w:numId w:val="0"/>
        </w:numPr>
        <w:ind w:left="1418" w:hanging="1418"/>
      </w:pPr>
      <w:r w:rsidRPr="00FD0425">
        <w:t>9.2.3.</w:t>
      </w:r>
      <w:r>
        <w:t>Y</w:t>
      </w:r>
      <w:r w:rsidRPr="00FD0425">
        <w:tab/>
      </w:r>
      <w:r>
        <w:t>UE Performance</w:t>
      </w:r>
    </w:p>
    <w:p w14:paraId="6F7FA725" w14:textId="77777777" w:rsidR="009F2F58" w:rsidRPr="00DC1194" w:rsidRDefault="009F2F58" w:rsidP="009F2F58">
      <w:r w:rsidRPr="00DC1194">
        <w:t xml:space="preserve">This IE </w:t>
      </w:r>
      <w:r>
        <w:t>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F2F58" w:rsidRPr="00CD552C" w14:paraId="051040E4" w14:textId="77777777">
        <w:tc>
          <w:tcPr>
            <w:tcW w:w="2451" w:type="dxa"/>
            <w:tcBorders>
              <w:top w:val="single" w:sz="4" w:space="0" w:color="auto"/>
              <w:left w:val="single" w:sz="4" w:space="0" w:color="auto"/>
              <w:bottom w:val="single" w:sz="4" w:space="0" w:color="auto"/>
              <w:right w:val="single" w:sz="4" w:space="0" w:color="auto"/>
            </w:tcBorders>
            <w:hideMark/>
          </w:tcPr>
          <w:p w14:paraId="0F3C2B55" w14:textId="77777777" w:rsidR="009F2F58" w:rsidRPr="00DC1194" w:rsidRDefault="009F2F58">
            <w:pPr>
              <w:pStyle w:val="TAH"/>
              <w:rPr>
                <w:rFonts w:eastAsia="Malgun Gothic"/>
              </w:rPr>
            </w:pPr>
            <w:r w:rsidRPr="00DC1194">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12571D25" w14:textId="77777777" w:rsidR="009F2F58" w:rsidRPr="00DC1194" w:rsidRDefault="009F2F58">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3305CFF0" w14:textId="77777777" w:rsidR="009F2F58" w:rsidRPr="00DC1194" w:rsidRDefault="009F2F58">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106E636" w14:textId="77777777" w:rsidR="009F2F58" w:rsidRPr="00DC1194" w:rsidRDefault="009F2F58">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0BA45B1" w14:textId="77777777" w:rsidR="009F2F58" w:rsidRPr="00DC1194" w:rsidRDefault="009F2F58">
            <w:pPr>
              <w:pStyle w:val="TAH"/>
              <w:rPr>
                <w:rFonts w:eastAsia="Malgun Gothic"/>
              </w:rPr>
            </w:pPr>
            <w:r w:rsidRPr="00DC1194">
              <w:rPr>
                <w:rFonts w:eastAsia="Malgun Gothic"/>
              </w:rPr>
              <w:t>Semantics Description</w:t>
            </w:r>
          </w:p>
        </w:tc>
      </w:tr>
      <w:tr w:rsidR="009F2F58" w:rsidRPr="00CD552C" w14:paraId="64B55A0B" w14:textId="77777777">
        <w:tc>
          <w:tcPr>
            <w:tcW w:w="2451" w:type="dxa"/>
            <w:tcBorders>
              <w:top w:val="single" w:sz="4" w:space="0" w:color="auto"/>
              <w:left w:val="single" w:sz="4" w:space="0" w:color="auto"/>
              <w:bottom w:val="single" w:sz="4" w:space="0" w:color="auto"/>
              <w:right w:val="single" w:sz="4" w:space="0" w:color="auto"/>
            </w:tcBorders>
          </w:tcPr>
          <w:p w14:paraId="5B962289" w14:textId="77777777" w:rsidR="009F2F58" w:rsidRPr="00DC1194" w:rsidRDefault="009F2F58">
            <w:pPr>
              <w:pStyle w:val="TAL"/>
              <w:rPr>
                <w:rFonts w:eastAsia="Malgun Gothic"/>
              </w:rPr>
            </w:pPr>
            <w:r w:rsidRPr="00CD552C">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29B7B9B5" w14:textId="77777777" w:rsidR="009F2F58" w:rsidRPr="00DC1194" w:rsidRDefault="009F2F58">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085C309F" w14:textId="77777777" w:rsidR="009F2F58" w:rsidRPr="00DC1194" w:rsidRDefault="009F2F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3C1EB66" w14:textId="77777777" w:rsidR="009F2F58" w:rsidRPr="00CD552C" w:rsidRDefault="009F2F58">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51708544" w14:textId="77777777" w:rsidR="009F2F58" w:rsidRPr="00CD552C" w:rsidRDefault="009F2F58">
            <w:pPr>
              <w:pStyle w:val="TAL"/>
              <w:rPr>
                <w:bCs/>
                <w:lang w:eastAsia="zh-CN"/>
              </w:rPr>
            </w:pPr>
          </w:p>
        </w:tc>
      </w:tr>
      <w:tr w:rsidR="009F2F58" w:rsidRPr="00CD552C" w14:paraId="1181E5BC" w14:textId="77777777">
        <w:tc>
          <w:tcPr>
            <w:tcW w:w="2451" w:type="dxa"/>
            <w:tcBorders>
              <w:top w:val="single" w:sz="4" w:space="0" w:color="auto"/>
              <w:left w:val="single" w:sz="4" w:space="0" w:color="auto"/>
              <w:bottom w:val="single" w:sz="4" w:space="0" w:color="auto"/>
              <w:right w:val="single" w:sz="4" w:space="0" w:color="auto"/>
            </w:tcBorders>
          </w:tcPr>
          <w:p w14:paraId="1C4C37C2" w14:textId="77777777" w:rsidR="009F2F58" w:rsidRPr="00DC1194" w:rsidRDefault="009F2F58">
            <w:pPr>
              <w:pStyle w:val="TAL"/>
              <w:rPr>
                <w:rFonts w:eastAsia="Malgun Gothic"/>
              </w:rPr>
            </w:pPr>
            <w:r w:rsidRPr="00CD552C">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3303C633" w14:textId="77777777" w:rsidR="009F2F58" w:rsidRPr="00DC1194" w:rsidRDefault="009F2F58">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32D75943" w14:textId="77777777" w:rsidR="009F2F58" w:rsidRPr="00DC1194" w:rsidRDefault="009F2F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A8824CD" w14:textId="77777777" w:rsidR="009F2F58" w:rsidRPr="00CD552C" w:rsidRDefault="009F2F58">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3F88E90" w14:textId="77777777" w:rsidR="009F2F58" w:rsidRPr="00CD552C" w:rsidRDefault="009F2F58">
            <w:pPr>
              <w:pStyle w:val="TAL"/>
              <w:rPr>
                <w:bCs/>
                <w:lang w:eastAsia="zh-CN"/>
              </w:rPr>
            </w:pPr>
          </w:p>
        </w:tc>
      </w:tr>
      <w:tr w:rsidR="009F2F58" w:rsidRPr="00CD552C" w14:paraId="0E3F6159" w14:textId="77777777">
        <w:tc>
          <w:tcPr>
            <w:tcW w:w="2451" w:type="dxa"/>
            <w:tcBorders>
              <w:top w:val="single" w:sz="4" w:space="0" w:color="auto"/>
              <w:left w:val="single" w:sz="4" w:space="0" w:color="auto"/>
              <w:bottom w:val="single" w:sz="4" w:space="0" w:color="auto"/>
              <w:right w:val="single" w:sz="4" w:space="0" w:color="auto"/>
            </w:tcBorders>
          </w:tcPr>
          <w:p w14:paraId="3F571259" w14:textId="77777777" w:rsidR="009F2F58" w:rsidRPr="00CD552C" w:rsidRDefault="009F2F58">
            <w:pPr>
              <w:pStyle w:val="TAL"/>
              <w:rPr>
                <w:lang w:eastAsia="zh-CN"/>
              </w:rPr>
            </w:pPr>
            <w:r w:rsidRPr="00CD552C">
              <w:rPr>
                <w:rFonts w:hint="eastAsia"/>
                <w:lang w:eastAsia="zh-CN"/>
              </w:rPr>
              <w:t>A</w:t>
            </w:r>
            <w:r w:rsidRPr="00CD552C">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0A67AAE4" w14:textId="77777777" w:rsidR="009F2F58" w:rsidRPr="00CD552C" w:rsidRDefault="009F2F58">
            <w:pPr>
              <w:pStyle w:val="TAL"/>
              <w:rPr>
                <w:lang w:eastAsia="zh-CN"/>
              </w:rPr>
            </w:pPr>
            <w:r w:rsidRPr="00CD552C">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613960A" w14:textId="77777777" w:rsidR="009F2F58" w:rsidRPr="00DC1194" w:rsidRDefault="009F2F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86FD3B9" w14:textId="77777777" w:rsidR="009F2F58" w:rsidRPr="00CD552C" w:rsidRDefault="009F2F58">
            <w:pPr>
              <w:pStyle w:val="TAL"/>
              <w:rPr>
                <w:lang w:eastAsia="zh-CN"/>
              </w:rPr>
            </w:pPr>
            <w:r w:rsidRPr="00CD552C">
              <w:rPr>
                <w:rFonts w:hint="eastAsia"/>
                <w:lang w:eastAsia="zh-CN"/>
              </w:rPr>
              <w:t>F</w:t>
            </w:r>
            <w:r w:rsidRPr="00CD552C">
              <w:rPr>
                <w:lang w:eastAsia="zh-CN"/>
              </w:rPr>
              <w:t>FS</w:t>
            </w:r>
          </w:p>
        </w:tc>
        <w:tc>
          <w:tcPr>
            <w:tcW w:w="2881" w:type="dxa"/>
            <w:tcBorders>
              <w:top w:val="single" w:sz="4" w:space="0" w:color="auto"/>
              <w:left w:val="single" w:sz="4" w:space="0" w:color="auto"/>
              <w:bottom w:val="single" w:sz="4" w:space="0" w:color="auto"/>
              <w:right w:val="single" w:sz="4" w:space="0" w:color="auto"/>
            </w:tcBorders>
          </w:tcPr>
          <w:p w14:paraId="751A5518" w14:textId="77777777" w:rsidR="009F2F58" w:rsidRPr="00CD552C" w:rsidRDefault="009F2F58">
            <w:pPr>
              <w:pStyle w:val="TAL"/>
              <w:rPr>
                <w:bCs/>
                <w:lang w:eastAsia="zh-CN"/>
              </w:rPr>
            </w:pPr>
          </w:p>
        </w:tc>
      </w:tr>
      <w:tr w:rsidR="009F2F58" w:rsidRPr="00CD552C" w14:paraId="2081C08A" w14:textId="77777777">
        <w:tc>
          <w:tcPr>
            <w:tcW w:w="2451" w:type="dxa"/>
            <w:tcBorders>
              <w:top w:val="single" w:sz="4" w:space="0" w:color="auto"/>
              <w:left w:val="single" w:sz="4" w:space="0" w:color="auto"/>
              <w:bottom w:val="single" w:sz="4" w:space="0" w:color="auto"/>
              <w:right w:val="single" w:sz="4" w:space="0" w:color="auto"/>
            </w:tcBorders>
          </w:tcPr>
          <w:p w14:paraId="30864EE7" w14:textId="77777777" w:rsidR="009F2F58" w:rsidRPr="00CD552C" w:rsidRDefault="009F2F58">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2B8DB6E8" w14:textId="77777777" w:rsidR="009F2F58" w:rsidRPr="00CD552C" w:rsidRDefault="009F2F58">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6AEA497" w14:textId="77777777" w:rsidR="009F2F58" w:rsidRPr="00DC1194" w:rsidRDefault="009F2F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ED2B8B" w14:textId="77777777" w:rsidR="009F2F58" w:rsidRPr="00CD552C" w:rsidRDefault="009F2F58">
            <w:pPr>
              <w:pStyle w:val="TAL"/>
              <w:rPr>
                <w:lang w:eastAsia="zh-CN"/>
              </w:rPr>
            </w:pPr>
            <w:r>
              <w:rPr>
                <w:rFonts w:hint="eastAsia"/>
                <w:lang w:eastAsia="zh-CN"/>
              </w:rPr>
              <w:t>F</w:t>
            </w:r>
            <w:r>
              <w:rPr>
                <w:lang w:eastAsia="zh-CN"/>
              </w:rPr>
              <w:t>FS</w:t>
            </w:r>
          </w:p>
        </w:tc>
        <w:tc>
          <w:tcPr>
            <w:tcW w:w="2881" w:type="dxa"/>
            <w:tcBorders>
              <w:top w:val="single" w:sz="4" w:space="0" w:color="auto"/>
              <w:left w:val="single" w:sz="4" w:space="0" w:color="auto"/>
              <w:bottom w:val="single" w:sz="4" w:space="0" w:color="auto"/>
              <w:right w:val="single" w:sz="4" w:space="0" w:color="auto"/>
            </w:tcBorders>
          </w:tcPr>
          <w:p w14:paraId="39AC428C" w14:textId="77777777" w:rsidR="009F2F58" w:rsidRPr="00CD552C" w:rsidRDefault="009F2F58">
            <w:pPr>
              <w:pStyle w:val="TAL"/>
              <w:rPr>
                <w:bCs/>
                <w:lang w:eastAsia="zh-CN"/>
              </w:rPr>
            </w:pPr>
          </w:p>
        </w:tc>
      </w:tr>
    </w:tbl>
    <w:p w14:paraId="2CC43325" w14:textId="77777777" w:rsidR="009F2F58" w:rsidRDefault="009F2F58" w:rsidP="009F2F58">
      <w:pPr>
        <w:pStyle w:val="FirstChange"/>
        <w:jc w:val="left"/>
      </w:pPr>
    </w:p>
    <w:p w14:paraId="7DEAD114" w14:textId="77777777" w:rsidR="009F2F58" w:rsidRDefault="009F2F58" w:rsidP="009F2F58">
      <w:pPr>
        <w:rPr>
          <w:rFonts w:ascii="Arial" w:hAnsi="Arial"/>
          <w:sz w:val="22"/>
          <w:highlight w:val="yellow"/>
        </w:rPr>
      </w:pPr>
    </w:p>
    <w:p w14:paraId="64512F2D" w14:textId="021CA3FE" w:rsidR="00855D53" w:rsidRPr="00036C94" w:rsidRDefault="00855D53" w:rsidP="00855D53">
      <w:pPr>
        <w:rPr>
          <w:rFonts w:eastAsia="SimSun"/>
          <w:lang w:eastAsia="zh-CN"/>
        </w:rPr>
      </w:pPr>
      <w:r>
        <w:rPr>
          <w:rFonts w:eastAsia="SimSun"/>
          <w:lang w:eastAsia="zh-CN"/>
        </w:rPr>
        <w:t xml:space="preserve">As discussed above, the HANDOVER REQUEST can include an explicit trigger, the “Event Index”, to initiate the reporting of UE Performance upon a HO completion. An example of how this could be specified </w:t>
      </w:r>
      <w:r w:rsidRPr="00036C94">
        <w:rPr>
          <w:rFonts w:eastAsia="SimSun"/>
          <w:lang w:eastAsia="zh-CN"/>
        </w:rPr>
        <w:t>is shown here:</w:t>
      </w:r>
    </w:p>
    <w:p w14:paraId="198BAD70" w14:textId="77777777" w:rsidR="00855D53" w:rsidRPr="00FD0425" w:rsidRDefault="00855D53" w:rsidP="00855D53">
      <w:pPr>
        <w:pStyle w:val="Heading4"/>
        <w:numPr>
          <w:ilvl w:val="0"/>
          <w:numId w:val="0"/>
        </w:numPr>
        <w:ind w:left="1418" w:hanging="1418"/>
      </w:pPr>
      <w:bookmarkStart w:id="296" w:name="_Toc20955180"/>
      <w:bookmarkStart w:id="297" w:name="_Toc29991375"/>
      <w:bookmarkStart w:id="298" w:name="_Toc36555775"/>
      <w:bookmarkStart w:id="299" w:name="_Toc44497482"/>
      <w:bookmarkStart w:id="300" w:name="_Toc45107870"/>
      <w:bookmarkStart w:id="301" w:name="_Toc45901490"/>
      <w:bookmarkStart w:id="302" w:name="_Toc51850569"/>
      <w:bookmarkStart w:id="303" w:name="_Toc56693572"/>
      <w:bookmarkStart w:id="304" w:name="_Toc64447115"/>
      <w:bookmarkStart w:id="305" w:name="_Toc66286609"/>
      <w:bookmarkStart w:id="306" w:name="_Toc74151304"/>
      <w:bookmarkStart w:id="307" w:name="_Toc88653776"/>
      <w:bookmarkStart w:id="308" w:name="_Toc97904132"/>
      <w:bookmarkStart w:id="309" w:name="_Toc98868197"/>
      <w:bookmarkStart w:id="310" w:name="_Toc105174481"/>
      <w:bookmarkStart w:id="311" w:name="_Toc106109318"/>
      <w:bookmarkStart w:id="312" w:name="_Toc113825139"/>
      <w:r w:rsidRPr="00FD0425">
        <w:t>9.1.1.1</w:t>
      </w:r>
      <w:r w:rsidRPr="00FD0425">
        <w:tab/>
        <w:t>HANDOVER REQUEST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E895E3B" w14:textId="77777777" w:rsidR="00855D53" w:rsidRPr="00FD0425" w:rsidRDefault="00855D53" w:rsidP="00855D53">
      <w:r w:rsidRPr="00FD0425">
        <w:t>This message is sent by the source NG-RAN node to the target NG-RAN node to request the preparation of resources for a handover.</w:t>
      </w:r>
    </w:p>
    <w:p w14:paraId="16F0CE49" w14:textId="77777777" w:rsidR="00855D53" w:rsidRPr="00FD0425" w:rsidRDefault="00855D53" w:rsidP="00855D53">
      <w:r w:rsidRPr="00FD0425">
        <w:t xml:space="preserve">Direction: source NG-RAN node </w:t>
      </w:r>
      <w:r w:rsidRPr="00FD0425">
        <w:rPr>
          <w:rFonts w:ascii="Symbol" w:eastAsia="Symbol" w:hAnsi="Symbol" w:cs="Symbol"/>
        </w:rPr>
        <w:sym w:font="Symbol" w:char="F0AE"/>
      </w:r>
      <w:r w:rsidRPr="00FD0425">
        <w:t xml:space="preserve"> target NG-RAN node.</w:t>
      </w:r>
    </w:p>
    <w:p w14:paraId="2F26799F" w14:textId="77777777" w:rsidR="00855D53" w:rsidRPr="00FD0425" w:rsidRDefault="00855D53" w:rsidP="00855D53"/>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3"/>
        <w:gridCol w:w="1098"/>
        <w:gridCol w:w="1517"/>
        <w:gridCol w:w="1253"/>
        <w:gridCol w:w="1789"/>
        <w:gridCol w:w="1074"/>
        <w:gridCol w:w="1131"/>
        <w:gridCol w:w="60"/>
      </w:tblGrid>
      <w:tr w:rsidR="00855D53" w:rsidRPr="00FD0425" w14:paraId="5D0328CE" w14:textId="77777777" w:rsidTr="006A2442">
        <w:tc>
          <w:tcPr>
            <w:tcW w:w="2563" w:type="dxa"/>
          </w:tcPr>
          <w:p w14:paraId="72149DF4" w14:textId="77777777" w:rsidR="00855D53" w:rsidRPr="00FD0425" w:rsidRDefault="00855D53">
            <w:pPr>
              <w:pStyle w:val="TAH"/>
              <w:rPr>
                <w:lang w:eastAsia="ja-JP"/>
              </w:rPr>
            </w:pPr>
            <w:r w:rsidRPr="00FD0425">
              <w:rPr>
                <w:lang w:eastAsia="ja-JP"/>
              </w:rPr>
              <w:t>IE/Group Name</w:t>
            </w:r>
          </w:p>
        </w:tc>
        <w:tc>
          <w:tcPr>
            <w:tcW w:w="1098" w:type="dxa"/>
          </w:tcPr>
          <w:p w14:paraId="1BFC87A3" w14:textId="77777777" w:rsidR="00855D53" w:rsidRPr="00FD0425" w:rsidRDefault="00855D53">
            <w:pPr>
              <w:pStyle w:val="TAH"/>
              <w:rPr>
                <w:lang w:eastAsia="ja-JP"/>
              </w:rPr>
            </w:pPr>
            <w:r w:rsidRPr="00FD0425">
              <w:rPr>
                <w:lang w:eastAsia="ja-JP"/>
              </w:rPr>
              <w:t>Presence</w:t>
            </w:r>
          </w:p>
        </w:tc>
        <w:tc>
          <w:tcPr>
            <w:tcW w:w="1517" w:type="dxa"/>
          </w:tcPr>
          <w:p w14:paraId="41EC4491" w14:textId="77777777" w:rsidR="00855D53" w:rsidRPr="00FD0425" w:rsidRDefault="00855D53">
            <w:pPr>
              <w:pStyle w:val="TAH"/>
              <w:rPr>
                <w:lang w:eastAsia="ja-JP"/>
              </w:rPr>
            </w:pPr>
            <w:r w:rsidRPr="00FD0425">
              <w:rPr>
                <w:lang w:eastAsia="ja-JP"/>
              </w:rPr>
              <w:t>Range</w:t>
            </w:r>
          </w:p>
        </w:tc>
        <w:tc>
          <w:tcPr>
            <w:tcW w:w="1253" w:type="dxa"/>
          </w:tcPr>
          <w:p w14:paraId="200F4C0A" w14:textId="77777777" w:rsidR="00855D53" w:rsidRPr="00FD0425" w:rsidRDefault="00855D53">
            <w:pPr>
              <w:pStyle w:val="TAH"/>
              <w:rPr>
                <w:lang w:eastAsia="ja-JP"/>
              </w:rPr>
            </w:pPr>
            <w:r w:rsidRPr="00FD0425">
              <w:rPr>
                <w:lang w:eastAsia="ja-JP"/>
              </w:rPr>
              <w:t>IE type and reference</w:t>
            </w:r>
          </w:p>
        </w:tc>
        <w:tc>
          <w:tcPr>
            <w:tcW w:w="1789" w:type="dxa"/>
          </w:tcPr>
          <w:p w14:paraId="05E4DB8D" w14:textId="77777777" w:rsidR="00855D53" w:rsidRPr="00FD0425" w:rsidRDefault="00855D53">
            <w:pPr>
              <w:pStyle w:val="TAH"/>
              <w:rPr>
                <w:lang w:eastAsia="ja-JP"/>
              </w:rPr>
            </w:pPr>
            <w:r w:rsidRPr="00FD0425">
              <w:rPr>
                <w:lang w:eastAsia="ja-JP"/>
              </w:rPr>
              <w:t>Semantics description</w:t>
            </w:r>
          </w:p>
        </w:tc>
        <w:tc>
          <w:tcPr>
            <w:tcW w:w="1074" w:type="dxa"/>
          </w:tcPr>
          <w:p w14:paraId="37C76160" w14:textId="77777777" w:rsidR="00855D53" w:rsidRPr="00FD0425" w:rsidRDefault="00855D53">
            <w:pPr>
              <w:pStyle w:val="TAH"/>
              <w:rPr>
                <w:b w:val="0"/>
                <w:lang w:eastAsia="ja-JP"/>
              </w:rPr>
            </w:pPr>
            <w:r w:rsidRPr="00FD0425">
              <w:rPr>
                <w:lang w:eastAsia="ja-JP"/>
              </w:rPr>
              <w:t>Criticality</w:t>
            </w:r>
          </w:p>
        </w:tc>
        <w:tc>
          <w:tcPr>
            <w:tcW w:w="1191" w:type="dxa"/>
            <w:gridSpan w:val="2"/>
          </w:tcPr>
          <w:p w14:paraId="76EF7FB5" w14:textId="77777777" w:rsidR="00855D53" w:rsidRPr="00FD0425" w:rsidRDefault="00855D53">
            <w:pPr>
              <w:pStyle w:val="TAH"/>
              <w:rPr>
                <w:b w:val="0"/>
                <w:lang w:eastAsia="ja-JP"/>
              </w:rPr>
            </w:pPr>
            <w:r w:rsidRPr="00FD0425">
              <w:rPr>
                <w:lang w:eastAsia="ja-JP"/>
              </w:rPr>
              <w:t>Assigned Criticality</w:t>
            </w:r>
          </w:p>
        </w:tc>
      </w:tr>
      <w:tr w:rsidR="00855D53" w:rsidRPr="00FD0425" w14:paraId="7F436AA6" w14:textId="77777777" w:rsidTr="006A2442">
        <w:tc>
          <w:tcPr>
            <w:tcW w:w="2563" w:type="dxa"/>
          </w:tcPr>
          <w:p w14:paraId="5D414FF5" w14:textId="77777777" w:rsidR="00855D53" w:rsidRPr="00FD0425" w:rsidRDefault="00855D53">
            <w:pPr>
              <w:pStyle w:val="TAL"/>
              <w:rPr>
                <w:lang w:eastAsia="ja-JP"/>
              </w:rPr>
            </w:pPr>
            <w:r w:rsidRPr="00FD0425">
              <w:rPr>
                <w:lang w:eastAsia="ja-JP"/>
              </w:rPr>
              <w:t>Message Type</w:t>
            </w:r>
          </w:p>
        </w:tc>
        <w:tc>
          <w:tcPr>
            <w:tcW w:w="1098" w:type="dxa"/>
          </w:tcPr>
          <w:p w14:paraId="2DA56423" w14:textId="77777777" w:rsidR="00855D53" w:rsidRPr="00FD0425" w:rsidRDefault="00855D53">
            <w:pPr>
              <w:pStyle w:val="TAL"/>
              <w:rPr>
                <w:lang w:eastAsia="ja-JP"/>
              </w:rPr>
            </w:pPr>
            <w:r w:rsidRPr="00FD0425">
              <w:rPr>
                <w:lang w:eastAsia="ja-JP"/>
              </w:rPr>
              <w:t>M</w:t>
            </w:r>
          </w:p>
        </w:tc>
        <w:tc>
          <w:tcPr>
            <w:tcW w:w="1517" w:type="dxa"/>
          </w:tcPr>
          <w:p w14:paraId="3CFF6F67" w14:textId="77777777" w:rsidR="00855D53" w:rsidRPr="00FD0425" w:rsidRDefault="00855D53">
            <w:pPr>
              <w:pStyle w:val="TAL"/>
              <w:rPr>
                <w:lang w:eastAsia="ja-JP"/>
              </w:rPr>
            </w:pPr>
          </w:p>
        </w:tc>
        <w:tc>
          <w:tcPr>
            <w:tcW w:w="1253" w:type="dxa"/>
          </w:tcPr>
          <w:p w14:paraId="2E619058" w14:textId="77777777" w:rsidR="00855D53" w:rsidRPr="00FD0425" w:rsidRDefault="00855D53">
            <w:pPr>
              <w:pStyle w:val="TAL"/>
              <w:rPr>
                <w:lang w:eastAsia="ja-JP"/>
              </w:rPr>
            </w:pPr>
            <w:r w:rsidRPr="00FD0425">
              <w:rPr>
                <w:lang w:eastAsia="ja-JP"/>
              </w:rPr>
              <w:t>9.2.3.1</w:t>
            </w:r>
          </w:p>
        </w:tc>
        <w:tc>
          <w:tcPr>
            <w:tcW w:w="1789" w:type="dxa"/>
          </w:tcPr>
          <w:p w14:paraId="6FEB5635" w14:textId="77777777" w:rsidR="00855D53" w:rsidRPr="00FD0425" w:rsidRDefault="00855D53">
            <w:pPr>
              <w:pStyle w:val="TAL"/>
              <w:rPr>
                <w:lang w:eastAsia="ja-JP"/>
              </w:rPr>
            </w:pPr>
          </w:p>
        </w:tc>
        <w:tc>
          <w:tcPr>
            <w:tcW w:w="1074" w:type="dxa"/>
          </w:tcPr>
          <w:p w14:paraId="32573214" w14:textId="77777777" w:rsidR="00855D53" w:rsidRPr="00FD0425" w:rsidRDefault="00855D53">
            <w:pPr>
              <w:pStyle w:val="TAC"/>
              <w:rPr>
                <w:lang w:eastAsia="ja-JP"/>
              </w:rPr>
            </w:pPr>
            <w:r w:rsidRPr="00FD0425">
              <w:rPr>
                <w:lang w:eastAsia="ja-JP"/>
              </w:rPr>
              <w:t>YES</w:t>
            </w:r>
          </w:p>
        </w:tc>
        <w:tc>
          <w:tcPr>
            <w:tcW w:w="1191" w:type="dxa"/>
            <w:gridSpan w:val="2"/>
          </w:tcPr>
          <w:p w14:paraId="562908CC" w14:textId="77777777" w:rsidR="00855D53" w:rsidRPr="00FD0425" w:rsidRDefault="00855D53">
            <w:pPr>
              <w:pStyle w:val="TAC"/>
              <w:rPr>
                <w:lang w:eastAsia="ja-JP"/>
              </w:rPr>
            </w:pPr>
            <w:r w:rsidRPr="00FD0425">
              <w:rPr>
                <w:lang w:eastAsia="ja-JP"/>
              </w:rPr>
              <w:t>reject</w:t>
            </w:r>
          </w:p>
        </w:tc>
      </w:tr>
      <w:tr w:rsidR="00855D53" w:rsidRPr="00FD0425" w14:paraId="33BB5525" w14:textId="77777777" w:rsidTr="006A2442">
        <w:tc>
          <w:tcPr>
            <w:tcW w:w="2563" w:type="dxa"/>
          </w:tcPr>
          <w:p w14:paraId="585F5BC3" w14:textId="77777777" w:rsidR="00855D53" w:rsidRPr="00FD0425" w:rsidRDefault="00855D53">
            <w:pPr>
              <w:pStyle w:val="TAL"/>
              <w:rPr>
                <w:lang w:eastAsia="ja-JP"/>
              </w:rPr>
            </w:pPr>
            <w:r w:rsidRPr="00FD0425">
              <w:rPr>
                <w:lang w:eastAsia="ja-JP"/>
              </w:rPr>
              <w:t>Source NG-RAN node UE XnAP ID reference</w:t>
            </w:r>
          </w:p>
        </w:tc>
        <w:tc>
          <w:tcPr>
            <w:tcW w:w="1098" w:type="dxa"/>
          </w:tcPr>
          <w:p w14:paraId="5D50329C" w14:textId="77777777" w:rsidR="00855D53" w:rsidRPr="00FD0425" w:rsidRDefault="00855D53">
            <w:pPr>
              <w:pStyle w:val="TAL"/>
              <w:rPr>
                <w:lang w:eastAsia="ja-JP"/>
              </w:rPr>
            </w:pPr>
            <w:r w:rsidRPr="00FD0425">
              <w:rPr>
                <w:lang w:eastAsia="ja-JP"/>
              </w:rPr>
              <w:t>M</w:t>
            </w:r>
          </w:p>
        </w:tc>
        <w:tc>
          <w:tcPr>
            <w:tcW w:w="1517" w:type="dxa"/>
          </w:tcPr>
          <w:p w14:paraId="68B284A7" w14:textId="77777777" w:rsidR="00855D53" w:rsidRPr="00FD0425" w:rsidRDefault="00855D53">
            <w:pPr>
              <w:pStyle w:val="TAL"/>
              <w:rPr>
                <w:lang w:eastAsia="ja-JP"/>
              </w:rPr>
            </w:pPr>
          </w:p>
        </w:tc>
        <w:tc>
          <w:tcPr>
            <w:tcW w:w="1253" w:type="dxa"/>
          </w:tcPr>
          <w:p w14:paraId="2397EFC8" w14:textId="77777777" w:rsidR="00855D53" w:rsidRPr="00FD0425" w:rsidRDefault="00855D53">
            <w:pPr>
              <w:pStyle w:val="TAL"/>
              <w:rPr>
                <w:lang w:eastAsia="ja-JP"/>
              </w:rPr>
            </w:pPr>
            <w:r w:rsidRPr="00FD0425">
              <w:rPr>
                <w:lang w:eastAsia="ja-JP"/>
              </w:rPr>
              <w:t>NG-RAN node UE XnAP ID</w:t>
            </w:r>
            <w:r w:rsidRPr="00FD0425">
              <w:rPr>
                <w:lang w:eastAsia="ja-JP"/>
              </w:rPr>
              <w:br/>
              <w:t>9.2.3.16</w:t>
            </w:r>
          </w:p>
        </w:tc>
        <w:tc>
          <w:tcPr>
            <w:tcW w:w="1789" w:type="dxa"/>
          </w:tcPr>
          <w:p w14:paraId="16D6A1D4" w14:textId="77777777" w:rsidR="00855D53" w:rsidRPr="00FD0425" w:rsidRDefault="00855D53">
            <w:pPr>
              <w:pStyle w:val="TAL"/>
              <w:rPr>
                <w:lang w:eastAsia="ja-JP"/>
              </w:rPr>
            </w:pPr>
            <w:r w:rsidRPr="00FD0425">
              <w:rPr>
                <w:lang w:eastAsia="ja-JP"/>
              </w:rPr>
              <w:t>Allocated at the source NG-RAN node</w:t>
            </w:r>
          </w:p>
        </w:tc>
        <w:tc>
          <w:tcPr>
            <w:tcW w:w="1074" w:type="dxa"/>
          </w:tcPr>
          <w:p w14:paraId="430AF125" w14:textId="77777777" w:rsidR="00855D53" w:rsidRPr="00FD0425" w:rsidRDefault="00855D53">
            <w:pPr>
              <w:pStyle w:val="TAC"/>
              <w:rPr>
                <w:lang w:eastAsia="ja-JP"/>
              </w:rPr>
            </w:pPr>
            <w:r w:rsidRPr="00FD0425">
              <w:rPr>
                <w:lang w:eastAsia="ja-JP"/>
              </w:rPr>
              <w:t>YES</w:t>
            </w:r>
          </w:p>
        </w:tc>
        <w:tc>
          <w:tcPr>
            <w:tcW w:w="1191" w:type="dxa"/>
            <w:gridSpan w:val="2"/>
          </w:tcPr>
          <w:p w14:paraId="15D1FBF3" w14:textId="77777777" w:rsidR="00855D53" w:rsidRPr="00FD0425" w:rsidRDefault="00855D53">
            <w:pPr>
              <w:pStyle w:val="TAC"/>
              <w:rPr>
                <w:lang w:eastAsia="ja-JP"/>
              </w:rPr>
            </w:pPr>
            <w:r w:rsidRPr="00FD0425">
              <w:rPr>
                <w:lang w:eastAsia="ja-JP"/>
              </w:rPr>
              <w:t>reject</w:t>
            </w:r>
          </w:p>
        </w:tc>
      </w:tr>
      <w:tr w:rsidR="00855D53" w:rsidRPr="00FD0425" w14:paraId="39A2BB70" w14:textId="77777777" w:rsidTr="006A2442">
        <w:tc>
          <w:tcPr>
            <w:tcW w:w="2563" w:type="dxa"/>
          </w:tcPr>
          <w:p w14:paraId="34BE4B4D" w14:textId="77777777" w:rsidR="00855D53" w:rsidRPr="00FD0425" w:rsidRDefault="00855D53">
            <w:pPr>
              <w:pStyle w:val="TAL"/>
              <w:rPr>
                <w:lang w:eastAsia="ja-JP"/>
              </w:rPr>
            </w:pPr>
            <w:r w:rsidRPr="00FD0425">
              <w:rPr>
                <w:lang w:eastAsia="ja-JP"/>
              </w:rPr>
              <w:t>Cause</w:t>
            </w:r>
          </w:p>
        </w:tc>
        <w:tc>
          <w:tcPr>
            <w:tcW w:w="1098" w:type="dxa"/>
          </w:tcPr>
          <w:p w14:paraId="035BA12B" w14:textId="77777777" w:rsidR="00855D53" w:rsidRPr="00FD0425" w:rsidRDefault="00855D53">
            <w:pPr>
              <w:pStyle w:val="TAL"/>
              <w:rPr>
                <w:lang w:eastAsia="ja-JP"/>
              </w:rPr>
            </w:pPr>
            <w:r w:rsidRPr="00FD0425">
              <w:rPr>
                <w:lang w:eastAsia="ja-JP"/>
              </w:rPr>
              <w:t>M</w:t>
            </w:r>
          </w:p>
        </w:tc>
        <w:tc>
          <w:tcPr>
            <w:tcW w:w="1517" w:type="dxa"/>
          </w:tcPr>
          <w:p w14:paraId="6D429A14" w14:textId="77777777" w:rsidR="00855D53" w:rsidRPr="00FD0425" w:rsidRDefault="00855D53">
            <w:pPr>
              <w:pStyle w:val="TAL"/>
              <w:rPr>
                <w:lang w:eastAsia="ja-JP"/>
              </w:rPr>
            </w:pPr>
          </w:p>
        </w:tc>
        <w:tc>
          <w:tcPr>
            <w:tcW w:w="1253" w:type="dxa"/>
          </w:tcPr>
          <w:p w14:paraId="2F1DD898" w14:textId="77777777" w:rsidR="00855D53" w:rsidRPr="00FD0425" w:rsidRDefault="00855D53">
            <w:pPr>
              <w:pStyle w:val="TAL"/>
              <w:rPr>
                <w:lang w:eastAsia="ja-JP"/>
              </w:rPr>
            </w:pPr>
            <w:r w:rsidRPr="00FD0425">
              <w:rPr>
                <w:lang w:eastAsia="ja-JP"/>
              </w:rPr>
              <w:t>9.2.3.2</w:t>
            </w:r>
          </w:p>
        </w:tc>
        <w:tc>
          <w:tcPr>
            <w:tcW w:w="1789" w:type="dxa"/>
          </w:tcPr>
          <w:p w14:paraId="270B0547" w14:textId="77777777" w:rsidR="00855D53" w:rsidRPr="00FD0425" w:rsidRDefault="00855D53">
            <w:pPr>
              <w:pStyle w:val="TAL"/>
              <w:rPr>
                <w:lang w:eastAsia="ja-JP"/>
              </w:rPr>
            </w:pPr>
          </w:p>
        </w:tc>
        <w:tc>
          <w:tcPr>
            <w:tcW w:w="1074" w:type="dxa"/>
          </w:tcPr>
          <w:p w14:paraId="6CD64843" w14:textId="77777777" w:rsidR="00855D53" w:rsidRPr="00FD0425" w:rsidRDefault="00855D53">
            <w:pPr>
              <w:pStyle w:val="TAC"/>
              <w:rPr>
                <w:lang w:eastAsia="ja-JP"/>
              </w:rPr>
            </w:pPr>
            <w:r w:rsidRPr="00FD0425">
              <w:rPr>
                <w:lang w:eastAsia="ja-JP"/>
              </w:rPr>
              <w:t>YES</w:t>
            </w:r>
          </w:p>
        </w:tc>
        <w:tc>
          <w:tcPr>
            <w:tcW w:w="1191" w:type="dxa"/>
            <w:gridSpan w:val="2"/>
          </w:tcPr>
          <w:p w14:paraId="739F1983" w14:textId="77777777" w:rsidR="00855D53" w:rsidRPr="00FD0425" w:rsidRDefault="00855D53">
            <w:pPr>
              <w:pStyle w:val="TAC"/>
              <w:rPr>
                <w:lang w:eastAsia="ja-JP"/>
              </w:rPr>
            </w:pPr>
            <w:r w:rsidRPr="00FD0425">
              <w:rPr>
                <w:lang w:eastAsia="ja-JP"/>
              </w:rPr>
              <w:t>reject</w:t>
            </w:r>
          </w:p>
        </w:tc>
      </w:tr>
      <w:tr w:rsidR="00855D53" w:rsidRPr="00FD0425" w14:paraId="5155F6E3" w14:textId="77777777" w:rsidTr="006A2442">
        <w:tc>
          <w:tcPr>
            <w:tcW w:w="2563" w:type="dxa"/>
          </w:tcPr>
          <w:p w14:paraId="32FD937A" w14:textId="77777777" w:rsidR="00855D53" w:rsidRPr="00FD0425" w:rsidRDefault="00855D53">
            <w:pPr>
              <w:pStyle w:val="TAL"/>
              <w:rPr>
                <w:lang w:eastAsia="ja-JP"/>
              </w:rPr>
            </w:pPr>
            <w:r w:rsidRPr="00FD0425">
              <w:rPr>
                <w:lang w:eastAsia="ja-JP"/>
              </w:rPr>
              <w:t>Target Cell Global ID</w:t>
            </w:r>
          </w:p>
        </w:tc>
        <w:tc>
          <w:tcPr>
            <w:tcW w:w="1098" w:type="dxa"/>
          </w:tcPr>
          <w:p w14:paraId="450F765A" w14:textId="77777777" w:rsidR="00855D53" w:rsidRPr="00FD0425" w:rsidRDefault="00855D53">
            <w:pPr>
              <w:pStyle w:val="TAL"/>
              <w:rPr>
                <w:lang w:eastAsia="ja-JP"/>
              </w:rPr>
            </w:pPr>
            <w:r w:rsidRPr="00FD0425">
              <w:rPr>
                <w:lang w:eastAsia="ja-JP"/>
              </w:rPr>
              <w:t>M</w:t>
            </w:r>
          </w:p>
        </w:tc>
        <w:tc>
          <w:tcPr>
            <w:tcW w:w="1517" w:type="dxa"/>
          </w:tcPr>
          <w:p w14:paraId="7D3C3C06" w14:textId="77777777" w:rsidR="00855D53" w:rsidRPr="00FD0425" w:rsidRDefault="00855D53">
            <w:pPr>
              <w:pStyle w:val="TAL"/>
              <w:rPr>
                <w:lang w:eastAsia="ja-JP"/>
              </w:rPr>
            </w:pPr>
          </w:p>
        </w:tc>
        <w:tc>
          <w:tcPr>
            <w:tcW w:w="1253" w:type="dxa"/>
          </w:tcPr>
          <w:p w14:paraId="0AD7B083" w14:textId="77777777" w:rsidR="00855D53" w:rsidRPr="00FD0425" w:rsidRDefault="00855D53">
            <w:pPr>
              <w:pStyle w:val="TAL"/>
              <w:rPr>
                <w:lang w:eastAsia="ja-JP"/>
              </w:rPr>
            </w:pPr>
            <w:r w:rsidRPr="00FD0425">
              <w:rPr>
                <w:lang w:eastAsia="ja-JP"/>
              </w:rPr>
              <w:t>9.2.3.25</w:t>
            </w:r>
          </w:p>
        </w:tc>
        <w:tc>
          <w:tcPr>
            <w:tcW w:w="1789" w:type="dxa"/>
          </w:tcPr>
          <w:p w14:paraId="0F9B4EA9" w14:textId="77777777" w:rsidR="00855D53" w:rsidRPr="00FD0425" w:rsidRDefault="00855D53">
            <w:pPr>
              <w:pStyle w:val="TAL"/>
              <w:rPr>
                <w:lang w:eastAsia="ja-JP"/>
              </w:rPr>
            </w:pPr>
            <w:r w:rsidRPr="00FD0425">
              <w:rPr>
                <w:lang w:eastAsia="ja-JP"/>
              </w:rPr>
              <w:t>Includes either an E-UTRA CGI or an NR CGI</w:t>
            </w:r>
          </w:p>
        </w:tc>
        <w:tc>
          <w:tcPr>
            <w:tcW w:w="1074" w:type="dxa"/>
          </w:tcPr>
          <w:p w14:paraId="54255E4B" w14:textId="77777777" w:rsidR="00855D53" w:rsidRPr="00FD0425" w:rsidRDefault="00855D53">
            <w:pPr>
              <w:pStyle w:val="TAC"/>
              <w:rPr>
                <w:lang w:eastAsia="ja-JP"/>
              </w:rPr>
            </w:pPr>
            <w:r w:rsidRPr="00FD0425">
              <w:rPr>
                <w:lang w:eastAsia="ja-JP"/>
              </w:rPr>
              <w:t>YES</w:t>
            </w:r>
          </w:p>
        </w:tc>
        <w:tc>
          <w:tcPr>
            <w:tcW w:w="1191" w:type="dxa"/>
            <w:gridSpan w:val="2"/>
          </w:tcPr>
          <w:p w14:paraId="389F463A" w14:textId="77777777" w:rsidR="00855D53" w:rsidRPr="00FD0425" w:rsidRDefault="00855D53">
            <w:pPr>
              <w:pStyle w:val="TAC"/>
              <w:rPr>
                <w:lang w:eastAsia="ja-JP"/>
              </w:rPr>
            </w:pPr>
            <w:r w:rsidRPr="00FD0425">
              <w:rPr>
                <w:lang w:eastAsia="ja-JP"/>
              </w:rPr>
              <w:t>reject</w:t>
            </w:r>
          </w:p>
        </w:tc>
      </w:tr>
      <w:tr w:rsidR="00855D53" w:rsidRPr="00FD0425" w14:paraId="4C82D5C4" w14:textId="77777777" w:rsidTr="006A2442">
        <w:trPr>
          <w:gridAfter w:val="1"/>
          <w:wAfter w:w="60" w:type="dxa"/>
          <w:trHeight w:val="626"/>
        </w:trPr>
        <w:tc>
          <w:tcPr>
            <w:tcW w:w="10425" w:type="dxa"/>
            <w:gridSpan w:val="7"/>
            <w:vAlign w:val="center"/>
          </w:tcPr>
          <w:p w14:paraId="69ED37CE" w14:textId="77777777" w:rsidR="00855D53" w:rsidRPr="00316493" w:rsidRDefault="00855D53">
            <w:pPr>
              <w:pStyle w:val="TAC"/>
              <w:jc w:val="left"/>
              <w:rPr>
                <w:i/>
                <w:iCs/>
                <w:lang w:eastAsia="ja-JP"/>
              </w:rPr>
            </w:pPr>
            <w:r w:rsidRPr="00316493">
              <w:rPr>
                <w:i/>
                <w:iCs/>
                <w:lang w:eastAsia="ja-JP"/>
              </w:rPr>
              <w:t>(skip unchanged)</w:t>
            </w:r>
          </w:p>
        </w:tc>
      </w:tr>
      <w:tr w:rsidR="006A2442" w:rsidRPr="00FD0425" w14:paraId="4FBB474A" w14:textId="77777777" w:rsidTr="006A2442">
        <w:tc>
          <w:tcPr>
            <w:tcW w:w="2563" w:type="dxa"/>
          </w:tcPr>
          <w:p w14:paraId="524FAAAD" w14:textId="4A649FFD" w:rsidR="006A2442" w:rsidRPr="00F34CEE" w:rsidRDefault="006A2442" w:rsidP="006A2442">
            <w:pPr>
              <w:pStyle w:val="TAL"/>
              <w:rPr>
                <w:rFonts w:eastAsia="Batang"/>
                <w:rPrChange w:id="313" w:author="Ericsson User" w:date="2023-03-29T19:23:00Z">
                  <w:rPr>
                    <w:rFonts w:eastAsia="Batang"/>
                    <w:highlight w:val="yellow"/>
                  </w:rPr>
                </w:rPrChange>
              </w:rPr>
            </w:pPr>
            <w:ins w:id="314" w:author="Ericsson User" w:date="2023-03-29T19:22:00Z">
              <w:r w:rsidRPr="00F34CEE">
                <w:rPr>
                  <w:rFonts w:eastAsia="Batang"/>
                  <w:rPrChange w:id="315" w:author="Ericsson User" w:date="2023-03-29T19:23:00Z">
                    <w:rPr>
                      <w:rFonts w:eastAsia="Batang"/>
                      <w:highlight w:val="yellow"/>
                    </w:rPr>
                  </w:rPrChange>
                </w:rPr>
                <w:t>Event Index</w:t>
              </w:r>
            </w:ins>
          </w:p>
        </w:tc>
        <w:tc>
          <w:tcPr>
            <w:tcW w:w="1098" w:type="dxa"/>
          </w:tcPr>
          <w:p w14:paraId="55538CF5" w14:textId="115A9776" w:rsidR="006A2442" w:rsidRPr="00F34CEE" w:rsidRDefault="006A2442" w:rsidP="006A2442">
            <w:pPr>
              <w:pStyle w:val="TAL"/>
              <w:rPr>
                <w:rFonts w:eastAsia="Batang" w:cs="Arial"/>
                <w:lang w:eastAsia="ja-JP"/>
                <w:rPrChange w:id="316" w:author="Ericsson User" w:date="2023-03-29T19:23:00Z">
                  <w:rPr>
                    <w:rFonts w:eastAsia="Batang" w:cs="Arial"/>
                    <w:highlight w:val="yellow"/>
                    <w:lang w:eastAsia="ja-JP"/>
                  </w:rPr>
                </w:rPrChange>
              </w:rPr>
            </w:pPr>
            <w:ins w:id="317" w:author="Ericsson User" w:date="2023-03-29T19:22:00Z">
              <w:r w:rsidRPr="00F34CEE">
                <w:rPr>
                  <w:rFonts w:eastAsia="Batang" w:cs="Arial"/>
                  <w:lang w:eastAsia="ja-JP"/>
                  <w:rPrChange w:id="318" w:author="Ericsson User" w:date="2023-03-29T19:23:00Z">
                    <w:rPr>
                      <w:rFonts w:eastAsia="Batang" w:cs="Arial"/>
                      <w:highlight w:val="yellow"/>
                      <w:lang w:eastAsia="ja-JP"/>
                    </w:rPr>
                  </w:rPrChange>
                </w:rPr>
                <w:t>O</w:t>
              </w:r>
            </w:ins>
          </w:p>
        </w:tc>
        <w:tc>
          <w:tcPr>
            <w:tcW w:w="1517" w:type="dxa"/>
          </w:tcPr>
          <w:p w14:paraId="0153723E" w14:textId="77777777" w:rsidR="006A2442" w:rsidRPr="00F34CEE" w:rsidRDefault="006A2442" w:rsidP="006A2442">
            <w:pPr>
              <w:pStyle w:val="TAL"/>
              <w:rPr>
                <w:lang w:eastAsia="ja-JP"/>
                <w:rPrChange w:id="319" w:author="Ericsson User" w:date="2023-03-29T19:23:00Z">
                  <w:rPr>
                    <w:highlight w:val="yellow"/>
                    <w:lang w:eastAsia="ja-JP"/>
                  </w:rPr>
                </w:rPrChange>
              </w:rPr>
            </w:pPr>
          </w:p>
        </w:tc>
        <w:tc>
          <w:tcPr>
            <w:tcW w:w="1253" w:type="dxa"/>
          </w:tcPr>
          <w:p w14:paraId="795262D3" w14:textId="5B714895" w:rsidR="006A2442" w:rsidRPr="00F34CEE" w:rsidRDefault="006A2442" w:rsidP="006A2442">
            <w:pPr>
              <w:pStyle w:val="TAL"/>
              <w:rPr>
                <w:rFonts w:cs="Arial"/>
                <w:lang w:eastAsia="ja-JP"/>
                <w:rPrChange w:id="320" w:author="Ericsson User" w:date="2023-03-29T19:23:00Z">
                  <w:rPr>
                    <w:rFonts w:cs="Arial"/>
                    <w:highlight w:val="yellow"/>
                    <w:lang w:eastAsia="ja-JP"/>
                  </w:rPr>
                </w:rPrChange>
              </w:rPr>
            </w:pPr>
            <w:ins w:id="321" w:author="Ericsson User" w:date="2023-03-29T19:22:00Z">
              <w:r w:rsidRPr="00F34CEE">
                <w:rPr>
                  <w:rFonts w:cs="Arial"/>
                  <w:lang w:eastAsia="ja-JP"/>
                  <w:rPrChange w:id="322" w:author="Ericsson User" w:date="2023-03-29T19:23:00Z">
                    <w:rPr>
                      <w:rFonts w:cs="Arial"/>
                      <w:highlight w:val="yellow"/>
                      <w:lang w:eastAsia="ja-JP"/>
                    </w:rPr>
                  </w:rPrChange>
                </w:rPr>
                <w:t>9.2.2.ww</w:t>
              </w:r>
            </w:ins>
          </w:p>
        </w:tc>
        <w:tc>
          <w:tcPr>
            <w:tcW w:w="1789" w:type="dxa"/>
          </w:tcPr>
          <w:p w14:paraId="68A64298" w14:textId="37789109" w:rsidR="006A2442" w:rsidRPr="00F34CEE" w:rsidRDefault="006A2442" w:rsidP="006A2442">
            <w:pPr>
              <w:pStyle w:val="TAL"/>
              <w:rPr>
                <w:rFonts w:eastAsia="Malgun Gothic" w:cs="Arial"/>
                <w:lang w:eastAsia="ja-JP"/>
                <w:rPrChange w:id="323" w:author="Ericsson User" w:date="2023-03-29T19:23:00Z">
                  <w:rPr>
                    <w:rFonts w:eastAsia="Malgun Gothic" w:cs="Arial"/>
                    <w:highlight w:val="yellow"/>
                    <w:lang w:eastAsia="ja-JP"/>
                  </w:rPr>
                </w:rPrChange>
              </w:rPr>
            </w:pPr>
            <w:ins w:id="324" w:author="Ericsson User" w:date="2023-03-29T19:22:00Z">
              <w:r w:rsidRPr="00F34CEE">
                <w:rPr>
                  <w:lang w:eastAsia="ja-JP"/>
                  <w:rPrChange w:id="325" w:author="Ericsson User" w:date="2023-03-29T19:23:00Z">
                    <w:rPr>
                      <w:highlight w:val="yellow"/>
                      <w:lang w:eastAsia="ja-JP"/>
                    </w:rPr>
                  </w:rPrChange>
                </w:rPr>
                <w:t xml:space="preserve">It indicates that assistance information are reported upon completion of the HO </w:t>
              </w:r>
            </w:ins>
          </w:p>
        </w:tc>
        <w:tc>
          <w:tcPr>
            <w:tcW w:w="1074" w:type="dxa"/>
          </w:tcPr>
          <w:p w14:paraId="4D55B608" w14:textId="77777777" w:rsidR="006A2442" w:rsidRPr="00F34CEE" w:rsidRDefault="006A2442" w:rsidP="006A2442">
            <w:pPr>
              <w:pStyle w:val="TAC"/>
              <w:rPr>
                <w:lang w:eastAsia="ja-JP"/>
                <w:rPrChange w:id="326" w:author="Ericsson User" w:date="2023-03-29T19:23:00Z">
                  <w:rPr>
                    <w:highlight w:val="yellow"/>
                    <w:lang w:eastAsia="ja-JP"/>
                  </w:rPr>
                </w:rPrChange>
              </w:rPr>
            </w:pPr>
          </w:p>
        </w:tc>
        <w:tc>
          <w:tcPr>
            <w:tcW w:w="1191" w:type="dxa"/>
            <w:gridSpan w:val="2"/>
          </w:tcPr>
          <w:p w14:paraId="6C353190" w14:textId="77777777" w:rsidR="006A2442" w:rsidRPr="00F34CEE" w:rsidRDefault="006A2442" w:rsidP="006A2442">
            <w:pPr>
              <w:pStyle w:val="TAC"/>
              <w:rPr>
                <w:rFonts w:eastAsia="Batang" w:cs="Arial"/>
                <w:lang w:eastAsia="ja-JP"/>
                <w:rPrChange w:id="327" w:author="Ericsson User" w:date="2023-03-29T19:23:00Z">
                  <w:rPr>
                    <w:rFonts w:eastAsia="Batang" w:cs="Arial"/>
                    <w:highlight w:val="yellow"/>
                    <w:lang w:eastAsia="ja-JP"/>
                  </w:rPr>
                </w:rPrChange>
              </w:rPr>
            </w:pPr>
          </w:p>
        </w:tc>
      </w:tr>
    </w:tbl>
    <w:p w14:paraId="5EAAC3F6" w14:textId="77777777" w:rsidR="00855D53" w:rsidRDefault="00855D53" w:rsidP="00855D53">
      <w:pPr>
        <w:rPr>
          <w:noProof/>
        </w:rPr>
      </w:pPr>
    </w:p>
    <w:p w14:paraId="05E762A6" w14:textId="77777777" w:rsidR="009F2F58" w:rsidRDefault="009F2F58" w:rsidP="00BB4D0D">
      <w:pPr>
        <w:rPr>
          <w:rFonts w:eastAsia="SimSun"/>
        </w:rPr>
      </w:pPr>
    </w:p>
    <w:p w14:paraId="1745D18C" w14:textId="77777777" w:rsidR="0067371E" w:rsidRDefault="0067371E" w:rsidP="0067371E">
      <w:pPr>
        <w:pStyle w:val="Heading1"/>
        <w:ind w:left="567" w:hanging="567"/>
        <w:rPr>
          <w:rFonts w:eastAsia="SimSun"/>
        </w:rPr>
      </w:pPr>
      <w:r w:rsidRPr="00036C94">
        <w:rPr>
          <w:rFonts w:eastAsia="SimSun"/>
        </w:rPr>
        <w:t>Conclusion</w:t>
      </w:r>
    </w:p>
    <w:p w14:paraId="03CB018D" w14:textId="3DDC56AB" w:rsidR="0067371E" w:rsidRDefault="0067371E" w:rsidP="0067371E">
      <w:pPr>
        <w:rPr>
          <w:rFonts w:eastAsia="SimSun"/>
        </w:rPr>
      </w:pPr>
      <w:r w:rsidRPr="00AF518C">
        <w:rPr>
          <w:rFonts w:eastAsia="SimSun"/>
        </w:rPr>
        <w:t xml:space="preserve">In this paper the discussion on </w:t>
      </w:r>
      <w:r w:rsidR="00DC06AD" w:rsidRPr="00AF518C">
        <w:rPr>
          <w:rFonts w:eastAsia="SimSun"/>
        </w:rPr>
        <w:t xml:space="preserve">per event reporting of </w:t>
      </w:r>
      <w:r w:rsidR="00DC06AD">
        <w:rPr>
          <w:rFonts w:eastAsia="SimSun"/>
        </w:rPr>
        <w:t>feedback information was tackled.</w:t>
      </w:r>
    </w:p>
    <w:p w14:paraId="083E3C63" w14:textId="7972DB20" w:rsidR="00DC06AD" w:rsidRPr="00DC06AD" w:rsidRDefault="00DC06AD" w:rsidP="0067371E">
      <w:pPr>
        <w:rPr>
          <w:rFonts w:eastAsia="SimSun"/>
        </w:rPr>
      </w:pPr>
      <w:r>
        <w:rPr>
          <w:rFonts w:eastAsia="SimSun"/>
        </w:rPr>
        <w:t>The following observations and conclusions were deduced:</w:t>
      </w:r>
    </w:p>
    <w:p w14:paraId="420235E0" w14:textId="77777777" w:rsidR="00DC06AD" w:rsidRPr="00C83CFB" w:rsidRDefault="00DC06AD" w:rsidP="00DC06AD">
      <w:pPr>
        <w:rPr>
          <w:rFonts w:eastAsia="SimSun"/>
          <w:b/>
          <w:bCs/>
        </w:rPr>
      </w:pPr>
      <w:r w:rsidRPr="00C83CFB">
        <w:rPr>
          <w:rFonts w:eastAsia="SimSun"/>
          <w:b/>
          <w:bCs/>
        </w:rPr>
        <w:t xml:space="preserve">Observation 1: The use of an implicit indication does not allow to differentiate between different events triggering the reporting of </w:t>
      </w:r>
      <w:r>
        <w:rPr>
          <w:rFonts w:eastAsia="SimSun"/>
          <w:b/>
          <w:bCs/>
        </w:rPr>
        <w:t xml:space="preserve">different sets of information, including the </w:t>
      </w:r>
      <w:r w:rsidRPr="00C83CFB">
        <w:rPr>
          <w:rFonts w:eastAsia="SimSun"/>
          <w:b/>
          <w:bCs/>
        </w:rPr>
        <w:t>UE performance feedback.</w:t>
      </w:r>
    </w:p>
    <w:p w14:paraId="69D99788" w14:textId="77777777" w:rsidR="00DC06AD" w:rsidRPr="00C83CFB" w:rsidRDefault="00DC06AD" w:rsidP="00DC06AD">
      <w:pPr>
        <w:rPr>
          <w:rFonts w:eastAsia="SimSun"/>
          <w:b/>
          <w:bCs/>
        </w:rPr>
      </w:pPr>
      <w:r w:rsidRPr="00C83CFB">
        <w:rPr>
          <w:rFonts w:eastAsia="SimSun"/>
          <w:b/>
          <w:bCs/>
        </w:rPr>
        <w:t xml:space="preserve">Observation </w:t>
      </w:r>
      <w:r>
        <w:rPr>
          <w:rFonts w:eastAsia="SimSun"/>
          <w:b/>
          <w:bCs/>
        </w:rPr>
        <w:t>2</w:t>
      </w:r>
      <w:r w:rsidRPr="00C83CFB">
        <w:rPr>
          <w:rFonts w:eastAsia="SimSun"/>
          <w:b/>
          <w:bCs/>
        </w:rPr>
        <w:t xml:space="preserve">: The use of an implicit indication does not allow to differentiate between different </w:t>
      </w:r>
      <w:r>
        <w:rPr>
          <w:rFonts w:eastAsia="SimSun"/>
          <w:b/>
          <w:bCs/>
        </w:rPr>
        <w:t>reporting configurations for different UEs/HOs</w:t>
      </w:r>
      <w:r w:rsidRPr="00C83CFB">
        <w:rPr>
          <w:rFonts w:eastAsia="SimSun"/>
          <w:b/>
          <w:bCs/>
        </w:rPr>
        <w:t>.</w:t>
      </w:r>
    </w:p>
    <w:p w14:paraId="5B972F58" w14:textId="77777777" w:rsidR="00DC06AD" w:rsidRPr="00095F09" w:rsidRDefault="00DC06AD" w:rsidP="00DC06AD">
      <w:pPr>
        <w:rPr>
          <w:rFonts w:eastAsia="SimSun"/>
          <w:b/>
          <w:bCs/>
        </w:rPr>
      </w:pPr>
      <w:r w:rsidRPr="00095F09">
        <w:rPr>
          <w:rFonts w:eastAsia="SimSun"/>
          <w:b/>
          <w:bCs/>
        </w:rPr>
        <w:t>Conclusion 1: To achieve differentiation of report timing configuration per event and to enable future support for more events, an implicit event indication in the AI/ML INFORMATION REQUEST is not sufficient. An explicit indication is required</w:t>
      </w:r>
    </w:p>
    <w:p w14:paraId="5200353C" w14:textId="77777777" w:rsidR="00DC06AD" w:rsidRPr="00C83CFB" w:rsidRDefault="00DC06AD" w:rsidP="00DC06AD">
      <w:pPr>
        <w:rPr>
          <w:rFonts w:eastAsia="SimSun"/>
          <w:b/>
          <w:bCs/>
        </w:rPr>
      </w:pPr>
      <w:r w:rsidRPr="00C83CFB">
        <w:rPr>
          <w:rFonts w:eastAsia="SimSun"/>
          <w:b/>
          <w:bCs/>
        </w:rPr>
        <w:t xml:space="preserve">Observation </w:t>
      </w:r>
      <w:r>
        <w:rPr>
          <w:rFonts w:eastAsia="SimSun"/>
          <w:b/>
          <w:bCs/>
        </w:rPr>
        <w:t>3</w:t>
      </w:r>
      <w:r w:rsidRPr="00C83CFB">
        <w:rPr>
          <w:rFonts w:eastAsia="SimSun"/>
          <w:b/>
          <w:bCs/>
        </w:rPr>
        <w:t xml:space="preserve">: </w:t>
      </w:r>
      <w:r>
        <w:rPr>
          <w:rFonts w:eastAsia="SimSun"/>
          <w:b/>
          <w:bCs/>
        </w:rPr>
        <w:t xml:space="preserve">The use of Measurement IDs as an event trigger indication does not </w:t>
      </w:r>
      <w:r w:rsidRPr="00095F09">
        <w:rPr>
          <w:rFonts w:eastAsia="SimSun"/>
          <w:b/>
          <w:bCs/>
        </w:rPr>
        <w:t xml:space="preserve">achieve differentiation of report timing configuration per event and </w:t>
      </w:r>
      <w:r>
        <w:rPr>
          <w:rFonts w:eastAsia="SimSun"/>
          <w:b/>
          <w:bCs/>
        </w:rPr>
        <w:t>it does not</w:t>
      </w:r>
      <w:r w:rsidRPr="00095F09">
        <w:rPr>
          <w:rFonts w:eastAsia="SimSun"/>
          <w:b/>
          <w:bCs/>
        </w:rPr>
        <w:t xml:space="preserve"> enable future support for more events</w:t>
      </w:r>
      <w:r w:rsidRPr="00C83CFB">
        <w:rPr>
          <w:rFonts w:eastAsia="SimSun"/>
          <w:b/>
          <w:bCs/>
        </w:rPr>
        <w:t>.</w:t>
      </w:r>
    </w:p>
    <w:p w14:paraId="7B732A2C" w14:textId="77777777" w:rsidR="00491468" w:rsidRPr="00140463" w:rsidRDefault="00491468" w:rsidP="00491468">
      <w:pPr>
        <w:rPr>
          <w:rFonts w:eastAsia="SimSun"/>
          <w:b/>
          <w:bCs/>
        </w:rPr>
      </w:pPr>
      <w:r w:rsidRPr="00140463">
        <w:rPr>
          <w:rFonts w:eastAsia="SimSun"/>
          <w:b/>
          <w:bCs/>
        </w:rPr>
        <w:lastRenderedPageBreak/>
        <w:t xml:space="preserve">Proposal 1: </w:t>
      </w:r>
      <w:r>
        <w:rPr>
          <w:rFonts w:eastAsia="SimSun"/>
          <w:b/>
          <w:bCs/>
        </w:rPr>
        <w:t>Add</w:t>
      </w:r>
      <w:r w:rsidRPr="00140463">
        <w:rPr>
          <w:rFonts w:eastAsia="SimSun"/>
          <w:b/>
          <w:bCs/>
        </w:rPr>
        <w:t xml:space="preserve"> an </w:t>
      </w:r>
      <w:r w:rsidRPr="00AE7413">
        <w:rPr>
          <w:rFonts w:eastAsia="SimSun"/>
          <w:b/>
          <w:bCs/>
          <w:i/>
          <w:iCs/>
        </w:rPr>
        <w:t>Event Index</w:t>
      </w:r>
      <w:r>
        <w:rPr>
          <w:rFonts w:eastAsia="SimSun"/>
          <w:b/>
          <w:bCs/>
        </w:rPr>
        <w:t xml:space="preserve"> IE in the </w:t>
      </w:r>
      <w:r w:rsidRPr="00140463">
        <w:rPr>
          <w:rFonts w:eastAsia="SimSun"/>
          <w:b/>
          <w:bCs/>
        </w:rPr>
        <w:t>AI/ML INFORMATION REQUEST</w:t>
      </w:r>
      <w:r>
        <w:rPr>
          <w:rFonts w:eastAsia="SimSun"/>
          <w:b/>
          <w:bCs/>
        </w:rPr>
        <w:t xml:space="preserve"> message (FFS on the name) to let the receiver identify the event triggering the report (for instance a handover event) and the event reporting configuration for it.</w:t>
      </w:r>
    </w:p>
    <w:p w14:paraId="444BD6C2" w14:textId="77777777" w:rsidR="00DC06AD" w:rsidRPr="00140463" w:rsidRDefault="00DC06AD" w:rsidP="00DC06AD">
      <w:pPr>
        <w:rPr>
          <w:rFonts w:eastAsia="SimSun"/>
          <w:b/>
          <w:bCs/>
        </w:rPr>
      </w:pPr>
      <w:r w:rsidRPr="00140463">
        <w:rPr>
          <w:rFonts w:eastAsia="SimSun"/>
          <w:b/>
          <w:bCs/>
        </w:rPr>
        <w:t xml:space="preserve">Proposal </w:t>
      </w:r>
      <w:r>
        <w:rPr>
          <w:rFonts w:eastAsia="SimSun"/>
          <w:b/>
          <w:bCs/>
        </w:rPr>
        <w:t>2</w:t>
      </w:r>
      <w:r w:rsidRPr="00140463">
        <w:rPr>
          <w:rFonts w:eastAsia="SimSun"/>
          <w:b/>
          <w:bCs/>
        </w:rPr>
        <w:t xml:space="preserve">: </w:t>
      </w:r>
      <w:r>
        <w:rPr>
          <w:rFonts w:eastAsia="SimSun"/>
          <w:b/>
          <w:bCs/>
        </w:rPr>
        <w:t>The same</w:t>
      </w:r>
      <w:r w:rsidRPr="00140463">
        <w:rPr>
          <w:rFonts w:eastAsia="SimSun"/>
          <w:b/>
          <w:bCs/>
        </w:rPr>
        <w:t xml:space="preserve"> </w:t>
      </w:r>
      <w:r w:rsidRPr="00AE7413">
        <w:rPr>
          <w:rFonts w:eastAsia="SimSun"/>
          <w:b/>
          <w:bCs/>
          <w:i/>
          <w:iCs/>
        </w:rPr>
        <w:t>Event Index</w:t>
      </w:r>
      <w:r>
        <w:rPr>
          <w:rFonts w:eastAsia="SimSun"/>
          <w:b/>
          <w:bCs/>
        </w:rPr>
        <w:t xml:space="preserve"> IE in the </w:t>
      </w:r>
      <w:r w:rsidRPr="00140463">
        <w:rPr>
          <w:rFonts w:eastAsia="SimSun"/>
          <w:b/>
          <w:bCs/>
        </w:rPr>
        <w:t>AI/ML INFORMATION REQUEST</w:t>
      </w:r>
      <w:r>
        <w:rPr>
          <w:rFonts w:eastAsia="SimSun"/>
          <w:b/>
          <w:bCs/>
        </w:rPr>
        <w:t xml:space="preserve"> message (FFS on the name) is also introduced in the HANDOVER REQUEST message to indicate </w:t>
      </w:r>
      <w:r w:rsidRPr="005C3D10">
        <w:rPr>
          <w:rFonts w:eastAsia="SimSun"/>
          <w:b/>
          <w:bCs/>
        </w:rPr>
        <w:t xml:space="preserve">that UE performance feedback is requested after </w:t>
      </w:r>
      <w:r>
        <w:rPr>
          <w:rFonts w:eastAsia="SimSun"/>
          <w:b/>
          <w:bCs/>
        </w:rPr>
        <w:t>completion of this handover.</w:t>
      </w:r>
    </w:p>
    <w:p w14:paraId="2C7AA5D2" w14:textId="77777777" w:rsidR="00DC06AD" w:rsidRPr="00095F09" w:rsidRDefault="00DC06AD" w:rsidP="00DC06AD">
      <w:pPr>
        <w:rPr>
          <w:rFonts w:eastAsia="SimSun"/>
          <w:b/>
          <w:bCs/>
        </w:rPr>
      </w:pPr>
      <w:r w:rsidRPr="00095F09">
        <w:rPr>
          <w:rFonts w:eastAsia="SimSun"/>
          <w:b/>
          <w:bCs/>
        </w:rPr>
        <w:t>Proposal 3: the Event Index is included with the UE Performance Feedback reported in the AI/ML INFORMATION UPDATE and it takes the same value of the Event Index in the HO messages that triggered the UE Performance Feedback reporting</w:t>
      </w:r>
    </w:p>
    <w:p w14:paraId="78383EDB" w14:textId="77777777" w:rsidR="00DC06AD" w:rsidRPr="00B40568" w:rsidRDefault="00DC06AD" w:rsidP="00DC06AD">
      <w:pPr>
        <w:rPr>
          <w:rFonts w:eastAsia="SimSun"/>
          <w:b/>
          <w:bCs/>
        </w:rPr>
      </w:pPr>
      <w:r w:rsidRPr="00B40568">
        <w:rPr>
          <w:rFonts w:eastAsia="SimSun"/>
          <w:b/>
          <w:bCs/>
        </w:rPr>
        <w:t xml:space="preserve">Proposal </w:t>
      </w:r>
      <w:r>
        <w:rPr>
          <w:rFonts w:eastAsia="SimSun"/>
          <w:b/>
          <w:bCs/>
        </w:rPr>
        <w:t>4</w:t>
      </w:r>
      <w:r w:rsidRPr="00B40568">
        <w:rPr>
          <w:rFonts w:eastAsia="SimSun"/>
          <w:b/>
          <w:bCs/>
        </w:rPr>
        <w:t xml:space="preserve">: </w:t>
      </w:r>
      <w:r>
        <w:rPr>
          <w:rFonts w:eastAsia="SimSun"/>
          <w:b/>
          <w:bCs/>
        </w:rPr>
        <w:t>Add an</w:t>
      </w:r>
      <w:r w:rsidRPr="00B40568">
        <w:rPr>
          <w:rFonts w:eastAsia="SimSun"/>
          <w:b/>
          <w:bCs/>
        </w:rPr>
        <w:t xml:space="preserve"> </w:t>
      </w:r>
      <w:r w:rsidRPr="00B40568">
        <w:rPr>
          <w:rFonts w:eastAsia="SimSun"/>
          <w:b/>
          <w:bCs/>
          <w:i/>
          <w:iCs/>
        </w:rPr>
        <w:t xml:space="preserve">Event </w:t>
      </w:r>
      <w:r>
        <w:rPr>
          <w:rFonts w:eastAsia="SimSun"/>
          <w:b/>
          <w:bCs/>
          <w:i/>
          <w:iCs/>
        </w:rPr>
        <w:t>Reporting Configuration</w:t>
      </w:r>
      <w:r w:rsidRPr="00B40568">
        <w:rPr>
          <w:rFonts w:eastAsia="SimSun"/>
          <w:b/>
          <w:bCs/>
        </w:rPr>
        <w:t xml:space="preserve"> IE in the AI/ML INFORMATION REQUEST message (FFS on the name) </w:t>
      </w:r>
      <w:r>
        <w:rPr>
          <w:rFonts w:eastAsia="SimSun"/>
          <w:b/>
          <w:bCs/>
        </w:rPr>
        <w:t xml:space="preserve">to indicate for how long </w:t>
      </w:r>
      <w:r w:rsidRPr="00506446">
        <w:rPr>
          <w:rFonts w:eastAsia="SimSun"/>
          <w:b/>
          <w:bCs/>
        </w:rPr>
        <w:t>periodic reporting should last</w:t>
      </w:r>
      <w:r w:rsidRPr="00B40568">
        <w:rPr>
          <w:rFonts w:eastAsia="SimSun"/>
          <w:b/>
          <w:bCs/>
        </w:rPr>
        <w:t>.</w:t>
      </w:r>
    </w:p>
    <w:p w14:paraId="1E073406" w14:textId="77777777" w:rsidR="0067371E" w:rsidRDefault="0067371E" w:rsidP="0067371E">
      <w:pPr>
        <w:jc w:val="both"/>
        <w:rPr>
          <w:rFonts w:eastAsia="SimSun"/>
        </w:rPr>
      </w:pPr>
    </w:p>
    <w:p w14:paraId="67ECDC50" w14:textId="61538BA8" w:rsidR="00DC06AD" w:rsidRDefault="00DC06AD" w:rsidP="0067371E">
      <w:pPr>
        <w:jc w:val="both"/>
        <w:rPr>
          <w:rFonts w:eastAsia="SimSun"/>
        </w:rPr>
      </w:pPr>
      <w:r>
        <w:rPr>
          <w:rFonts w:eastAsia="SimSun"/>
        </w:rPr>
        <w:t>A TP reflecting the conclusions and proposals above is presented in R3-2</w:t>
      </w:r>
      <w:r w:rsidR="00476AB0">
        <w:rPr>
          <w:rFonts w:eastAsia="SimSun"/>
        </w:rPr>
        <w:t>31603</w:t>
      </w:r>
    </w:p>
    <w:p w14:paraId="1FAC0333" w14:textId="77777777" w:rsidR="009F2F58" w:rsidRPr="00BB4D0D" w:rsidRDefault="009F2F58" w:rsidP="00BB4D0D">
      <w:pPr>
        <w:rPr>
          <w:rFonts w:eastAsia="SimSun"/>
        </w:rPr>
      </w:pPr>
    </w:p>
    <w:bookmarkEnd w:id="0"/>
    <w:bookmarkEnd w:id="1"/>
    <w:bookmarkEnd w:id="2"/>
    <w:p w14:paraId="20801682" w14:textId="77777777" w:rsidR="00627BD8" w:rsidRPr="000775CA" w:rsidRDefault="00627BD8" w:rsidP="00627BD8">
      <w:pPr>
        <w:rPr>
          <w:rFonts w:eastAsia="SimSun"/>
        </w:rPr>
      </w:pPr>
    </w:p>
    <w:p w14:paraId="3AE6853F" w14:textId="77777777" w:rsidR="00D23403" w:rsidRPr="00D23403" w:rsidRDefault="00D23403" w:rsidP="00D23403">
      <w:pPr>
        <w:rPr>
          <w:rFonts w:eastAsia="SimSun"/>
        </w:rPr>
      </w:pPr>
    </w:p>
    <w:p w14:paraId="53969600" w14:textId="77777777" w:rsidR="008E197B" w:rsidRPr="008E197B" w:rsidRDefault="008E197B" w:rsidP="008E197B">
      <w:pPr>
        <w:rPr>
          <w:rFonts w:eastAsia="SimSun"/>
        </w:rPr>
      </w:pPr>
    </w:p>
    <w:sectPr w:rsidR="008E197B" w:rsidRPr="008E197B" w:rsidSect="008A78C0">
      <w:headerReference w:type="even"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2D6C5" w14:textId="77777777" w:rsidR="00002505" w:rsidRDefault="00002505">
      <w:r>
        <w:separator/>
      </w:r>
    </w:p>
  </w:endnote>
  <w:endnote w:type="continuationSeparator" w:id="0">
    <w:p w14:paraId="3D580228" w14:textId="77777777" w:rsidR="00002505" w:rsidRDefault="00002505">
      <w:r>
        <w:continuationSeparator/>
      </w:r>
    </w:p>
  </w:endnote>
  <w:endnote w:type="continuationNotice" w:id="1">
    <w:p w14:paraId="5BE53738" w14:textId="77777777" w:rsidR="00002505" w:rsidRDefault="00002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E22DC" w14:textId="77777777" w:rsidR="00002505" w:rsidRDefault="00002505">
      <w:r>
        <w:separator/>
      </w:r>
    </w:p>
  </w:footnote>
  <w:footnote w:type="continuationSeparator" w:id="0">
    <w:p w14:paraId="412D528C" w14:textId="77777777" w:rsidR="00002505" w:rsidRDefault="00002505">
      <w:r>
        <w:continuationSeparator/>
      </w:r>
    </w:p>
  </w:footnote>
  <w:footnote w:type="continuationNotice" w:id="1">
    <w:p w14:paraId="4DF49495" w14:textId="77777777" w:rsidR="00002505" w:rsidRDefault="000025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C61BE"/>
    <w:multiLevelType w:val="hybridMultilevel"/>
    <w:tmpl w:val="F64451B4"/>
    <w:lvl w:ilvl="0" w:tplc="C9F2BE7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FB7C0B"/>
    <w:multiLevelType w:val="hybridMultilevel"/>
    <w:tmpl w:val="74B6E3E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792411"/>
    <w:multiLevelType w:val="hybridMultilevel"/>
    <w:tmpl w:val="BB948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7926"/>
    <w:multiLevelType w:val="hybridMultilevel"/>
    <w:tmpl w:val="976A58EE"/>
    <w:lvl w:ilvl="0" w:tplc="D100AC1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142AE5"/>
    <w:multiLevelType w:val="hybridMultilevel"/>
    <w:tmpl w:val="4000BB84"/>
    <w:lvl w:ilvl="0" w:tplc="FCAA886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5473200"/>
    <w:multiLevelType w:val="hybridMultilevel"/>
    <w:tmpl w:val="AE1AC732"/>
    <w:lvl w:ilvl="0" w:tplc="9B3E0FF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2322FC"/>
    <w:multiLevelType w:val="hybridMultilevel"/>
    <w:tmpl w:val="F6C46AC8"/>
    <w:lvl w:ilvl="0" w:tplc="68A634A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3140D1"/>
    <w:multiLevelType w:val="hybridMultilevel"/>
    <w:tmpl w:val="888C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4D3518"/>
    <w:multiLevelType w:val="hybridMultilevel"/>
    <w:tmpl w:val="EF40F32A"/>
    <w:lvl w:ilvl="0" w:tplc="2E32AC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6C381F"/>
    <w:multiLevelType w:val="hybridMultilevel"/>
    <w:tmpl w:val="5B428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E8E17C8"/>
    <w:multiLevelType w:val="hybridMultilevel"/>
    <w:tmpl w:val="E0083726"/>
    <w:lvl w:ilvl="0" w:tplc="740ED88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504"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2" w15:restartNumberingAfterBreak="0">
    <w:nsid w:val="72FD11E8"/>
    <w:multiLevelType w:val="hybridMultilevel"/>
    <w:tmpl w:val="3E12985E"/>
    <w:lvl w:ilvl="0" w:tplc="3BE2BC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7C157B2B"/>
    <w:multiLevelType w:val="hybridMultilevel"/>
    <w:tmpl w:val="288E1442"/>
    <w:lvl w:ilvl="0" w:tplc="4A32B6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25"/>
  </w:num>
  <w:num w:numId="2" w16cid:durableId="860053960">
    <w:abstractNumId w:val="16"/>
  </w:num>
  <w:num w:numId="3" w16cid:durableId="114564446">
    <w:abstractNumId w:val="1"/>
  </w:num>
  <w:num w:numId="4" w16cid:durableId="1304191565">
    <w:abstractNumId w:val="4"/>
  </w:num>
  <w:num w:numId="5" w16cid:durableId="1947079090">
    <w:abstractNumId w:val="12"/>
  </w:num>
  <w:num w:numId="6" w16cid:durableId="235938462">
    <w:abstractNumId w:val="10"/>
  </w:num>
  <w:num w:numId="7" w16cid:durableId="964314548">
    <w:abstractNumId w:val="3"/>
  </w:num>
  <w:num w:numId="8" w16cid:durableId="1323704347">
    <w:abstractNumId w:val="19"/>
  </w:num>
  <w:num w:numId="9" w16cid:durableId="1914389675">
    <w:abstractNumId w:val="21"/>
  </w:num>
  <w:num w:numId="10" w16cid:durableId="63795602">
    <w:abstractNumId w:val="7"/>
  </w:num>
  <w:num w:numId="11" w16cid:durableId="1320186862">
    <w:abstractNumId w:val="13"/>
  </w:num>
  <w:num w:numId="12" w16cid:durableId="1003050854">
    <w:abstractNumId w:val="17"/>
  </w:num>
  <w:num w:numId="13" w16cid:durableId="569392857">
    <w:abstractNumId w:val="23"/>
  </w:num>
  <w:num w:numId="14" w16cid:durableId="1328443341">
    <w:abstractNumId w:val="18"/>
  </w:num>
  <w:num w:numId="15" w16cid:durableId="1524787376">
    <w:abstractNumId w:val="9"/>
  </w:num>
  <w:num w:numId="16" w16cid:durableId="1898779623">
    <w:abstractNumId w:val="20"/>
  </w:num>
  <w:num w:numId="17" w16cid:durableId="894583158">
    <w:abstractNumId w:val="22"/>
  </w:num>
  <w:num w:numId="18" w16cid:durableId="1291518072">
    <w:abstractNumId w:val="24"/>
  </w:num>
  <w:num w:numId="19" w16cid:durableId="18551258">
    <w:abstractNumId w:val="15"/>
  </w:num>
  <w:num w:numId="20" w16cid:durableId="1012956412">
    <w:abstractNumId w:val="8"/>
  </w:num>
  <w:num w:numId="21" w16cid:durableId="1680886630">
    <w:abstractNumId w:val="14"/>
  </w:num>
  <w:num w:numId="22" w16cid:durableId="1139421954">
    <w:abstractNumId w:val="5"/>
  </w:num>
  <w:num w:numId="23" w16cid:durableId="772476056">
    <w:abstractNumId w:val="11"/>
  </w:num>
  <w:num w:numId="24" w16cid:durableId="1555579216">
    <w:abstractNumId w:val="0"/>
  </w:num>
  <w:num w:numId="25" w16cid:durableId="1650095427">
    <w:abstractNumId w:val="6"/>
  </w:num>
  <w:num w:numId="26" w16cid:durableId="202254743">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7F9"/>
    <w:rsid w:val="00001940"/>
    <w:rsid w:val="00002098"/>
    <w:rsid w:val="00002274"/>
    <w:rsid w:val="00002505"/>
    <w:rsid w:val="00002862"/>
    <w:rsid w:val="0000297D"/>
    <w:rsid w:val="00002C5F"/>
    <w:rsid w:val="000034C7"/>
    <w:rsid w:val="00003904"/>
    <w:rsid w:val="00003D35"/>
    <w:rsid w:val="00003DF6"/>
    <w:rsid w:val="00003FCF"/>
    <w:rsid w:val="000040AA"/>
    <w:rsid w:val="000040D9"/>
    <w:rsid w:val="00004473"/>
    <w:rsid w:val="000044DA"/>
    <w:rsid w:val="0000450D"/>
    <w:rsid w:val="00004891"/>
    <w:rsid w:val="000052DD"/>
    <w:rsid w:val="000056B2"/>
    <w:rsid w:val="000057A7"/>
    <w:rsid w:val="0000613E"/>
    <w:rsid w:val="00006149"/>
    <w:rsid w:val="000068C4"/>
    <w:rsid w:val="000068FC"/>
    <w:rsid w:val="00006A41"/>
    <w:rsid w:val="00006AA0"/>
    <w:rsid w:val="000072E1"/>
    <w:rsid w:val="000078D7"/>
    <w:rsid w:val="000079A3"/>
    <w:rsid w:val="00007EF9"/>
    <w:rsid w:val="000100A0"/>
    <w:rsid w:val="0001011D"/>
    <w:rsid w:val="000103BD"/>
    <w:rsid w:val="00010570"/>
    <w:rsid w:val="00010609"/>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44F"/>
    <w:rsid w:val="00012705"/>
    <w:rsid w:val="000128B7"/>
    <w:rsid w:val="00012C6F"/>
    <w:rsid w:val="00012FA0"/>
    <w:rsid w:val="000132BB"/>
    <w:rsid w:val="0001363B"/>
    <w:rsid w:val="000137E6"/>
    <w:rsid w:val="00013CB8"/>
    <w:rsid w:val="000144EA"/>
    <w:rsid w:val="000146F3"/>
    <w:rsid w:val="00014D1E"/>
    <w:rsid w:val="000151A5"/>
    <w:rsid w:val="00015330"/>
    <w:rsid w:val="0001535F"/>
    <w:rsid w:val="0001565F"/>
    <w:rsid w:val="000156F7"/>
    <w:rsid w:val="00015B21"/>
    <w:rsid w:val="00015BE9"/>
    <w:rsid w:val="000165EB"/>
    <w:rsid w:val="000167CF"/>
    <w:rsid w:val="00016ABA"/>
    <w:rsid w:val="00016C6C"/>
    <w:rsid w:val="00016CC3"/>
    <w:rsid w:val="0001701A"/>
    <w:rsid w:val="000171B5"/>
    <w:rsid w:val="000173FA"/>
    <w:rsid w:val="000175A0"/>
    <w:rsid w:val="00017ABB"/>
    <w:rsid w:val="00017C43"/>
    <w:rsid w:val="00017D1D"/>
    <w:rsid w:val="00017DAE"/>
    <w:rsid w:val="0002045D"/>
    <w:rsid w:val="000204A9"/>
    <w:rsid w:val="00020567"/>
    <w:rsid w:val="000205C0"/>
    <w:rsid w:val="00020BFF"/>
    <w:rsid w:val="000210DB"/>
    <w:rsid w:val="000218EC"/>
    <w:rsid w:val="000218F3"/>
    <w:rsid w:val="00021F54"/>
    <w:rsid w:val="000223B3"/>
    <w:rsid w:val="000224E8"/>
    <w:rsid w:val="00022A4E"/>
    <w:rsid w:val="00022B16"/>
    <w:rsid w:val="00022DB6"/>
    <w:rsid w:val="00022E4A"/>
    <w:rsid w:val="0002379D"/>
    <w:rsid w:val="00023821"/>
    <w:rsid w:val="0002388A"/>
    <w:rsid w:val="000238BC"/>
    <w:rsid w:val="00023CD1"/>
    <w:rsid w:val="00023E5C"/>
    <w:rsid w:val="00023F20"/>
    <w:rsid w:val="00023F94"/>
    <w:rsid w:val="000245A3"/>
    <w:rsid w:val="0002476F"/>
    <w:rsid w:val="0002498C"/>
    <w:rsid w:val="00024AEA"/>
    <w:rsid w:val="00024D77"/>
    <w:rsid w:val="00024FFE"/>
    <w:rsid w:val="0002535A"/>
    <w:rsid w:val="000253B2"/>
    <w:rsid w:val="00025434"/>
    <w:rsid w:val="0002546A"/>
    <w:rsid w:val="00025542"/>
    <w:rsid w:val="000256B0"/>
    <w:rsid w:val="00025AF8"/>
    <w:rsid w:val="00025BEA"/>
    <w:rsid w:val="00025F68"/>
    <w:rsid w:val="000262BD"/>
    <w:rsid w:val="0002631B"/>
    <w:rsid w:val="000266C8"/>
    <w:rsid w:val="00026BB3"/>
    <w:rsid w:val="00026F3C"/>
    <w:rsid w:val="0002747B"/>
    <w:rsid w:val="0002763A"/>
    <w:rsid w:val="000278D9"/>
    <w:rsid w:val="00027D7E"/>
    <w:rsid w:val="0003043E"/>
    <w:rsid w:val="00030576"/>
    <w:rsid w:val="0003097F"/>
    <w:rsid w:val="00030B8A"/>
    <w:rsid w:val="00030C16"/>
    <w:rsid w:val="00030FDA"/>
    <w:rsid w:val="000313A9"/>
    <w:rsid w:val="00031567"/>
    <w:rsid w:val="000316C0"/>
    <w:rsid w:val="0003183F"/>
    <w:rsid w:val="00031B6D"/>
    <w:rsid w:val="00031F3A"/>
    <w:rsid w:val="0003213C"/>
    <w:rsid w:val="00032275"/>
    <w:rsid w:val="000325BA"/>
    <w:rsid w:val="000329BA"/>
    <w:rsid w:val="00032AB8"/>
    <w:rsid w:val="00032BB9"/>
    <w:rsid w:val="000334FE"/>
    <w:rsid w:val="00033789"/>
    <w:rsid w:val="00033BF8"/>
    <w:rsid w:val="00033D85"/>
    <w:rsid w:val="00033FC7"/>
    <w:rsid w:val="0003419C"/>
    <w:rsid w:val="000346B7"/>
    <w:rsid w:val="000349E7"/>
    <w:rsid w:val="00034B8C"/>
    <w:rsid w:val="00034F46"/>
    <w:rsid w:val="0003513A"/>
    <w:rsid w:val="0003563C"/>
    <w:rsid w:val="000357E9"/>
    <w:rsid w:val="00035D25"/>
    <w:rsid w:val="0003639D"/>
    <w:rsid w:val="00036476"/>
    <w:rsid w:val="00036551"/>
    <w:rsid w:val="00036584"/>
    <w:rsid w:val="00036772"/>
    <w:rsid w:val="00036C94"/>
    <w:rsid w:val="00036E67"/>
    <w:rsid w:val="000371CC"/>
    <w:rsid w:val="0003731A"/>
    <w:rsid w:val="000373ED"/>
    <w:rsid w:val="00037B2F"/>
    <w:rsid w:val="00037B33"/>
    <w:rsid w:val="00037B59"/>
    <w:rsid w:val="00037D1C"/>
    <w:rsid w:val="00040061"/>
    <w:rsid w:val="00040381"/>
    <w:rsid w:val="0004038A"/>
    <w:rsid w:val="0004074D"/>
    <w:rsid w:val="000408B3"/>
    <w:rsid w:val="00040991"/>
    <w:rsid w:val="000409AA"/>
    <w:rsid w:val="00040B28"/>
    <w:rsid w:val="00040B64"/>
    <w:rsid w:val="00040CE7"/>
    <w:rsid w:val="00040E46"/>
    <w:rsid w:val="000410E2"/>
    <w:rsid w:val="0004127F"/>
    <w:rsid w:val="0004197C"/>
    <w:rsid w:val="00041B5F"/>
    <w:rsid w:val="00041DDC"/>
    <w:rsid w:val="000421C4"/>
    <w:rsid w:val="000422F8"/>
    <w:rsid w:val="00042E41"/>
    <w:rsid w:val="00043127"/>
    <w:rsid w:val="00043A57"/>
    <w:rsid w:val="00043BC5"/>
    <w:rsid w:val="000442D9"/>
    <w:rsid w:val="00044562"/>
    <w:rsid w:val="00044B6F"/>
    <w:rsid w:val="000451D2"/>
    <w:rsid w:val="00045340"/>
    <w:rsid w:val="0004579C"/>
    <w:rsid w:val="00045A25"/>
    <w:rsid w:val="00045B8E"/>
    <w:rsid w:val="000460B7"/>
    <w:rsid w:val="000465B6"/>
    <w:rsid w:val="000466C4"/>
    <w:rsid w:val="000468A5"/>
    <w:rsid w:val="00046BC6"/>
    <w:rsid w:val="00046E85"/>
    <w:rsid w:val="00047536"/>
    <w:rsid w:val="00047A86"/>
    <w:rsid w:val="00047D2B"/>
    <w:rsid w:val="000502EF"/>
    <w:rsid w:val="0005055D"/>
    <w:rsid w:val="000505FD"/>
    <w:rsid w:val="000508BD"/>
    <w:rsid w:val="00050EB4"/>
    <w:rsid w:val="00051203"/>
    <w:rsid w:val="00051281"/>
    <w:rsid w:val="000513D8"/>
    <w:rsid w:val="00051A06"/>
    <w:rsid w:val="00051C99"/>
    <w:rsid w:val="00051FBC"/>
    <w:rsid w:val="00052018"/>
    <w:rsid w:val="000520DD"/>
    <w:rsid w:val="0005230E"/>
    <w:rsid w:val="00052EB3"/>
    <w:rsid w:val="000534B4"/>
    <w:rsid w:val="000535B1"/>
    <w:rsid w:val="00053A2E"/>
    <w:rsid w:val="00053C5E"/>
    <w:rsid w:val="00053D39"/>
    <w:rsid w:val="00053D79"/>
    <w:rsid w:val="00053E03"/>
    <w:rsid w:val="00054402"/>
    <w:rsid w:val="0005476A"/>
    <w:rsid w:val="00054A97"/>
    <w:rsid w:val="00054ADD"/>
    <w:rsid w:val="00054CEB"/>
    <w:rsid w:val="00054F8C"/>
    <w:rsid w:val="00055378"/>
    <w:rsid w:val="00055569"/>
    <w:rsid w:val="000558C4"/>
    <w:rsid w:val="0005623C"/>
    <w:rsid w:val="00056561"/>
    <w:rsid w:val="00056D52"/>
    <w:rsid w:val="00056DCC"/>
    <w:rsid w:val="00057645"/>
    <w:rsid w:val="00057704"/>
    <w:rsid w:val="00057E93"/>
    <w:rsid w:val="00057F83"/>
    <w:rsid w:val="00060319"/>
    <w:rsid w:val="00060730"/>
    <w:rsid w:val="00060AD2"/>
    <w:rsid w:val="00061178"/>
    <w:rsid w:val="00061296"/>
    <w:rsid w:val="00061377"/>
    <w:rsid w:val="000613AB"/>
    <w:rsid w:val="00061A1D"/>
    <w:rsid w:val="00061B84"/>
    <w:rsid w:val="00061B9A"/>
    <w:rsid w:val="00061D8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851"/>
    <w:rsid w:val="00065A49"/>
    <w:rsid w:val="00065F36"/>
    <w:rsid w:val="000660FA"/>
    <w:rsid w:val="00066B0F"/>
    <w:rsid w:val="000672B2"/>
    <w:rsid w:val="000673C2"/>
    <w:rsid w:val="000674AE"/>
    <w:rsid w:val="00067572"/>
    <w:rsid w:val="0006765F"/>
    <w:rsid w:val="0006767F"/>
    <w:rsid w:val="0006795B"/>
    <w:rsid w:val="00067C46"/>
    <w:rsid w:val="00070027"/>
    <w:rsid w:val="0007063F"/>
    <w:rsid w:val="000707AE"/>
    <w:rsid w:val="000707C3"/>
    <w:rsid w:val="00070BD7"/>
    <w:rsid w:val="00070CDD"/>
    <w:rsid w:val="00070F90"/>
    <w:rsid w:val="000711F0"/>
    <w:rsid w:val="000715D4"/>
    <w:rsid w:val="0007167D"/>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352"/>
    <w:rsid w:val="0007562C"/>
    <w:rsid w:val="000756E1"/>
    <w:rsid w:val="00075F77"/>
    <w:rsid w:val="00076018"/>
    <w:rsid w:val="0007604E"/>
    <w:rsid w:val="000763F9"/>
    <w:rsid w:val="00076455"/>
    <w:rsid w:val="000768B4"/>
    <w:rsid w:val="00076964"/>
    <w:rsid w:val="00076D03"/>
    <w:rsid w:val="00076E3A"/>
    <w:rsid w:val="00076E9F"/>
    <w:rsid w:val="00076FC9"/>
    <w:rsid w:val="000775CA"/>
    <w:rsid w:val="00077CB5"/>
    <w:rsid w:val="00077D21"/>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508"/>
    <w:rsid w:val="000825F6"/>
    <w:rsid w:val="000826F7"/>
    <w:rsid w:val="00083024"/>
    <w:rsid w:val="000832CC"/>
    <w:rsid w:val="000832CF"/>
    <w:rsid w:val="00083842"/>
    <w:rsid w:val="00083AE8"/>
    <w:rsid w:val="00083B87"/>
    <w:rsid w:val="000843D9"/>
    <w:rsid w:val="00084863"/>
    <w:rsid w:val="00084D33"/>
    <w:rsid w:val="00084EBA"/>
    <w:rsid w:val="00084F0C"/>
    <w:rsid w:val="00084F5E"/>
    <w:rsid w:val="000859DC"/>
    <w:rsid w:val="000859FA"/>
    <w:rsid w:val="00085DF3"/>
    <w:rsid w:val="0008658A"/>
    <w:rsid w:val="00086B96"/>
    <w:rsid w:val="0008710E"/>
    <w:rsid w:val="000872CD"/>
    <w:rsid w:val="00087717"/>
    <w:rsid w:val="00087C79"/>
    <w:rsid w:val="00087DB6"/>
    <w:rsid w:val="00090063"/>
    <w:rsid w:val="00090D44"/>
    <w:rsid w:val="0009106A"/>
    <w:rsid w:val="00091077"/>
    <w:rsid w:val="000910D7"/>
    <w:rsid w:val="00091874"/>
    <w:rsid w:val="000918C5"/>
    <w:rsid w:val="000921B5"/>
    <w:rsid w:val="000921CA"/>
    <w:rsid w:val="000923E7"/>
    <w:rsid w:val="0009343A"/>
    <w:rsid w:val="0009349B"/>
    <w:rsid w:val="00093D98"/>
    <w:rsid w:val="00093E22"/>
    <w:rsid w:val="00094605"/>
    <w:rsid w:val="000946F6"/>
    <w:rsid w:val="00094829"/>
    <w:rsid w:val="00094CB0"/>
    <w:rsid w:val="00094CB5"/>
    <w:rsid w:val="000950D0"/>
    <w:rsid w:val="000953FD"/>
    <w:rsid w:val="00095440"/>
    <w:rsid w:val="0009602A"/>
    <w:rsid w:val="000962BB"/>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979"/>
    <w:rsid w:val="000A0C17"/>
    <w:rsid w:val="000A0DFA"/>
    <w:rsid w:val="000A10EB"/>
    <w:rsid w:val="000A13ED"/>
    <w:rsid w:val="000A15E6"/>
    <w:rsid w:val="000A1819"/>
    <w:rsid w:val="000A2357"/>
    <w:rsid w:val="000A2D64"/>
    <w:rsid w:val="000A337E"/>
    <w:rsid w:val="000A3769"/>
    <w:rsid w:val="000A376F"/>
    <w:rsid w:val="000A394F"/>
    <w:rsid w:val="000A3CD7"/>
    <w:rsid w:val="000A3E41"/>
    <w:rsid w:val="000A4133"/>
    <w:rsid w:val="000A4361"/>
    <w:rsid w:val="000A4636"/>
    <w:rsid w:val="000A46EC"/>
    <w:rsid w:val="000A4C5A"/>
    <w:rsid w:val="000A4D8C"/>
    <w:rsid w:val="000A4E38"/>
    <w:rsid w:val="000A547F"/>
    <w:rsid w:val="000A556D"/>
    <w:rsid w:val="000A5754"/>
    <w:rsid w:val="000A61EA"/>
    <w:rsid w:val="000A65F8"/>
    <w:rsid w:val="000A689E"/>
    <w:rsid w:val="000A691F"/>
    <w:rsid w:val="000A6A51"/>
    <w:rsid w:val="000A6CBD"/>
    <w:rsid w:val="000A7872"/>
    <w:rsid w:val="000A7E97"/>
    <w:rsid w:val="000B0097"/>
    <w:rsid w:val="000B0395"/>
    <w:rsid w:val="000B04F7"/>
    <w:rsid w:val="000B061B"/>
    <w:rsid w:val="000B06E7"/>
    <w:rsid w:val="000B075F"/>
    <w:rsid w:val="000B0790"/>
    <w:rsid w:val="000B07A0"/>
    <w:rsid w:val="000B0833"/>
    <w:rsid w:val="000B0BE7"/>
    <w:rsid w:val="000B0C43"/>
    <w:rsid w:val="000B0F99"/>
    <w:rsid w:val="000B13E4"/>
    <w:rsid w:val="000B1423"/>
    <w:rsid w:val="000B242F"/>
    <w:rsid w:val="000B27EC"/>
    <w:rsid w:val="000B2EFD"/>
    <w:rsid w:val="000B2F1C"/>
    <w:rsid w:val="000B306B"/>
    <w:rsid w:val="000B3437"/>
    <w:rsid w:val="000B3628"/>
    <w:rsid w:val="000B42A2"/>
    <w:rsid w:val="000B438C"/>
    <w:rsid w:val="000B4508"/>
    <w:rsid w:val="000B45CA"/>
    <w:rsid w:val="000B48A6"/>
    <w:rsid w:val="000B4B4A"/>
    <w:rsid w:val="000B4DAE"/>
    <w:rsid w:val="000B4DF8"/>
    <w:rsid w:val="000B54C1"/>
    <w:rsid w:val="000B5547"/>
    <w:rsid w:val="000B5774"/>
    <w:rsid w:val="000B5F7E"/>
    <w:rsid w:val="000B6303"/>
    <w:rsid w:val="000B6432"/>
    <w:rsid w:val="000B6F29"/>
    <w:rsid w:val="000B7342"/>
    <w:rsid w:val="000B74CF"/>
    <w:rsid w:val="000B78CC"/>
    <w:rsid w:val="000B7A8F"/>
    <w:rsid w:val="000C00E1"/>
    <w:rsid w:val="000C0438"/>
    <w:rsid w:val="000C0508"/>
    <w:rsid w:val="000C0676"/>
    <w:rsid w:val="000C073F"/>
    <w:rsid w:val="000C078D"/>
    <w:rsid w:val="000C081A"/>
    <w:rsid w:val="000C0BEC"/>
    <w:rsid w:val="000C104A"/>
    <w:rsid w:val="000C12E9"/>
    <w:rsid w:val="000C1416"/>
    <w:rsid w:val="000C145E"/>
    <w:rsid w:val="000C20E6"/>
    <w:rsid w:val="000C268E"/>
    <w:rsid w:val="000C2969"/>
    <w:rsid w:val="000C3001"/>
    <w:rsid w:val="000C30B0"/>
    <w:rsid w:val="000C30FA"/>
    <w:rsid w:val="000C3150"/>
    <w:rsid w:val="000C32CA"/>
    <w:rsid w:val="000C3482"/>
    <w:rsid w:val="000C3D58"/>
    <w:rsid w:val="000C3DC3"/>
    <w:rsid w:val="000C42D0"/>
    <w:rsid w:val="000C42DD"/>
    <w:rsid w:val="000C45A3"/>
    <w:rsid w:val="000C4894"/>
    <w:rsid w:val="000C4E93"/>
    <w:rsid w:val="000C4EC8"/>
    <w:rsid w:val="000C52F1"/>
    <w:rsid w:val="000C56E3"/>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0D"/>
    <w:rsid w:val="000D0679"/>
    <w:rsid w:val="000D0A3A"/>
    <w:rsid w:val="000D0C42"/>
    <w:rsid w:val="000D0F5E"/>
    <w:rsid w:val="000D16EA"/>
    <w:rsid w:val="000D17A2"/>
    <w:rsid w:val="000D195F"/>
    <w:rsid w:val="000D23E4"/>
    <w:rsid w:val="000D2729"/>
    <w:rsid w:val="000D28DF"/>
    <w:rsid w:val="000D30FF"/>
    <w:rsid w:val="000D3785"/>
    <w:rsid w:val="000D393E"/>
    <w:rsid w:val="000D3B23"/>
    <w:rsid w:val="000D4315"/>
    <w:rsid w:val="000D439C"/>
    <w:rsid w:val="000D4643"/>
    <w:rsid w:val="000D468C"/>
    <w:rsid w:val="000D47D9"/>
    <w:rsid w:val="000D4AE2"/>
    <w:rsid w:val="000D4C57"/>
    <w:rsid w:val="000D4D30"/>
    <w:rsid w:val="000D52EB"/>
    <w:rsid w:val="000D5660"/>
    <w:rsid w:val="000D5670"/>
    <w:rsid w:val="000D57E2"/>
    <w:rsid w:val="000D5EC9"/>
    <w:rsid w:val="000D61DB"/>
    <w:rsid w:val="000D63FB"/>
    <w:rsid w:val="000D695F"/>
    <w:rsid w:val="000D696F"/>
    <w:rsid w:val="000D6CA1"/>
    <w:rsid w:val="000D6E5B"/>
    <w:rsid w:val="000D77AA"/>
    <w:rsid w:val="000D78B5"/>
    <w:rsid w:val="000D7960"/>
    <w:rsid w:val="000D7BCC"/>
    <w:rsid w:val="000D7E6C"/>
    <w:rsid w:val="000D7F7B"/>
    <w:rsid w:val="000E0239"/>
    <w:rsid w:val="000E02F8"/>
    <w:rsid w:val="000E0A08"/>
    <w:rsid w:val="000E119F"/>
    <w:rsid w:val="000E1263"/>
    <w:rsid w:val="000E13C9"/>
    <w:rsid w:val="000E17F3"/>
    <w:rsid w:val="000E19A8"/>
    <w:rsid w:val="000E1B84"/>
    <w:rsid w:val="000E1EAF"/>
    <w:rsid w:val="000E21AF"/>
    <w:rsid w:val="000E220E"/>
    <w:rsid w:val="000E25CE"/>
    <w:rsid w:val="000E2BDD"/>
    <w:rsid w:val="000E2FD7"/>
    <w:rsid w:val="000E301C"/>
    <w:rsid w:val="000E3023"/>
    <w:rsid w:val="000E3370"/>
    <w:rsid w:val="000E33C3"/>
    <w:rsid w:val="000E345E"/>
    <w:rsid w:val="000E38B9"/>
    <w:rsid w:val="000E3DF6"/>
    <w:rsid w:val="000E3EFD"/>
    <w:rsid w:val="000E4329"/>
    <w:rsid w:val="000E44F8"/>
    <w:rsid w:val="000E477E"/>
    <w:rsid w:val="000E4AF3"/>
    <w:rsid w:val="000E4DFC"/>
    <w:rsid w:val="000E558F"/>
    <w:rsid w:val="000E57EC"/>
    <w:rsid w:val="000E59CC"/>
    <w:rsid w:val="000E5A4E"/>
    <w:rsid w:val="000E5B61"/>
    <w:rsid w:val="000E5CF3"/>
    <w:rsid w:val="000E61CE"/>
    <w:rsid w:val="000E630E"/>
    <w:rsid w:val="000E6881"/>
    <w:rsid w:val="000E6F3D"/>
    <w:rsid w:val="000E70C4"/>
    <w:rsid w:val="000E738E"/>
    <w:rsid w:val="000E7588"/>
    <w:rsid w:val="000E7C81"/>
    <w:rsid w:val="000E7DD7"/>
    <w:rsid w:val="000E7E26"/>
    <w:rsid w:val="000F025B"/>
    <w:rsid w:val="000F05B6"/>
    <w:rsid w:val="000F06F6"/>
    <w:rsid w:val="000F0AD2"/>
    <w:rsid w:val="000F0C9B"/>
    <w:rsid w:val="000F0EA2"/>
    <w:rsid w:val="000F1017"/>
    <w:rsid w:val="000F114A"/>
    <w:rsid w:val="000F123B"/>
    <w:rsid w:val="000F1A85"/>
    <w:rsid w:val="000F1C41"/>
    <w:rsid w:val="000F1FC4"/>
    <w:rsid w:val="000F2314"/>
    <w:rsid w:val="000F27AD"/>
    <w:rsid w:val="000F2E7F"/>
    <w:rsid w:val="000F30EC"/>
    <w:rsid w:val="000F35C2"/>
    <w:rsid w:val="000F37AC"/>
    <w:rsid w:val="000F3A65"/>
    <w:rsid w:val="000F3CC8"/>
    <w:rsid w:val="000F3D0A"/>
    <w:rsid w:val="000F3DC5"/>
    <w:rsid w:val="000F3ECA"/>
    <w:rsid w:val="000F446E"/>
    <w:rsid w:val="000F4682"/>
    <w:rsid w:val="000F4AA6"/>
    <w:rsid w:val="000F5047"/>
    <w:rsid w:val="000F5152"/>
    <w:rsid w:val="000F566C"/>
    <w:rsid w:val="000F610C"/>
    <w:rsid w:val="000F636B"/>
    <w:rsid w:val="000F663C"/>
    <w:rsid w:val="000F682F"/>
    <w:rsid w:val="000F6965"/>
    <w:rsid w:val="000F6A8D"/>
    <w:rsid w:val="000F6E6D"/>
    <w:rsid w:val="000F6F79"/>
    <w:rsid w:val="000F7089"/>
    <w:rsid w:val="000F7181"/>
    <w:rsid w:val="000F7241"/>
    <w:rsid w:val="000F73B7"/>
    <w:rsid w:val="000F77B4"/>
    <w:rsid w:val="000F79A6"/>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195"/>
    <w:rsid w:val="001022E6"/>
    <w:rsid w:val="001024B9"/>
    <w:rsid w:val="00102546"/>
    <w:rsid w:val="00102A95"/>
    <w:rsid w:val="00102D68"/>
    <w:rsid w:val="0010303B"/>
    <w:rsid w:val="0010366E"/>
    <w:rsid w:val="0010392B"/>
    <w:rsid w:val="00104697"/>
    <w:rsid w:val="00104BCF"/>
    <w:rsid w:val="00104F50"/>
    <w:rsid w:val="001053B5"/>
    <w:rsid w:val="001057AB"/>
    <w:rsid w:val="00105B5F"/>
    <w:rsid w:val="00105C55"/>
    <w:rsid w:val="0010606E"/>
    <w:rsid w:val="0010634F"/>
    <w:rsid w:val="001068BC"/>
    <w:rsid w:val="00106EF8"/>
    <w:rsid w:val="0010736B"/>
    <w:rsid w:val="00107A3F"/>
    <w:rsid w:val="00107D89"/>
    <w:rsid w:val="00107EAF"/>
    <w:rsid w:val="00107EFF"/>
    <w:rsid w:val="00107FF6"/>
    <w:rsid w:val="00110973"/>
    <w:rsid w:val="00110CE9"/>
    <w:rsid w:val="00110CF6"/>
    <w:rsid w:val="00110F60"/>
    <w:rsid w:val="00110FE8"/>
    <w:rsid w:val="00111218"/>
    <w:rsid w:val="00111349"/>
    <w:rsid w:val="001116D3"/>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2D"/>
    <w:rsid w:val="00114045"/>
    <w:rsid w:val="00114098"/>
    <w:rsid w:val="00114256"/>
    <w:rsid w:val="0011440A"/>
    <w:rsid w:val="00114444"/>
    <w:rsid w:val="001146C6"/>
    <w:rsid w:val="00114C72"/>
    <w:rsid w:val="00114CED"/>
    <w:rsid w:val="00114D8C"/>
    <w:rsid w:val="00114EB0"/>
    <w:rsid w:val="00114F6B"/>
    <w:rsid w:val="001150A1"/>
    <w:rsid w:val="001152FF"/>
    <w:rsid w:val="001153A4"/>
    <w:rsid w:val="00115904"/>
    <w:rsid w:val="00116193"/>
    <w:rsid w:val="00116346"/>
    <w:rsid w:val="00116495"/>
    <w:rsid w:val="001164B4"/>
    <w:rsid w:val="00116510"/>
    <w:rsid w:val="00116994"/>
    <w:rsid w:val="00116BBC"/>
    <w:rsid w:val="00116C68"/>
    <w:rsid w:val="001170F1"/>
    <w:rsid w:val="001177F1"/>
    <w:rsid w:val="00117868"/>
    <w:rsid w:val="00117A8C"/>
    <w:rsid w:val="00117B42"/>
    <w:rsid w:val="00117E52"/>
    <w:rsid w:val="00117E84"/>
    <w:rsid w:val="00120196"/>
    <w:rsid w:val="0012038C"/>
    <w:rsid w:val="00120B9C"/>
    <w:rsid w:val="00120D83"/>
    <w:rsid w:val="00120DE3"/>
    <w:rsid w:val="001211E5"/>
    <w:rsid w:val="001212A9"/>
    <w:rsid w:val="00121CA2"/>
    <w:rsid w:val="00121D80"/>
    <w:rsid w:val="00121F0A"/>
    <w:rsid w:val="00122195"/>
    <w:rsid w:val="001221FE"/>
    <w:rsid w:val="00122221"/>
    <w:rsid w:val="0012227B"/>
    <w:rsid w:val="0012249D"/>
    <w:rsid w:val="001225F6"/>
    <w:rsid w:val="00122633"/>
    <w:rsid w:val="001227E7"/>
    <w:rsid w:val="001228E9"/>
    <w:rsid w:val="00122A47"/>
    <w:rsid w:val="00122CC0"/>
    <w:rsid w:val="0012321A"/>
    <w:rsid w:val="00123349"/>
    <w:rsid w:val="001233F1"/>
    <w:rsid w:val="00123421"/>
    <w:rsid w:val="00123A80"/>
    <w:rsid w:val="00123BC2"/>
    <w:rsid w:val="00123C4D"/>
    <w:rsid w:val="00123D38"/>
    <w:rsid w:val="00123F29"/>
    <w:rsid w:val="00124E59"/>
    <w:rsid w:val="00125A22"/>
    <w:rsid w:val="00125C1E"/>
    <w:rsid w:val="00125C6F"/>
    <w:rsid w:val="00125E7D"/>
    <w:rsid w:val="001260FF"/>
    <w:rsid w:val="00126248"/>
    <w:rsid w:val="0012632B"/>
    <w:rsid w:val="0012638C"/>
    <w:rsid w:val="00126539"/>
    <w:rsid w:val="00126BF7"/>
    <w:rsid w:val="00126CB7"/>
    <w:rsid w:val="00127A37"/>
    <w:rsid w:val="00130259"/>
    <w:rsid w:val="0013029B"/>
    <w:rsid w:val="001303D3"/>
    <w:rsid w:val="00130646"/>
    <w:rsid w:val="0013091C"/>
    <w:rsid w:val="001309D0"/>
    <w:rsid w:val="00130C8A"/>
    <w:rsid w:val="00130D62"/>
    <w:rsid w:val="001311A4"/>
    <w:rsid w:val="001312D1"/>
    <w:rsid w:val="0013156C"/>
    <w:rsid w:val="00131814"/>
    <w:rsid w:val="00131EA5"/>
    <w:rsid w:val="0013204A"/>
    <w:rsid w:val="001322C3"/>
    <w:rsid w:val="00132625"/>
    <w:rsid w:val="00132860"/>
    <w:rsid w:val="00132942"/>
    <w:rsid w:val="00132EAD"/>
    <w:rsid w:val="00133293"/>
    <w:rsid w:val="0013331D"/>
    <w:rsid w:val="00133660"/>
    <w:rsid w:val="001339CE"/>
    <w:rsid w:val="0013422D"/>
    <w:rsid w:val="00134454"/>
    <w:rsid w:val="0013463D"/>
    <w:rsid w:val="001347DC"/>
    <w:rsid w:val="00134BDB"/>
    <w:rsid w:val="00134E47"/>
    <w:rsid w:val="00135AAF"/>
    <w:rsid w:val="00135B09"/>
    <w:rsid w:val="00136423"/>
    <w:rsid w:val="00136688"/>
    <w:rsid w:val="001368D1"/>
    <w:rsid w:val="00136DE2"/>
    <w:rsid w:val="00137098"/>
    <w:rsid w:val="00137611"/>
    <w:rsid w:val="0013779D"/>
    <w:rsid w:val="001379E3"/>
    <w:rsid w:val="00137A12"/>
    <w:rsid w:val="00137A4B"/>
    <w:rsid w:val="00137C1D"/>
    <w:rsid w:val="00140232"/>
    <w:rsid w:val="00140463"/>
    <w:rsid w:val="0014087A"/>
    <w:rsid w:val="00140BC3"/>
    <w:rsid w:val="00140C6E"/>
    <w:rsid w:val="00140D86"/>
    <w:rsid w:val="0014124C"/>
    <w:rsid w:val="001412DA"/>
    <w:rsid w:val="00141333"/>
    <w:rsid w:val="00141497"/>
    <w:rsid w:val="001418E3"/>
    <w:rsid w:val="00141D71"/>
    <w:rsid w:val="00141DD6"/>
    <w:rsid w:val="00141E69"/>
    <w:rsid w:val="001420AE"/>
    <w:rsid w:val="0014235A"/>
    <w:rsid w:val="001428D6"/>
    <w:rsid w:val="001429F6"/>
    <w:rsid w:val="00142DB5"/>
    <w:rsid w:val="00142F06"/>
    <w:rsid w:val="001435E0"/>
    <w:rsid w:val="00143693"/>
    <w:rsid w:val="001439DA"/>
    <w:rsid w:val="00143F0C"/>
    <w:rsid w:val="0014492A"/>
    <w:rsid w:val="00144AA6"/>
    <w:rsid w:val="00144CBA"/>
    <w:rsid w:val="0014503F"/>
    <w:rsid w:val="00145E9A"/>
    <w:rsid w:val="0014638D"/>
    <w:rsid w:val="001463CD"/>
    <w:rsid w:val="001465AF"/>
    <w:rsid w:val="0014662C"/>
    <w:rsid w:val="00146CF7"/>
    <w:rsid w:val="00146FA2"/>
    <w:rsid w:val="00146FF0"/>
    <w:rsid w:val="00146FF3"/>
    <w:rsid w:val="001470A6"/>
    <w:rsid w:val="00147564"/>
    <w:rsid w:val="00147951"/>
    <w:rsid w:val="00150025"/>
    <w:rsid w:val="00150444"/>
    <w:rsid w:val="0015093A"/>
    <w:rsid w:val="00150FD5"/>
    <w:rsid w:val="0015125E"/>
    <w:rsid w:val="001517BB"/>
    <w:rsid w:val="00152608"/>
    <w:rsid w:val="00152692"/>
    <w:rsid w:val="00152747"/>
    <w:rsid w:val="0015275F"/>
    <w:rsid w:val="0015288A"/>
    <w:rsid w:val="00152A56"/>
    <w:rsid w:val="00152F9C"/>
    <w:rsid w:val="0015351E"/>
    <w:rsid w:val="001535E3"/>
    <w:rsid w:val="00153799"/>
    <w:rsid w:val="0015384B"/>
    <w:rsid w:val="001539AB"/>
    <w:rsid w:val="0015466A"/>
    <w:rsid w:val="001547FB"/>
    <w:rsid w:val="00154A68"/>
    <w:rsid w:val="00154A8C"/>
    <w:rsid w:val="001551A2"/>
    <w:rsid w:val="0015526C"/>
    <w:rsid w:val="001553D2"/>
    <w:rsid w:val="001556EC"/>
    <w:rsid w:val="00155F83"/>
    <w:rsid w:val="0015644B"/>
    <w:rsid w:val="0015664D"/>
    <w:rsid w:val="001566F3"/>
    <w:rsid w:val="001568E7"/>
    <w:rsid w:val="001568FD"/>
    <w:rsid w:val="001571D2"/>
    <w:rsid w:val="00157372"/>
    <w:rsid w:val="00157462"/>
    <w:rsid w:val="00157624"/>
    <w:rsid w:val="00157B25"/>
    <w:rsid w:val="00157CF9"/>
    <w:rsid w:val="00157D8F"/>
    <w:rsid w:val="0016006A"/>
    <w:rsid w:val="001601F8"/>
    <w:rsid w:val="0016024A"/>
    <w:rsid w:val="0016044E"/>
    <w:rsid w:val="00160B09"/>
    <w:rsid w:val="00160DF5"/>
    <w:rsid w:val="001618A4"/>
    <w:rsid w:val="00162A3B"/>
    <w:rsid w:val="0016304E"/>
    <w:rsid w:val="001632E3"/>
    <w:rsid w:val="001633BF"/>
    <w:rsid w:val="001636D5"/>
    <w:rsid w:val="001639C5"/>
    <w:rsid w:val="00163AC8"/>
    <w:rsid w:val="00163C56"/>
    <w:rsid w:val="00163EEC"/>
    <w:rsid w:val="00164146"/>
    <w:rsid w:val="00164874"/>
    <w:rsid w:val="00164A36"/>
    <w:rsid w:val="00164AD6"/>
    <w:rsid w:val="00165014"/>
    <w:rsid w:val="00165074"/>
    <w:rsid w:val="00165129"/>
    <w:rsid w:val="00165130"/>
    <w:rsid w:val="001651D4"/>
    <w:rsid w:val="0016578E"/>
    <w:rsid w:val="00165BF1"/>
    <w:rsid w:val="00165C1B"/>
    <w:rsid w:val="001660FE"/>
    <w:rsid w:val="001665BF"/>
    <w:rsid w:val="0016664E"/>
    <w:rsid w:val="001669C3"/>
    <w:rsid w:val="00166F87"/>
    <w:rsid w:val="00167154"/>
    <w:rsid w:val="00167489"/>
    <w:rsid w:val="0016759C"/>
    <w:rsid w:val="0016798F"/>
    <w:rsid w:val="001679EF"/>
    <w:rsid w:val="001679FD"/>
    <w:rsid w:val="00170061"/>
    <w:rsid w:val="001709E3"/>
    <w:rsid w:val="00170CF5"/>
    <w:rsid w:val="0017100B"/>
    <w:rsid w:val="001713E6"/>
    <w:rsid w:val="0017142B"/>
    <w:rsid w:val="00171A8A"/>
    <w:rsid w:val="00171F68"/>
    <w:rsid w:val="001727DB"/>
    <w:rsid w:val="00172801"/>
    <w:rsid w:val="001728DC"/>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68F"/>
    <w:rsid w:val="001808AB"/>
    <w:rsid w:val="00180C1D"/>
    <w:rsid w:val="00180DF9"/>
    <w:rsid w:val="00181069"/>
    <w:rsid w:val="00181101"/>
    <w:rsid w:val="00181657"/>
    <w:rsid w:val="00181737"/>
    <w:rsid w:val="00181895"/>
    <w:rsid w:val="001819B6"/>
    <w:rsid w:val="00181EC6"/>
    <w:rsid w:val="001832D0"/>
    <w:rsid w:val="001834A6"/>
    <w:rsid w:val="00183564"/>
    <w:rsid w:val="00184216"/>
    <w:rsid w:val="001842FC"/>
    <w:rsid w:val="00184EF7"/>
    <w:rsid w:val="00184FAA"/>
    <w:rsid w:val="001851B6"/>
    <w:rsid w:val="00185265"/>
    <w:rsid w:val="001852AA"/>
    <w:rsid w:val="001854B2"/>
    <w:rsid w:val="00185564"/>
    <w:rsid w:val="00185A40"/>
    <w:rsid w:val="00185A8D"/>
    <w:rsid w:val="00185DEE"/>
    <w:rsid w:val="00185F54"/>
    <w:rsid w:val="001860A0"/>
    <w:rsid w:val="00186359"/>
    <w:rsid w:val="001867F0"/>
    <w:rsid w:val="00186C04"/>
    <w:rsid w:val="0018795A"/>
    <w:rsid w:val="00187AD9"/>
    <w:rsid w:val="00187D1A"/>
    <w:rsid w:val="00187E78"/>
    <w:rsid w:val="0019020B"/>
    <w:rsid w:val="001909ED"/>
    <w:rsid w:val="00190B91"/>
    <w:rsid w:val="00190EF1"/>
    <w:rsid w:val="00191097"/>
    <w:rsid w:val="0019114C"/>
    <w:rsid w:val="0019227A"/>
    <w:rsid w:val="001925AA"/>
    <w:rsid w:val="001927C3"/>
    <w:rsid w:val="00192833"/>
    <w:rsid w:val="00192A6A"/>
    <w:rsid w:val="00192C3A"/>
    <w:rsid w:val="0019304C"/>
    <w:rsid w:val="001935A2"/>
    <w:rsid w:val="001938A5"/>
    <w:rsid w:val="00193B5D"/>
    <w:rsid w:val="00193F54"/>
    <w:rsid w:val="00194028"/>
    <w:rsid w:val="00194292"/>
    <w:rsid w:val="001942DB"/>
    <w:rsid w:val="0019460F"/>
    <w:rsid w:val="00194749"/>
    <w:rsid w:val="001949C5"/>
    <w:rsid w:val="00194C89"/>
    <w:rsid w:val="001950A9"/>
    <w:rsid w:val="00195182"/>
    <w:rsid w:val="001953BF"/>
    <w:rsid w:val="001953CB"/>
    <w:rsid w:val="00195649"/>
    <w:rsid w:val="00195650"/>
    <w:rsid w:val="00195C7C"/>
    <w:rsid w:val="001965C7"/>
    <w:rsid w:val="00196804"/>
    <w:rsid w:val="001969C1"/>
    <w:rsid w:val="00196C41"/>
    <w:rsid w:val="00196D87"/>
    <w:rsid w:val="001977BB"/>
    <w:rsid w:val="001977C8"/>
    <w:rsid w:val="00197926"/>
    <w:rsid w:val="00197C7B"/>
    <w:rsid w:val="001A0488"/>
    <w:rsid w:val="001A0812"/>
    <w:rsid w:val="001A09F9"/>
    <w:rsid w:val="001A121F"/>
    <w:rsid w:val="001A1352"/>
    <w:rsid w:val="001A1486"/>
    <w:rsid w:val="001A17B3"/>
    <w:rsid w:val="001A183E"/>
    <w:rsid w:val="001A18C6"/>
    <w:rsid w:val="001A1B88"/>
    <w:rsid w:val="001A1BE9"/>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4B2A"/>
    <w:rsid w:val="001A4D1B"/>
    <w:rsid w:val="001A5AD1"/>
    <w:rsid w:val="001A6658"/>
    <w:rsid w:val="001A673E"/>
    <w:rsid w:val="001A68F4"/>
    <w:rsid w:val="001A6C03"/>
    <w:rsid w:val="001A6CB0"/>
    <w:rsid w:val="001A6E72"/>
    <w:rsid w:val="001A7043"/>
    <w:rsid w:val="001A7134"/>
    <w:rsid w:val="001A78D9"/>
    <w:rsid w:val="001A7962"/>
    <w:rsid w:val="001A7F50"/>
    <w:rsid w:val="001B02AF"/>
    <w:rsid w:val="001B032D"/>
    <w:rsid w:val="001B09FA"/>
    <w:rsid w:val="001B0E58"/>
    <w:rsid w:val="001B1193"/>
    <w:rsid w:val="001B1B5C"/>
    <w:rsid w:val="001B1D9D"/>
    <w:rsid w:val="001B1F5E"/>
    <w:rsid w:val="001B1FB4"/>
    <w:rsid w:val="001B2831"/>
    <w:rsid w:val="001B2B03"/>
    <w:rsid w:val="001B2FCB"/>
    <w:rsid w:val="001B3764"/>
    <w:rsid w:val="001B3D7B"/>
    <w:rsid w:val="001B415E"/>
    <w:rsid w:val="001B423C"/>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8B4"/>
    <w:rsid w:val="001B7AED"/>
    <w:rsid w:val="001B7CA3"/>
    <w:rsid w:val="001B7EB5"/>
    <w:rsid w:val="001C022C"/>
    <w:rsid w:val="001C02FA"/>
    <w:rsid w:val="001C05C7"/>
    <w:rsid w:val="001C0984"/>
    <w:rsid w:val="001C0AA5"/>
    <w:rsid w:val="001C0B04"/>
    <w:rsid w:val="001C0DCD"/>
    <w:rsid w:val="001C111C"/>
    <w:rsid w:val="001C1386"/>
    <w:rsid w:val="001C17A9"/>
    <w:rsid w:val="001C182C"/>
    <w:rsid w:val="001C1982"/>
    <w:rsid w:val="001C19B6"/>
    <w:rsid w:val="001C1DA3"/>
    <w:rsid w:val="001C246A"/>
    <w:rsid w:val="001C27DE"/>
    <w:rsid w:val="001C28AC"/>
    <w:rsid w:val="001C2AB9"/>
    <w:rsid w:val="001C2DD3"/>
    <w:rsid w:val="001C3865"/>
    <w:rsid w:val="001C38DB"/>
    <w:rsid w:val="001C3DFD"/>
    <w:rsid w:val="001C41E8"/>
    <w:rsid w:val="001C4A8B"/>
    <w:rsid w:val="001C4BCE"/>
    <w:rsid w:val="001C5294"/>
    <w:rsid w:val="001C5710"/>
    <w:rsid w:val="001C5891"/>
    <w:rsid w:val="001C5F62"/>
    <w:rsid w:val="001C640E"/>
    <w:rsid w:val="001C6466"/>
    <w:rsid w:val="001C64C1"/>
    <w:rsid w:val="001C6846"/>
    <w:rsid w:val="001C68F3"/>
    <w:rsid w:val="001C6FB6"/>
    <w:rsid w:val="001C72FD"/>
    <w:rsid w:val="001C7731"/>
    <w:rsid w:val="001C7AD6"/>
    <w:rsid w:val="001C7BAE"/>
    <w:rsid w:val="001C7D94"/>
    <w:rsid w:val="001D05FB"/>
    <w:rsid w:val="001D0FB0"/>
    <w:rsid w:val="001D1427"/>
    <w:rsid w:val="001D1842"/>
    <w:rsid w:val="001D1EAA"/>
    <w:rsid w:val="001D2965"/>
    <w:rsid w:val="001D2BD6"/>
    <w:rsid w:val="001D2F84"/>
    <w:rsid w:val="001D36FE"/>
    <w:rsid w:val="001D3BE4"/>
    <w:rsid w:val="001D3D5A"/>
    <w:rsid w:val="001D3E70"/>
    <w:rsid w:val="001D3EA3"/>
    <w:rsid w:val="001D4192"/>
    <w:rsid w:val="001D41B6"/>
    <w:rsid w:val="001D45BB"/>
    <w:rsid w:val="001D4D40"/>
    <w:rsid w:val="001D4FA8"/>
    <w:rsid w:val="001D504E"/>
    <w:rsid w:val="001D5460"/>
    <w:rsid w:val="001D55D7"/>
    <w:rsid w:val="001D5C02"/>
    <w:rsid w:val="001D6212"/>
    <w:rsid w:val="001D63B0"/>
    <w:rsid w:val="001D6849"/>
    <w:rsid w:val="001D6AE4"/>
    <w:rsid w:val="001D6B72"/>
    <w:rsid w:val="001D6F38"/>
    <w:rsid w:val="001D6F72"/>
    <w:rsid w:val="001D711B"/>
    <w:rsid w:val="001D7349"/>
    <w:rsid w:val="001D7439"/>
    <w:rsid w:val="001D747D"/>
    <w:rsid w:val="001E097C"/>
    <w:rsid w:val="001E09AB"/>
    <w:rsid w:val="001E0B57"/>
    <w:rsid w:val="001E0BF6"/>
    <w:rsid w:val="001E0C38"/>
    <w:rsid w:val="001E0D7D"/>
    <w:rsid w:val="001E0E99"/>
    <w:rsid w:val="001E0FA2"/>
    <w:rsid w:val="001E1210"/>
    <w:rsid w:val="001E1223"/>
    <w:rsid w:val="001E1265"/>
    <w:rsid w:val="001E1303"/>
    <w:rsid w:val="001E16B9"/>
    <w:rsid w:val="001E1A4D"/>
    <w:rsid w:val="001E1B7D"/>
    <w:rsid w:val="001E1CD5"/>
    <w:rsid w:val="001E1D34"/>
    <w:rsid w:val="001E1FAA"/>
    <w:rsid w:val="001E220D"/>
    <w:rsid w:val="001E2398"/>
    <w:rsid w:val="001E2481"/>
    <w:rsid w:val="001E2746"/>
    <w:rsid w:val="001E2B09"/>
    <w:rsid w:val="001E2C25"/>
    <w:rsid w:val="001E2C85"/>
    <w:rsid w:val="001E2D94"/>
    <w:rsid w:val="001E3038"/>
    <w:rsid w:val="001E354B"/>
    <w:rsid w:val="001E35AF"/>
    <w:rsid w:val="001E3784"/>
    <w:rsid w:val="001E3DDA"/>
    <w:rsid w:val="001E3E3A"/>
    <w:rsid w:val="001E3F10"/>
    <w:rsid w:val="001E4079"/>
    <w:rsid w:val="001E41D0"/>
    <w:rsid w:val="001E41F3"/>
    <w:rsid w:val="001E4381"/>
    <w:rsid w:val="001E4AA3"/>
    <w:rsid w:val="001E4B4E"/>
    <w:rsid w:val="001E50E2"/>
    <w:rsid w:val="001E51B6"/>
    <w:rsid w:val="001E56DC"/>
    <w:rsid w:val="001E5A5E"/>
    <w:rsid w:val="001E6065"/>
    <w:rsid w:val="001E628B"/>
    <w:rsid w:val="001E69F5"/>
    <w:rsid w:val="001E6B00"/>
    <w:rsid w:val="001E6C61"/>
    <w:rsid w:val="001E7450"/>
    <w:rsid w:val="001E7606"/>
    <w:rsid w:val="001E788F"/>
    <w:rsid w:val="001E78D6"/>
    <w:rsid w:val="001E7D40"/>
    <w:rsid w:val="001E7D8A"/>
    <w:rsid w:val="001F015D"/>
    <w:rsid w:val="001F0176"/>
    <w:rsid w:val="001F0201"/>
    <w:rsid w:val="001F043D"/>
    <w:rsid w:val="001F06F7"/>
    <w:rsid w:val="001F0875"/>
    <w:rsid w:val="001F08D6"/>
    <w:rsid w:val="001F0B2F"/>
    <w:rsid w:val="001F0CA1"/>
    <w:rsid w:val="001F0E6D"/>
    <w:rsid w:val="001F0EB4"/>
    <w:rsid w:val="001F1136"/>
    <w:rsid w:val="001F11DC"/>
    <w:rsid w:val="001F15DF"/>
    <w:rsid w:val="001F191A"/>
    <w:rsid w:val="001F1FA4"/>
    <w:rsid w:val="001F235D"/>
    <w:rsid w:val="001F2422"/>
    <w:rsid w:val="001F2538"/>
    <w:rsid w:val="001F2B27"/>
    <w:rsid w:val="001F2C8F"/>
    <w:rsid w:val="001F2CFC"/>
    <w:rsid w:val="001F33BE"/>
    <w:rsid w:val="001F3BDF"/>
    <w:rsid w:val="001F3F38"/>
    <w:rsid w:val="001F41BB"/>
    <w:rsid w:val="001F461F"/>
    <w:rsid w:val="001F46A0"/>
    <w:rsid w:val="001F46D8"/>
    <w:rsid w:val="001F4779"/>
    <w:rsid w:val="001F4ADC"/>
    <w:rsid w:val="001F5126"/>
    <w:rsid w:val="001F5363"/>
    <w:rsid w:val="001F54AB"/>
    <w:rsid w:val="001F5B17"/>
    <w:rsid w:val="001F6117"/>
    <w:rsid w:val="001F63E0"/>
    <w:rsid w:val="001F63E9"/>
    <w:rsid w:val="001F6563"/>
    <w:rsid w:val="001F6779"/>
    <w:rsid w:val="001F6853"/>
    <w:rsid w:val="001F6ED9"/>
    <w:rsid w:val="001F7164"/>
    <w:rsid w:val="001F782F"/>
    <w:rsid w:val="001F78CA"/>
    <w:rsid w:val="001F78FC"/>
    <w:rsid w:val="001F7A97"/>
    <w:rsid w:val="001F7B00"/>
    <w:rsid w:val="00200340"/>
    <w:rsid w:val="00200374"/>
    <w:rsid w:val="00200C8F"/>
    <w:rsid w:val="00200CBD"/>
    <w:rsid w:val="002010F1"/>
    <w:rsid w:val="0020116F"/>
    <w:rsid w:val="002011DC"/>
    <w:rsid w:val="0020138F"/>
    <w:rsid w:val="002013D8"/>
    <w:rsid w:val="00201AEC"/>
    <w:rsid w:val="00201BE3"/>
    <w:rsid w:val="002023A8"/>
    <w:rsid w:val="002023FE"/>
    <w:rsid w:val="002025FD"/>
    <w:rsid w:val="00202B4E"/>
    <w:rsid w:val="00202B6E"/>
    <w:rsid w:val="00202D2E"/>
    <w:rsid w:val="00203A5C"/>
    <w:rsid w:val="00203C46"/>
    <w:rsid w:val="00203E28"/>
    <w:rsid w:val="00204015"/>
    <w:rsid w:val="002042A1"/>
    <w:rsid w:val="002045E2"/>
    <w:rsid w:val="0020481A"/>
    <w:rsid w:val="00204C5F"/>
    <w:rsid w:val="00204D4F"/>
    <w:rsid w:val="002052C8"/>
    <w:rsid w:val="002053A6"/>
    <w:rsid w:val="002053AF"/>
    <w:rsid w:val="0020587A"/>
    <w:rsid w:val="002059E8"/>
    <w:rsid w:val="00205B9C"/>
    <w:rsid w:val="00205CE4"/>
    <w:rsid w:val="00206268"/>
    <w:rsid w:val="00206464"/>
    <w:rsid w:val="00206848"/>
    <w:rsid w:val="00207048"/>
    <w:rsid w:val="00207793"/>
    <w:rsid w:val="00207B7D"/>
    <w:rsid w:val="002102F7"/>
    <w:rsid w:val="00210478"/>
    <w:rsid w:val="002107B2"/>
    <w:rsid w:val="002110E0"/>
    <w:rsid w:val="00211190"/>
    <w:rsid w:val="00211358"/>
    <w:rsid w:val="0021160E"/>
    <w:rsid w:val="002117AE"/>
    <w:rsid w:val="00211916"/>
    <w:rsid w:val="00211CD5"/>
    <w:rsid w:val="00211F7F"/>
    <w:rsid w:val="00211FBA"/>
    <w:rsid w:val="0021208B"/>
    <w:rsid w:val="002122B2"/>
    <w:rsid w:val="0021237C"/>
    <w:rsid w:val="00212651"/>
    <w:rsid w:val="00212937"/>
    <w:rsid w:val="00212B8D"/>
    <w:rsid w:val="00212BF2"/>
    <w:rsid w:val="00212E74"/>
    <w:rsid w:val="0021321F"/>
    <w:rsid w:val="00213862"/>
    <w:rsid w:val="00213878"/>
    <w:rsid w:val="00213962"/>
    <w:rsid w:val="00213E89"/>
    <w:rsid w:val="0021424C"/>
    <w:rsid w:val="002146CE"/>
    <w:rsid w:val="00214991"/>
    <w:rsid w:val="00214BBF"/>
    <w:rsid w:val="00214E63"/>
    <w:rsid w:val="00214F29"/>
    <w:rsid w:val="0021529D"/>
    <w:rsid w:val="00215467"/>
    <w:rsid w:val="002154B2"/>
    <w:rsid w:val="00215890"/>
    <w:rsid w:val="00215A03"/>
    <w:rsid w:val="0021608C"/>
    <w:rsid w:val="002167B0"/>
    <w:rsid w:val="002167E2"/>
    <w:rsid w:val="0021691D"/>
    <w:rsid w:val="00216E1D"/>
    <w:rsid w:val="00217919"/>
    <w:rsid w:val="0021791C"/>
    <w:rsid w:val="00217D6C"/>
    <w:rsid w:val="00220874"/>
    <w:rsid w:val="00220898"/>
    <w:rsid w:val="002208D0"/>
    <w:rsid w:val="00220A1C"/>
    <w:rsid w:val="00220B95"/>
    <w:rsid w:val="00220BDF"/>
    <w:rsid w:val="002211EA"/>
    <w:rsid w:val="002214AD"/>
    <w:rsid w:val="002214F7"/>
    <w:rsid w:val="002215B0"/>
    <w:rsid w:val="002217E2"/>
    <w:rsid w:val="0022182B"/>
    <w:rsid w:val="00221854"/>
    <w:rsid w:val="00222127"/>
    <w:rsid w:val="00222407"/>
    <w:rsid w:val="00222B40"/>
    <w:rsid w:val="00223050"/>
    <w:rsid w:val="002230BF"/>
    <w:rsid w:val="00223223"/>
    <w:rsid w:val="0022359E"/>
    <w:rsid w:val="00223817"/>
    <w:rsid w:val="00223971"/>
    <w:rsid w:val="00223A8B"/>
    <w:rsid w:val="00223D6A"/>
    <w:rsid w:val="00223E54"/>
    <w:rsid w:val="00223FC0"/>
    <w:rsid w:val="0022418F"/>
    <w:rsid w:val="002242A8"/>
    <w:rsid w:val="002243DC"/>
    <w:rsid w:val="00224516"/>
    <w:rsid w:val="0022499C"/>
    <w:rsid w:val="00224B6C"/>
    <w:rsid w:val="002250EC"/>
    <w:rsid w:val="002252B3"/>
    <w:rsid w:val="002254F1"/>
    <w:rsid w:val="00225B1F"/>
    <w:rsid w:val="00225BF4"/>
    <w:rsid w:val="002261DC"/>
    <w:rsid w:val="002262FD"/>
    <w:rsid w:val="002263AA"/>
    <w:rsid w:val="002263B4"/>
    <w:rsid w:val="002263E5"/>
    <w:rsid w:val="0022662F"/>
    <w:rsid w:val="002266A9"/>
    <w:rsid w:val="00226AF5"/>
    <w:rsid w:val="002273E4"/>
    <w:rsid w:val="00227402"/>
    <w:rsid w:val="002277A5"/>
    <w:rsid w:val="00227893"/>
    <w:rsid w:val="00227A26"/>
    <w:rsid w:val="00227BE7"/>
    <w:rsid w:val="0023032E"/>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C85"/>
    <w:rsid w:val="00232CAC"/>
    <w:rsid w:val="00232E93"/>
    <w:rsid w:val="00232ECB"/>
    <w:rsid w:val="0023360F"/>
    <w:rsid w:val="00233771"/>
    <w:rsid w:val="00233907"/>
    <w:rsid w:val="00233A1E"/>
    <w:rsid w:val="00233A4D"/>
    <w:rsid w:val="00233BC9"/>
    <w:rsid w:val="00233D25"/>
    <w:rsid w:val="00234668"/>
    <w:rsid w:val="00234A20"/>
    <w:rsid w:val="00234F69"/>
    <w:rsid w:val="00235251"/>
    <w:rsid w:val="002355E4"/>
    <w:rsid w:val="00235721"/>
    <w:rsid w:val="0023579D"/>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D62"/>
    <w:rsid w:val="00240EEF"/>
    <w:rsid w:val="002410F1"/>
    <w:rsid w:val="00241119"/>
    <w:rsid w:val="002411EF"/>
    <w:rsid w:val="00241AD4"/>
    <w:rsid w:val="00242146"/>
    <w:rsid w:val="00242775"/>
    <w:rsid w:val="00242A45"/>
    <w:rsid w:val="00242D55"/>
    <w:rsid w:val="002430FD"/>
    <w:rsid w:val="0024335F"/>
    <w:rsid w:val="002437C6"/>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A6"/>
    <w:rsid w:val="00246DE8"/>
    <w:rsid w:val="00246EFA"/>
    <w:rsid w:val="00247086"/>
    <w:rsid w:val="0024731E"/>
    <w:rsid w:val="00247B5B"/>
    <w:rsid w:val="00247EBB"/>
    <w:rsid w:val="002500DF"/>
    <w:rsid w:val="0025022A"/>
    <w:rsid w:val="00250503"/>
    <w:rsid w:val="002505F3"/>
    <w:rsid w:val="0025061E"/>
    <w:rsid w:val="00250854"/>
    <w:rsid w:val="00251465"/>
    <w:rsid w:val="002516E7"/>
    <w:rsid w:val="0025187D"/>
    <w:rsid w:val="0025206C"/>
    <w:rsid w:val="0025228F"/>
    <w:rsid w:val="002522DD"/>
    <w:rsid w:val="0025240D"/>
    <w:rsid w:val="00252C85"/>
    <w:rsid w:val="002530BE"/>
    <w:rsid w:val="00253285"/>
    <w:rsid w:val="00253319"/>
    <w:rsid w:val="002533FF"/>
    <w:rsid w:val="00253769"/>
    <w:rsid w:val="00253AF8"/>
    <w:rsid w:val="00253BC9"/>
    <w:rsid w:val="00253D3E"/>
    <w:rsid w:val="00253E55"/>
    <w:rsid w:val="00253F4B"/>
    <w:rsid w:val="00254BD2"/>
    <w:rsid w:val="00255475"/>
    <w:rsid w:val="002567CA"/>
    <w:rsid w:val="00256819"/>
    <w:rsid w:val="00256FF4"/>
    <w:rsid w:val="00257195"/>
    <w:rsid w:val="0025747A"/>
    <w:rsid w:val="0025749B"/>
    <w:rsid w:val="002574A2"/>
    <w:rsid w:val="0025773C"/>
    <w:rsid w:val="002578D8"/>
    <w:rsid w:val="0025794B"/>
    <w:rsid w:val="00257EB3"/>
    <w:rsid w:val="002600BD"/>
    <w:rsid w:val="0026088F"/>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21"/>
    <w:rsid w:val="00262CD8"/>
    <w:rsid w:val="00263853"/>
    <w:rsid w:val="00263F72"/>
    <w:rsid w:val="002642F3"/>
    <w:rsid w:val="0026475C"/>
    <w:rsid w:val="00264FBC"/>
    <w:rsid w:val="002650FB"/>
    <w:rsid w:val="00265CD3"/>
    <w:rsid w:val="002663ED"/>
    <w:rsid w:val="00266465"/>
    <w:rsid w:val="00266523"/>
    <w:rsid w:val="0026657F"/>
    <w:rsid w:val="00266627"/>
    <w:rsid w:val="00266669"/>
    <w:rsid w:val="00266AB1"/>
    <w:rsid w:val="00267354"/>
    <w:rsid w:val="00267379"/>
    <w:rsid w:val="0026760A"/>
    <w:rsid w:val="0026773E"/>
    <w:rsid w:val="00267881"/>
    <w:rsid w:val="00267BE8"/>
    <w:rsid w:val="00267C6D"/>
    <w:rsid w:val="00267DAA"/>
    <w:rsid w:val="00267F43"/>
    <w:rsid w:val="0027009D"/>
    <w:rsid w:val="00270209"/>
    <w:rsid w:val="0027038A"/>
    <w:rsid w:val="002707CA"/>
    <w:rsid w:val="00270A53"/>
    <w:rsid w:val="00270B7C"/>
    <w:rsid w:val="00270E94"/>
    <w:rsid w:val="002710F0"/>
    <w:rsid w:val="00271613"/>
    <w:rsid w:val="00271D81"/>
    <w:rsid w:val="0027217E"/>
    <w:rsid w:val="002723F2"/>
    <w:rsid w:val="00272495"/>
    <w:rsid w:val="002729D0"/>
    <w:rsid w:val="00272B60"/>
    <w:rsid w:val="00272C43"/>
    <w:rsid w:val="00272D30"/>
    <w:rsid w:val="00273244"/>
    <w:rsid w:val="00273821"/>
    <w:rsid w:val="0027397E"/>
    <w:rsid w:val="00273D34"/>
    <w:rsid w:val="00273D9A"/>
    <w:rsid w:val="00273FC1"/>
    <w:rsid w:val="00274120"/>
    <w:rsid w:val="00274404"/>
    <w:rsid w:val="00274629"/>
    <w:rsid w:val="00274E67"/>
    <w:rsid w:val="0027567E"/>
    <w:rsid w:val="0027579F"/>
    <w:rsid w:val="0027592B"/>
    <w:rsid w:val="00275B08"/>
    <w:rsid w:val="00275B2A"/>
    <w:rsid w:val="00275BC1"/>
    <w:rsid w:val="00275D12"/>
    <w:rsid w:val="00275EAD"/>
    <w:rsid w:val="00276424"/>
    <w:rsid w:val="0027676D"/>
    <w:rsid w:val="00276CD2"/>
    <w:rsid w:val="002777AD"/>
    <w:rsid w:val="00277A1E"/>
    <w:rsid w:val="00277D7C"/>
    <w:rsid w:val="0028038D"/>
    <w:rsid w:val="002805AA"/>
    <w:rsid w:val="0028062F"/>
    <w:rsid w:val="002808AD"/>
    <w:rsid w:val="002809AF"/>
    <w:rsid w:val="00280A47"/>
    <w:rsid w:val="00280F83"/>
    <w:rsid w:val="00280FEC"/>
    <w:rsid w:val="002811D2"/>
    <w:rsid w:val="002817BD"/>
    <w:rsid w:val="00281BB9"/>
    <w:rsid w:val="00281EB0"/>
    <w:rsid w:val="00281EEF"/>
    <w:rsid w:val="00281F1F"/>
    <w:rsid w:val="002821B2"/>
    <w:rsid w:val="00282C4C"/>
    <w:rsid w:val="002832F9"/>
    <w:rsid w:val="002834D5"/>
    <w:rsid w:val="002835A9"/>
    <w:rsid w:val="00283642"/>
    <w:rsid w:val="00283C55"/>
    <w:rsid w:val="0028456D"/>
    <w:rsid w:val="002847E5"/>
    <w:rsid w:val="002851AC"/>
    <w:rsid w:val="002856C5"/>
    <w:rsid w:val="00285749"/>
    <w:rsid w:val="00285EAA"/>
    <w:rsid w:val="0028625F"/>
    <w:rsid w:val="0028675B"/>
    <w:rsid w:val="00286854"/>
    <w:rsid w:val="00286CBD"/>
    <w:rsid w:val="00286DEC"/>
    <w:rsid w:val="00286E67"/>
    <w:rsid w:val="002870BB"/>
    <w:rsid w:val="00287175"/>
    <w:rsid w:val="00287713"/>
    <w:rsid w:val="00287745"/>
    <w:rsid w:val="002877FE"/>
    <w:rsid w:val="00287B62"/>
    <w:rsid w:val="00287FBA"/>
    <w:rsid w:val="0029041D"/>
    <w:rsid w:val="0029077F"/>
    <w:rsid w:val="002908F1"/>
    <w:rsid w:val="00290FD0"/>
    <w:rsid w:val="002910AF"/>
    <w:rsid w:val="00291596"/>
    <w:rsid w:val="002916D1"/>
    <w:rsid w:val="00292001"/>
    <w:rsid w:val="002922AB"/>
    <w:rsid w:val="00292694"/>
    <w:rsid w:val="002926C8"/>
    <w:rsid w:val="002928C7"/>
    <w:rsid w:val="00292B0C"/>
    <w:rsid w:val="00292EAA"/>
    <w:rsid w:val="002934AE"/>
    <w:rsid w:val="00293D64"/>
    <w:rsid w:val="00293D85"/>
    <w:rsid w:val="00293E0C"/>
    <w:rsid w:val="00293FD2"/>
    <w:rsid w:val="00294025"/>
    <w:rsid w:val="002945D3"/>
    <w:rsid w:val="00294777"/>
    <w:rsid w:val="002949E8"/>
    <w:rsid w:val="00294A81"/>
    <w:rsid w:val="00294E45"/>
    <w:rsid w:val="002950FA"/>
    <w:rsid w:val="0029516E"/>
    <w:rsid w:val="002952E2"/>
    <w:rsid w:val="002952F1"/>
    <w:rsid w:val="00295352"/>
    <w:rsid w:val="0029573B"/>
    <w:rsid w:val="00295893"/>
    <w:rsid w:val="002959FF"/>
    <w:rsid w:val="00295C05"/>
    <w:rsid w:val="00295D94"/>
    <w:rsid w:val="002962CA"/>
    <w:rsid w:val="002966AD"/>
    <w:rsid w:val="0029742B"/>
    <w:rsid w:val="002976AB"/>
    <w:rsid w:val="00297AF2"/>
    <w:rsid w:val="00297FA3"/>
    <w:rsid w:val="002A023A"/>
    <w:rsid w:val="002A06A1"/>
    <w:rsid w:val="002A0859"/>
    <w:rsid w:val="002A0AB8"/>
    <w:rsid w:val="002A0B92"/>
    <w:rsid w:val="002A10E0"/>
    <w:rsid w:val="002A1251"/>
    <w:rsid w:val="002A1752"/>
    <w:rsid w:val="002A1F22"/>
    <w:rsid w:val="002A29FC"/>
    <w:rsid w:val="002A2ED9"/>
    <w:rsid w:val="002A3115"/>
    <w:rsid w:val="002A32F1"/>
    <w:rsid w:val="002A3934"/>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199"/>
    <w:rsid w:val="002B0496"/>
    <w:rsid w:val="002B063A"/>
    <w:rsid w:val="002B090F"/>
    <w:rsid w:val="002B14E6"/>
    <w:rsid w:val="002B17B1"/>
    <w:rsid w:val="002B1C9E"/>
    <w:rsid w:val="002B1DC3"/>
    <w:rsid w:val="002B1E85"/>
    <w:rsid w:val="002B1EB7"/>
    <w:rsid w:val="002B2004"/>
    <w:rsid w:val="002B23A6"/>
    <w:rsid w:val="002B23BE"/>
    <w:rsid w:val="002B2432"/>
    <w:rsid w:val="002B2552"/>
    <w:rsid w:val="002B283A"/>
    <w:rsid w:val="002B2A2B"/>
    <w:rsid w:val="002B2C22"/>
    <w:rsid w:val="002B2FDE"/>
    <w:rsid w:val="002B3142"/>
    <w:rsid w:val="002B3227"/>
    <w:rsid w:val="002B325F"/>
    <w:rsid w:val="002B32F8"/>
    <w:rsid w:val="002B333E"/>
    <w:rsid w:val="002B35A9"/>
    <w:rsid w:val="002B3794"/>
    <w:rsid w:val="002B38B6"/>
    <w:rsid w:val="002B3E9E"/>
    <w:rsid w:val="002B439D"/>
    <w:rsid w:val="002B4830"/>
    <w:rsid w:val="002B4A9F"/>
    <w:rsid w:val="002B5064"/>
    <w:rsid w:val="002B52C7"/>
    <w:rsid w:val="002B565A"/>
    <w:rsid w:val="002B5699"/>
    <w:rsid w:val="002B56BC"/>
    <w:rsid w:val="002B59FE"/>
    <w:rsid w:val="002B5F0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1B71"/>
    <w:rsid w:val="002C24E5"/>
    <w:rsid w:val="002C28CD"/>
    <w:rsid w:val="002C291B"/>
    <w:rsid w:val="002C2976"/>
    <w:rsid w:val="002C2A19"/>
    <w:rsid w:val="002C2B10"/>
    <w:rsid w:val="002C2BDC"/>
    <w:rsid w:val="002C2C03"/>
    <w:rsid w:val="002C2F0A"/>
    <w:rsid w:val="002C3AB2"/>
    <w:rsid w:val="002C3BF3"/>
    <w:rsid w:val="002C3C3A"/>
    <w:rsid w:val="002C3F8C"/>
    <w:rsid w:val="002C3F9C"/>
    <w:rsid w:val="002C4385"/>
    <w:rsid w:val="002C4745"/>
    <w:rsid w:val="002C47B6"/>
    <w:rsid w:val="002C480F"/>
    <w:rsid w:val="002C4A65"/>
    <w:rsid w:val="002C4BB7"/>
    <w:rsid w:val="002C4EC7"/>
    <w:rsid w:val="002C5758"/>
    <w:rsid w:val="002C57A4"/>
    <w:rsid w:val="002C5BCD"/>
    <w:rsid w:val="002C5BDE"/>
    <w:rsid w:val="002C5C8B"/>
    <w:rsid w:val="002C5F5D"/>
    <w:rsid w:val="002C5FEB"/>
    <w:rsid w:val="002C614A"/>
    <w:rsid w:val="002C63B6"/>
    <w:rsid w:val="002C650E"/>
    <w:rsid w:val="002C6894"/>
    <w:rsid w:val="002C68FF"/>
    <w:rsid w:val="002C6BA4"/>
    <w:rsid w:val="002C6BA5"/>
    <w:rsid w:val="002C7097"/>
    <w:rsid w:val="002C7216"/>
    <w:rsid w:val="002C73CF"/>
    <w:rsid w:val="002C7884"/>
    <w:rsid w:val="002C7A93"/>
    <w:rsid w:val="002C7B02"/>
    <w:rsid w:val="002C7D2A"/>
    <w:rsid w:val="002D00A0"/>
    <w:rsid w:val="002D00B8"/>
    <w:rsid w:val="002D0109"/>
    <w:rsid w:val="002D0515"/>
    <w:rsid w:val="002D0CB5"/>
    <w:rsid w:val="002D1305"/>
    <w:rsid w:val="002D1716"/>
    <w:rsid w:val="002D1AE3"/>
    <w:rsid w:val="002D1D19"/>
    <w:rsid w:val="002D2456"/>
    <w:rsid w:val="002D2931"/>
    <w:rsid w:val="002D2A5E"/>
    <w:rsid w:val="002D2EA6"/>
    <w:rsid w:val="002D2F23"/>
    <w:rsid w:val="002D2F4F"/>
    <w:rsid w:val="002D32AD"/>
    <w:rsid w:val="002D3445"/>
    <w:rsid w:val="002D35B9"/>
    <w:rsid w:val="002D36CC"/>
    <w:rsid w:val="002D3778"/>
    <w:rsid w:val="002D37ED"/>
    <w:rsid w:val="002D38B1"/>
    <w:rsid w:val="002D38BF"/>
    <w:rsid w:val="002D3C99"/>
    <w:rsid w:val="002D3F6E"/>
    <w:rsid w:val="002D4229"/>
    <w:rsid w:val="002D462A"/>
    <w:rsid w:val="002D4826"/>
    <w:rsid w:val="002D4878"/>
    <w:rsid w:val="002D4B06"/>
    <w:rsid w:val="002D4DCF"/>
    <w:rsid w:val="002D60ED"/>
    <w:rsid w:val="002D6D6B"/>
    <w:rsid w:val="002D6E8A"/>
    <w:rsid w:val="002D721E"/>
    <w:rsid w:val="002D72E8"/>
    <w:rsid w:val="002D756C"/>
    <w:rsid w:val="002D75C0"/>
    <w:rsid w:val="002D7779"/>
    <w:rsid w:val="002D7AF2"/>
    <w:rsid w:val="002E024E"/>
    <w:rsid w:val="002E02D5"/>
    <w:rsid w:val="002E033E"/>
    <w:rsid w:val="002E04CB"/>
    <w:rsid w:val="002E068A"/>
    <w:rsid w:val="002E0A85"/>
    <w:rsid w:val="002E0B07"/>
    <w:rsid w:val="002E0BE8"/>
    <w:rsid w:val="002E0E6D"/>
    <w:rsid w:val="002E1586"/>
    <w:rsid w:val="002E16EB"/>
    <w:rsid w:val="002E1B9A"/>
    <w:rsid w:val="002E1C25"/>
    <w:rsid w:val="002E1C55"/>
    <w:rsid w:val="002E1D36"/>
    <w:rsid w:val="002E1E14"/>
    <w:rsid w:val="002E2184"/>
    <w:rsid w:val="002E219C"/>
    <w:rsid w:val="002E2431"/>
    <w:rsid w:val="002E24C7"/>
    <w:rsid w:val="002E277F"/>
    <w:rsid w:val="002E2891"/>
    <w:rsid w:val="002E2C3E"/>
    <w:rsid w:val="002E3060"/>
    <w:rsid w:val="002E3337"/>
    <w:rsid w:val="002E36A3"/>
    <w:rsid w:val="002E37CC"/>
    <w:rsid w:val="002E3EF6"/>
    <w:rsid w:val="002E4216"/>
    <w:rsid w:val="002E4A13"/>
    <w:rsid w:val="002E4C5F"/>
    <w:rsid w:val="002E4DB4"/>
    <w:rsid w:val="002E4F43"/>
    <w:rsid w:val="002E5527"/>
    <w:rsid w:val="002E5A45"/>
    <w:rsid w:val="002E5E1A"/>
    <w:rsid w:val="002E6399"/>
    <w:rsid w:val="002E6538"/>
    <w:rsid w:val="002E6559"/>
    <w:rsid w:val="002E6579"/>
    <w:rsid w:val="002E6820"/>
    <w:rsid w:val="002E6A69"/>
    <w:rsid w:val="002E74B9"/>
    <w:rsid w:val="002E7552"/>
    <w:rsid w:val="002E77DE"/>
    <w:rsid w:val="002E7896"/>
    <w:rsid w:val="002E7ED8"/>
    <w:rsid w:val="002E7FB6"/>
    <w:rsid w:val="002F0093"/>
    <w:rsid w:val="002F02D1"/>
    <w:rsid w:val="002F03BC"/>
    <w:rsid w:val="002F0445"/>
    <w:rsid w:val="002F05B7"/>
    <w:rsid w:val="002F0744"/>
    <w:rsid w:val="002F0AC1"/>
    <w:rsid w:val="002F0DA7"/>
    <w:rsid w:val="002F0F3C"/>
    <w:rsid w:val="002F0F8C"/>
    <w:rsid w:val="002F106A"/>
    <w:rsid w:val="002F14AF"/>
    <w:rsid w:val="002F1DF5"/>
    <w:rsid w:val="002F1E63"/>
    <w:rsid w:val="002F1F7B"/>
    <w:rsid w:val="002F2090"/>
    <w:rsid w:val="002F2618"/>
    <w:rsid w:val="002F2728"/>
    <w:rsid w:val="002F2EB1"/>
    <w:rsid w:val="002F2FB7"/>
    <w:rsid w:val="002F3217"/>
    <w:rsid w:val="002F350B"/>
    <w:rsid w:val="002F35D3"/>
    <w:rsid w:val="002F36A2"/>
    <w:rsid w:val="002F3B00"/>
    <w:rsid w:val="002F3BAA"/>
    <w:rsid w:val="002F3C4D"/>
    <w:rsid w:val="002F3D0F"/>
    <w:rsid w:val="002F3E49"/>
    <w:rsid w:val="002F42FC"/>
    <w:rsid w:val="002F4309"/>
    <w:rsid w:val="002F4657"/>
    <w:rsid w:val="002F46C8"/>
    <w:rsid w:val="002F47C7"/>
    <w:rsid w:val="002F4BB8"/>
    <w:rsid w:val="002F547B"/>
    <w:rsid w:val="002F54F1"/>
    <w:rsid w:val="002F55B2"/>
    <w:rsid w:val="002F561E"/>
    <w:rsid w:val="002F5B89"/>
    <w:rsid w:val="002F5D50"/>
    <w:rsid w:val="002F6472"/>
    <w:rsid w:val="002F68A0"/>
    <w:rsid w:val="002F6B54"/>
    <w:rsid w:val="002F6F9D"/>
    <w:rsid w:val="002F70F5"/>
    <w:rsid w:val="002F78BE"/>
    <w:rsid w:val="002F7A88"/>
    <w:rsid w:val="002F7DE3"/>
    <w:rsid w:val="0030017B"/>
    <w:rsid w:val="003001D0"/>
    <w:rsid w:val="003003F1"/>
    <w:rsid w:val="003004C1"/>
    <w:rsid w:val="003004F9"/>
    <w:rsid w:val="0030074A"/>
    <w:rsid w:val="003008B1"/>
    <w:rsid w:val="00300BC9"/>
    <w:rsid w:val="0030114A"/>
    <w:rsid w:val="003012C8"/>
    <w:rsid w:val="00301696"/>
    <w:rsid w:val="00301ACB"/>
    <w:rsid w:val="00301BD4"/>
    <w:rsid w:val="0030222A"/>
    <w:rsid w:val="00302277"/>
    <w:rsid w:val="00302459"/>
    <w:rsid w:val="0030289F"/>
    <w:rsid w:val="003028B2"/>
    <w:rsid w:val="003029A3"/>
    <w:rsid w:val="00302BA3"/>
    <w:rsid w:val="00302CAA"/>
    <w:rsid w:val="00302D5D"/>
    <w:rsid w:val="00302F76"/>
    <w:rsid w:val="00303421"/>
    <w:rsid w:val="003039EC"/>
    <w:rsid w:val="00303C7A"/>
    <w:rsid w:val="00303DCF"/>
    <w:rsid w:val="0030401E"/>
    <w:rsid w:val="0030451F"/>
    <w:rsid w:val="003045A8"/>
    <w:rsid w:val="00304AF0"/>
    <w:rsid w:val="00304E56"/>
    <w:rsid w:val="00305706"/>
    <w:rsid w:val="003058B5"/>
    <w:rsid w:val="00305950"/>
    <w:rsid w:val="00305BD4"/>
    <w:rsid w:val="00305C3B"/>
    <w:rsid w:val="00305EE5"/>
    <w:rsid w:val="00305F20"/>
    <w:rsid w:val="0030638A"/>
    <w:rsid w:val="0030696B"/>
    <w:rsid w:val="00306A61"/>
    <w:rsid w:val="00306A67"/>
    <w:rsid w:val="00306C75"/>
    <w:rsid w:val="00306DEF"/>
    <w:rsid w:val="00307186"/>
    <w:rsid w:val="003071B7"/>
    <w:rsid w:val="00307457"/>
    <w:rsid w:val="0030798D"/>
    <w:rsid w:val="003079D9"/>
    <w:rsid w:val="0031052B"/>
    <w:rsid w:val="003105AE"/>
    <w:rsid w:val="00310864"/>
    <w:rsid w:val="00310AAF"/>
    <w:rsid w:val="00310D6F"/>
    <w:rsid w:val="00310E74"/>
    <w:rsid w:val="00310F20"/>
    <w:rsid w:val="003110E6"/>
    <w:rsid w:val="003116ED"/>
    <w:rsid w:val="0031179C"/>
    <w:rsid w:val="003119F1"/>
    <w:rsid w:val="00311B10"/>
    <w:rsid w:val="00311CCA"/>
    <w:rsid w:val="00312627"/>
    <w:rsid w:val="003126FF"/>
    <w:rsid w:val="00312856"/>
    <w:rsid w:val="003128EA"/>
    <w:rsid w:val="00312E7F"/>
    <w:rsid w:val="0031338B"/>
    <w:rsid w:val="00313AF7"/>
    <w:rsid w:val="003143D2"/>
    <w:rsid w:val="003148DD"/>
    <w:rsid w:val="00314F2F"/>
    <w:rsid w:val="0031543D"/>
    <w:rsid w:val="00315A2D"/>
    <w:rsid w:val="00315DB8"/>
    <w:rsid w:val="00315ED3"/>
    <w:rsid w:val="00315F2F"/>
    <w:rsid w:val="0031648A"/>
    <w:rsid w:val="003166E1"/>
    <w:rsid w:val="003169F6"/>
    <w:rsid w:val="00316BB1"/>
    <w:rsid w:val="00316D12"/>
    <w:rsid w:val="00316D4A"/>
    <w:rsid w:val="00316E95"/>
    <w:rsid w:val="00317791"/>
    <w:rsid w:val="00317929"/>
    <w:rsid w:val="00317D65"/>
    <w:rsid w:val="00317EE6"/>
    <w:rsid w:val="00317F00"/>
    <w:rsid w:val="00320040"/>
    <w:rsid w:val="003200E0"/>
    <w:rsid w:val="00320414"/>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9A4"/>
    <w:rsid w:val="00323C5D"/>
    <w:rsid w:val="00323E48"/>
    <w:rsid w:val="00323FF7"/>
    <w:rsid w:val="003240E6"/>
    <w:rsid w:val="0032432B"/>
    <w:rsid w:val="00324998"/>
    <w:rsid w:val="00324A77"/>
    <w:rsid w:val="00324AD8"/>
    <w:rsid w:val="00324E7A"/>
    <w:rsid w:val="00324FCC"/>
    <w:rsid w:val="003250E3"/>
    <w:rsid w:val="003252D8"/>
    <w:rsid w:val="00325397"/>
    <w:rsid w:val="00325769"/>
    <w:rsid w:val="00325B85"/>
    <w:rsid w:val="00325E64"/>
    <w:rsid w:val="00325F01"/>
    <w:rsid w:val="00326166"/>
    <w:rsid w:val="00326311"/>
    <w:rsid w:val="00326A9A"/>
    <w:rsid w:val="00326C1A"/>
    <w:rsid w:val="00326CDD"/>
    <w:rsid w:val="00326CE7"/>
    <w:rsid w:val="00326F97"/>
    <w:rsid w:val="00327152"/>
    <w:rsid w:val="0032742E"/>
    <w:rsid w:val="00327483"/>
    <w:rsid w:val="00327608"/>
    <w:rsid w:val="003278FE"/>
    <w:rsid w:val="00327C4D"/>
    <w:rsid w:val="00327C80"/>
    <w:rsid w:val="0033011C"/>
    <w:rsid w:val="0033015D"/>
    <w:rsid w:val="003307BF"/>
    <w:rsid w:val="00330900"/>
    <w:rsid w:val="00330B80"/>
    <w:rsid w:val="00331439"/>
    <w:rsid w:val="0033143D"/>
    <w:rsid w:val="00331D74"/>
    <w:rsid w:val="0033243D"/>
    <w:rsid w:val="00332B0C"/>
    <w:rsid w:val="00332BB3"/>
    <w:rsid w:val="0033305F"/>
    <w:rsid w:val="00333689"/>
    <w:rsid w:val="003336E3"/>
    <w:rsid w:val="00333B90"/>
    <w:rsid w:val="00334145"/>
    <w:rsid w:val="0033445D"/>
    <w:rsid w:val="00334688"/>
    <w:rsid w:val="0033474F"/>
    <w:rsid w:val="00334763"/>
    <w:rsid w:val="00334865"/>
    <w:rsid w:val="00334A8E"/>
    <w:rsid w:val="00334BBB"/>
    <w:rsid w:val="00334E26"/>
    <w:rsid w:val="003351C1"/>
    <w:rsid w:val="003353BA"/>
    <w:rsid w:val="003359E3"/>
    <w:rsid w:val="00335B8D"/>
    <w:rsid w:val="00335D75"/>
    <w:rsid w:val="00335FA0"/>
    <w:rsid w:val="00336312"/>
    <w:rsid w:val="00336387"/>
    <w:rsid w:val="00336594"/>
    <w:rsid w:val="00336624"/>
    <w:rsid w:val="00336954"/>
    <w:rsid w:val="00336CBE"/>
    <w:rsid w:val="00336DD4"/>
    <w:rsid w:val="00336DFE"/>
    <w:rsid w:val="00336E6F"/>
    <w:rsid w:val="003371C6"/>
    <w:rsid w:val="00337281"/>
    <w:rsid w:val="00337461"/>
    <w:rsid w:val="0033799E"/>
    <w:rsid w:val="00340425"/>
    <w:rsid w:val="003404C6"/>
    <w:rsid w:val="00340DEE"/>
    <w:rsid w:val="00340F2F"/>
    <w:rsid w:val="00340FC5"/>
    <w:rsid w:val="00341115"/>
    <w:rsid w:val="0034123D"/>
    <w:rsid w:val="0034127F"/>
    <w:rsid w:val="0034139D"/>
    <w:rsid w:val="00341977"/>
    <w:rsid w:val="00342482"/>
    <w:rsid w:val="00342A3B"/>
    <w:rsid w:val="00342E26"/>
    <w:rsid w:val="003431F8"/>
    <w:rsid w:val="00343533"/>
    <w:rsid w:val="00343535"/>
    <w:rsid w:val="003436A3"/>
    <w:rsid w:val="003437F6"/>
    <w:rsid w:val="0034385E"/>
    <w:rsid w:val="00343FB8"/>
    <w:rsid w:val="00344336"/>
    <w:rsid w:val="00344876"/>
    <w:rsid w:val="003448B5"/>
    <w:rsid w:val="00344A56"/>
    <w:rsid w:val="00344C96"/>
    <w:rsid w:val="00344EFD"/>
    <w:rsid w:val="00344FA5"/>
    <w:rsid w:val="00345118"/>
    <w:rsid w:val="003452B6"/>
    <w:rsid w:val="00345771"/>
    <w:rsid w:val="003458E4"/>
    <w:rsid w:val="00346175"/>
    <w:rsid w:val="00346237"/>
    <w:rsid w:val="00346A70"/>
    <w:rsid w:val="003470D1"/>
    <w:rsid w:val="00347107"/>
    <w:rsid w:val="00347361"/>
    <w:rsid w:val="0034736C"/>
    <w:rsid w:val="0034739D"/>
    <w:rsid w:val="00347B71"/>
    <w:rsid w:val="00347C87"/>
    <w:rsid w:val="00347CDB"/>
    <w:rsid w:val="00347DDE"/>
    <w:rsid w:val="00347E09"/>
    <w:rsid w:val="00347F60"/>
    <w:rsid w:val="0035011B"/>
    <w:rsid w:val="003501DB"/>
    <w:rsid w:val="0035052F"/>
    <w:rsid w:val="003506D8"/>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092"/>
    <w:rsid w:val="0035339B"/>
    <w:rsid w:val="003534E1"/>
    <w:rsid w:val="00353551"/>
    <w:rsid w:val="0035378A"/>
    <w:rsid w:val="00353A10"/>
    <w:rsid w:val="00353A29"/>
    <w:rsid w:val="00353CDB"/>
    <w:rsid w:val="00353D05"/>
    <w:rsid w:val="00353E2F"/>
    <w:rsid w:val="00353E4B"/>
    <w:rsid w:val="00353FA9"/>
    <w:rsid w:val="0035420F"/>
    <w:rsid w:val="00354392"/>
    <w:rsid w:val="00354B84"/>
    <w:rsid w:val="0035501C"/>
    <w:rsid w:val="00355275"/>
    <w:rsid w:val="00355299"/>
    <w:rsid w:val="00355891"/>
    <w:rsid w:val="003558B5"/>
    <w:rsid w:val="00355E3A"/>
    <w:rsid w:val="00355E72"/>
    <w:rsid w:val="003561A9"/>
    <w:rsid w:val="003562E5"/>
    <w:rsid w:val="00356AF0"/>
    <w:rsid w:val="00357786"/>
    <w:rsid w:val="00357A1A"/>
    <w:rsid w:val="00357ADE"/>
    <w:rsid w:val="00357C32"/>
    <w:rsid w:val="00357EAB"/>
    <w:rsid w:val="00360667"/>
    <w:rsid w:val="00360987"/>
    <w:rsid w:val="00360A10"/>
    <w:rsid w:val="00360B07"/>
    <w:rsid w:val="00360D43"/>
    <w:rsid w:val="00360DB5"/>
    <w:rsid w:val="003616A4"/>
    <w:rsid w:val="00361D36"/>
    <w:rsid w:val="003621A3"/>
    <w:rsid w:val="003621CE"/>
    <w:rsid w:val="0036251B"/>
    <w:rsid w:val="003625AF"/>
    <w:rsid w:val="0036278B"/>
    <w:rsid w:val="00362E3A"/>
    <w:rsid w:val="0036371D"/>
    <w:rsid w:val="0036389A"/>
    <w:rsid w:val="00363C45"/>
    <w:rsid w:val="00363EAD"/>
    <w:rsid w:val="00363EC3"/>
    <w:rsid w:val="00363FF1"/>
    <w:rsid w:val="003641DE"/>
    <w:rsid w:val="003643D7"/>
    <w:rsid w:val="003643E0"/>
    <w:rsid w:val="003644A8"/>
    <w:rsid w:val="003649B7"/>
    <w:rsid w:val="003654C2"/>
    <w:rsid w:val="003655ED"/>
    <w:rsid w:val="00365CFC"/>
    <w:rsid w:val="003661F5"/>
    <w:rsid w:val="0036671D"/>
    <w:rsid w:val="00366848"/>
    <w:rsid w:val="00366A80"/>
    <w:rsid w:val="00366E99"/>
    <w:rsid w:val="00366FA1"/>
    <w:rsid w:val="00367490"/>
    <w:rsid w:val="00367757"/>
    <w:rsid w:val="0037000B"/>
    <w:rsid w:val="00370030"/>
    <w:rsid w:val="0037004C"/>
    <w:rsid w:val="00370370"/>
    <w:rsid w:val="003703CB"/>
    <w:rsid w:val="00370448"/>
    <w:rsid w:val="003706E8"/>
    <w:rsid w:val="003708F6"/>
    <w:rsid w:val="00370F0E"/>
    <w:rsid w:val="00371176"/>
    <w:rsid w:val="0037119B"/>
    <w:rsid w:val="003712FD"/>
    <w:rsid w:val="00371485"/>
    <w:rsid w:val="003715BC"/>
    <w:rsid w:val="003716D6"/>
    <w:rsid w:val="00371706"/>
    <w:rsid w:val="00371BAD"/>
    <w:rsid w:val="00371EED"/>
    <w:rsid w:val="0037257E"/>
    <w:rsid w:val="00372A7D"/>
    <w:rsid w:val="00372BB3"/>
    <w:rsid w:val="003731B8"/>
    <w:rsid w:val="003731F8"/>
    <w:rsid w:val="00373205"/>
    <w:rsid w:val="00373261"/>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4FCA"/>
    <w:rsid w:val="003757DB"/>
    <w:rsid w:val="0037613A"/>
    <w:rsid w:val="00376CFE"/>
    <w:rsid w:val="00377137"/>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3AA"/>
    <w:rsid w:val="00382925"/>
    <w:rsid w:val="00382A9E"/>
    <w:rsid w:val="00382B3C"/>
    <w:rsid w:val="00382B41"/>
    <w:rsid w:val="00383FC0"/>
    <w:rsid w:val="00384193"/>
    <w:rsid w:val="0038445A"/>
    <w:rsid w:val="003844B0"/>
    <w:rsid w:val="0038473C"/>
    <w:rsid w:val="00384DC6"/>
    <w:rsid w:val="00384EED"/>
    <w:rsid w:val="00384FAB"/>
    <w:rsid w:val="003852F4"/>
    <w:rsid w:val="00385A16"/>
    <w:rsid w:val="00385D82"/>
    <w:rsid w:val="003861C2"/>
    <w:rsid w:val="00386240"/>
    <w:rsid w:val="003862C3"/>
    <w:rsid w:val="003862F3"/>
    <w:rsid w:val="00386911"/>
    <w:rsid w:val="00387505"/>
    <w:rsid w:val="003878A1"/>
    <w:rsid w:val="003878A7"/>
    <w:rsid w:val="00387985"/>
    <w:rsid w:val="00387AD5"/>
    <w:rsid w:val="00387BAC"/>
    <w:rsid w:val="00387C55"/>
    <w:rsid w:val="00387D3F"/>
    <w:rsid w:val="0039008F"/>
    <w:rsid w:val="00390215"/>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6DD"/>
    <w:rsid w:val="003928A8"/>
    <w:rsid w:val="003928A9"/>
    <w:rsid w:val="00393191"/>
    <w:rsid w:val="0039364F"/>
    <w:rsid w:val="00393756"/>
    <w:rsid w:val="00393AB1"/>
    <w:rsid w:val="00393C91"/>
    <w:rsid w:val="00393DC0"/>
    <w:rsid w:val="00393FA3"/>
    <w:rsid w:val="00394026"/>
    <w:rsid w:val="0039412B"/>
    <w:rsid w:val="0039455B"/>
    <w:rsid w:val="003949E7"/>
    <w:rsid w:val="00394CE1"/>
    <w:rsid w:val="00394CF5"/>
    <w:rsid w:val="00394D90"/>
    <w:rsid w:val="003952F4"/>
    <w:rsid w:val="003956EC"/>
    <w:rsid w:val="00395A92"/>
    <w:rsid w:val="00395B57"/>
    <w:rsid w:val="00395E11"/>
    <w:rsid w:val="0039604D"/>
    <w:rsid w:val="00396450"/>
    <w:rsid w:val="00396EB9"/>
    <w:rsid w:val="00397A2A"/>
    <w:rsid w:val="00397AA5"/>
    <w:rsid w:val="00397B2C"/>
    <w:rsid w:val="003A138A"/>
    <w:rsid w:val="003A151B"/>
    <w:rsid w:val="003A1FD2"/>
    <w:rsid w:val="003A20BF"/>
    <w:rsid w:val="003A25BF"/>
    <w:rsid w:val="003A2727"/>
    <w:rsid w:val="003A2E9C"/>
    <w:rsid w:val="003A31DA"/>
    <w:rsid w:val="003A38B6"/>
    <w:rsid w:val="003A3AB6"/>
    <w:rsid w:val="003A3C66"/>
    <w:rsid w:val="003A3D01"/>
    <w:rsid w:val="003A41E4"/>
    <w:rsid w:val="003A49C8"/>
    <w:rsid w:val="003A4BF8"/>
    <w:rsid w:val="003A4FE1"/>
    <w:rsid w:val="003A52E0"/>
    <w:rsid w:val="003A557A"/>
    <w:rsid w:val="003A582B"/>
    <w:rsid w:val="003A6941"/>
    <w:rsid w:val="003A6A2E"/>
    <w:rsid w:val="003A6A32"/>
    <w:rsid w:val="003A6ACC"/>
    <w:rsid w:val="003A6D6C"/>
    <w:rsid w:val="003A6DC0"/>
    <w:rsid w:val="003A716C"/>
    <w:rsid w:val="003A74F8"/>
    <w:rsid w:val="003A789D"/>
    <w:rsid w:val="003A7939"/>
    <w:rsid w:val="003B03D8"/>
    <w:rsid w:val="003B068D"/>
    <w:rsid w:val="003B0968"/>
    <w:rsid w:val="003B0D70"/>
    <w:rsid w:val="003B19D4"/>
    <w:rsid w:val="003B1A68"/>
    <w:rsid w:val="003B25E7"/>
    <w:rsid w:val="003B2929"/>
    <w:rsid w:val="003B3117"/>
    <w:rsid w:val="003B36A9"/>
    <w:rsid w:val="003B391B"/>
    <w:rsid w:val="003B3D2A"/>
    <w:rsid w:val="003B3D66"/>
    <w:rsid w:val="003B3DC3"/>
    <w:rsid w:val="003B42CF"/>
    <w:rsid w:val="003B4601"/>
    <w:rsid w:val="003B4791"/>
    <w:rsid w:val="003B491F"/>
    <w:rsid w:val="003B4DA2"/>
    <w:rsid w:val="003B4DD6"/>
    <w:rsid w:val="003B4EF7"/>
    <w:rsid w:val="003B500B"/>
    <w:rsid w:val="003B54CA"/>
    <w:rsid w:val="003B5800"/>
    <w:rsid w:val="003B5E3E"/>
    <w:rsid w:val="003B62E9"/>
    <w:rsid w:val="003B6ACB"/>
    <w:rsid w:val="003B7B67"/>
    <w:rsid w:val="003B7BF8"/>
    <w:rsid w:val="003B7C7F"/>
    <w:rsid w:val="003B7E1F"/>
    <w:rsid w:val="003B7F94"/>
    <w:rsid w:val="003C02C0"/>
    <w:rsid w:val="003C0A7D"/>
    <w:rsid w:val="003C0E24"/>
    <w:rsid w:val="003C126B"/>
    <w:rsid w:val="003C1312"/>
    <w:rsid w:val="003C1C18"/>
    <w:rsid w:val="003C1D30"/>
    <w:rsid w:val="003C2275"/>
    <w:rsid w:val="003C2709"/>
    <w:rsid w:val="003C28C9"/>
    <w:rsid w:val="003C2BE5"/>
    <w:rsid w:val="003C3249"/>
    <w:rsid w:val="003C3310"/>
    <w:rsid w:val="003C3817"/>
    <w:rsid w:val="003C4533"/>
    <w:rsid w:val="003C463E"/>
    <w:rsid w:val="003C4C53"/>
    <w:rsid w:val="003C51EC"/>
    <w:rsid w:val="003C52C0"/>
    <w:rsid w:val="003C5314"/>
    <w:rsid w:val="003C54EC"/>
    <w:rsid w:val="003C5549"/>
    <w:rsid w:val="003C556B"/>
    <w:rsid w:val="003C5837"/>
    <w:rsid w:val="003C5E26"/>
    <w:rsid w:val="003C6900"/>
    <w:rsid w:val="003C6B6F"/>
    <w:rsid w:val="003C6CD3"/>
    <w:rsid w:val="003C6D51"/>
    <w:rsid w:val="003C6DC3"/>
    <w:rsid w:val="003C715A"/>
    <w:rsid w:val="003C7203"/>
    <w:rsid w:val="003C7216"/>
    <w:rsid w:val="003C72DD"/>
    <w:rsid w:val="003C73CC"/>
    <w:rsid w:val="003C74E5"/>
    <w:rsid w:val="003C7873"/>
    <w:rsid w:val="003C795D"/>
    <w:rsid w:val="003C7C0C"/>
    <w:rsid w:val="003C7E4C"/>
    <w:rsid w:val="003C7F72"/>
    <w:rsid w:val="003D0143"/>
    <w:rsid w:val="003D01A2"/>
    <w:rsid w:val="003D02A3"/>
    <w:rsid w:val="003D0628"/>
    <w:rsid w:val="003D0B83"/>
    <w:rsid w:val="003D0EB6"/>
    <w:rsid w:val="003D0F1F"/>
    <w:rsid w:val="003D13C1"/>
    <w:rsid w:val="003D17A2"/>
    <w:rsid w:val="003D1822"/>
    <w:rsid w:val="003D1915"/>
    <w:rsid w:val="003D1A37"/>
    <w:rsid w:val="003D1BE1"/>
    <w:rsid w:val="003D1CC2"/>
    <w:rsid w:val="003D1E47"/>
    <w:rsid w:val="003D1F6E"/>
    <w:rsid w:val="003D2102"/>
    <w:rsid w:val="003D236D"/>
    <w:rsid w:val="003D2487"/>
    <w:rsid w:val="003D2587"/>
    <w:rsid w:val="003D2934"/>
    <w:rsid w:val="003D2C40"/>
    <w:rsid w:val="003D2C83"/>
    <w:rsid w:val="003D2CF3"/>
    <w:rsid w:val="003D2E51"/>
    <w:rsid w:val="003D2E96"/>
    <w:rsid w:val="003D3122"/>
    <w:rsid w:val="003D352D"/>
    <w:rsid w:val="003D3837"/>
    <w:rsid w:val="003D38F6"/>
    <w:rsid w:val="003D392B"/>
    <w:rsid w:val="003D3ABF"/>
    <w:rsid w:val="003D4088"/>
    <w:rsid w:val="003D4255"/>
    <w:rsid w:val="003D448A"/>
    <w:rsid w:val="003D4992"/>
    <w:rsid w:val="003D4B4C"/>
    <w:rsid w:val="003D4CBF"/>
    <w:rsid w:val="003D4FA7"/>
    <w:rsid w:val="003D5030"/>
    <w:rsid w:val="003D529B"/>
    <w:rsid w:val="003D5432"/>
    <w:rsid w:val="003D55E2"/>
    <w:rsid w:val="003D5A18"/>
    <w:rsid w:val="003D5A1F"/>
    <w:rsid w:val="003D5DCB"/>
    <w:rsid w:val="003D5E96"/>
    <w:rsid w:val="003D60AC"/>
    <w:rsid w:val="003D6692"/>
    <w:rsid w:val="003D68B3"/>
    <w:rsid w:val="003D6B83"/>
    <w:rsid w:val="003D6F36"/>
    <w:rsid w:val="003D759E"/>
    <w:rsid w:val="003D77C9"/>
    <w:rsid w:val="003E042E"/>
    <w:rsid w:val="003E04F6"/>
    <w:rsid w:val="003E0740"/>
    <w:rsid w:val="003E08E6"/>
    <w:rsid w:val="003E0DC6"/>
    <w:rsid w:val="003E0E02"/>
    <w:rsid w:val="003E0E80"/>
    <w:rsid w:val="003E1042"/>
    <w:rsid w:val="003E133B"/>
    <w:rsid w:val="003E1710"/>
    <w:rsid w:val="003E1B36"/>
    <w:rsid w:val="003E1B69"/>
    <w:rsid w:val="003E1C00"/>
    <w:rsid w:val="003E1EE8"/>
    <w:rsid w:val="003E2229"/>
    <w:rsid w:val="003E2447"/>
    <w:rsid w:val="003E2601"/>
    <w:rsid w:val="003E26B7"/>
    <w:rsid w:val="003E2EA6"/>
    <w:rsid w:val="003E3238"/>
    <w:rsid w:val="003E331B"/>
    <w:rsid w:val="003E3476"/>
    <w:rsid w:val="003E3ABC"/>
    <w:rsid w:val="003E4306"/>
    <w:rsid w:val="003E4312"/>
    <w:rsid w:val="003E448F"/>
    <w:rsid w:val="003E47B4"/>
    <w:rsid w:val="003E47BE"/>
    <w:rsid w:val="003E4E17"/>
    <w:rsid w:val="003E4F0B"/>
    <w:rsid w:val="003E52F5"/>
    <w:rsid w:val="003E5303"/>
    <w:rsid w:val="003E576C"/>
    <w:rsid w:val="003E580D"/>
    <w:rsid w:val="003E5ADD"/>
    <w:rsid w:val="003E61FE"/>
    <w:rsid w:val="003E671B"/>
    <w:rsid w:val="003E6759"/>
    <w:rsid w:val="003E686F"/>
    <w:rsid w:val="003E69F6"/>
    <w:rsid w:val="003E6B02"/>
    <w:rsid w:val="003E6BB0"/>
    <w:rsid w:val="003E6C2A"/>
    <w:rsid w:val="003E6D07"/>
    <w:rsid w:val="003E7177"/>
    <w:rsid w:val="003E71D0"/>
    <w:rsid w:val="003E73FE"/>
    <w:rsid w:val="003E7540"/>
    <w:rsid w:val="003E7F9C"/>
    <w:rsid w:val="003F0509"/>
    <w:rsid w:val="003F0665"/>
    <w:rsid w:val="003F0706"/>
    <w:rsid w:val="003F09AE"/>
    <w:rsid w:val="003F0D6B"/>
    <w:rsid w:val="003F0DA2"/>
    <w:rsid w:val="003F0DB2"/>
    <w:rsid w:val="003F0E99"/>
    <w:rsid w:val="003F13C4"/>
    <w:rsid w:val="003F1699"/>
    <w:rsid w:val="003F1A72"/>
    <w:rsid w:val="003F1DA4"/>
    <w:rsid w:val="003F21A6"/>
    <w:rsid w:val="003F2306"/>
    <w:rsid w:val="003F27D5"/>
    <w:rsid w:val="003F284C"/>
    <w:rsid w:val="003F2910"/>
    <w:rsid w:val="003F2930"/>
    <w:rsid w:val="003F2CCE"/>
    <w:rsid w:val="003F3322"/>
    <w:rsid w:val="003F37B7"/>
    <w:rsid w:val="003F38A7"/>
    <w:rsid w:val="003F3A7F"/>
    <w:rsid w:val="003F3FBD"/>
    <w:rsid w:val="003F4839"/>
    <w:rsid w:val="003F484E"/>
    <w:rsid w:val="003F4A78"/>
    <w:rsid w:val="003F4B08"/>
    <w:rsid w:val="003F4BA2"/>
    <w:rsid w:val="003F4BAA"/>
    <w:rsid w:val="003F5304"/>
    <w:rsid w:val="003F5435"/>
    <w:rsid w:val="003F5516"/>
    <w:rsid w:val="003F57C0"/>
    <w:rsid w:val="003F6A15"/>
    <w:rsid w:val="003F6A59"/>
    <w:rsid w:val="003F6EA7"/>
    <w:rsid w:val="003F70D5"/>
    <w:rsid w:val="003F71A3"/>
    <w:rsid w:val="003F75E1"/>
    <w:rsid w:val="003F7AAD"/>
    <w:rsid w:val="003F7D2D"/>
    <w:rsid w:val="003F7F6C"/>
    <w:rsid w:val="00400161"/>
    <w:rsid w:val="0040016D"/>
    <w:rsid w:val="0040075E"/>
    <w:rsid w:val="00400779"/>
    <w:rsid w:val="00400A94"/>
    <w:rsid w:val="00400CC6"/>
    <w:rsid w:val="00400D02"/>
    <w:rsid w:val="00400FEB"/>
    <w:rsid w:val="004021C6"/>
    <w:rsid w:val="00402520"/>
    <w:rsid w:val="00402CB2"/>
    <w:rsid w:val="00403A6A"/>
    <w:rsid w:val="00403CEF"/>
    <w:rsid w:val="00403DC9"/>
    <w:rsid w:val="00403EC2"/>
    <w:rsid w:val="004040C9"/>
    <w:rsid w:val="0040446C"/>
    <w:rsid w:val="00404756"/>
    <w:rsid w:val="00404B24"/>
    <w:rsid w:val="00404B3E"/>
    <w:rsid w:val="00404E1B"/>
    <w:rsid w:val="00404E44"/>
    <w:rsid w:val="0040539D"/>
    <w:rsid w:val="004054B6"/>
    <w:rsid w:val="00405850"/>
    <w:rsid w:val="00405865"/>
    <w:rsid w:val="004058DD"/>
    <w:rsid w:val="00406C15"/>
    <w:rsid w:val="0040734E"/>
    <w:rsid w:val="00407659"/>
    <w:rsid w:val="00407877"/>
    <w:rsid w:val="004078CF"/>
    <w:rsid w:val="004078ED"/>
    <w:rsid w:val="00407A9B"/>
    <w:rsid w:val="00407AFD"/>
    <w:rsid w:val="00407F9F"/>
    <w:rsid w:val="004107B3"/>
    <w:rsid w:val="004107F6"/>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46E"/>
    <w:rsid w:val="00414AEA"/>
    <w:rsid w:val="00414BB3"/>
    <w:rsid w:val="00414E24"/>
    <w:rsid w:val="00414E4C"/>
    <w:rsid w:val="00415468"/>
    <w:rsid w:val="00415702"/>
    <w:rsid w:val="00415963"/>
    <w:rsid w:val="00415F69"/>
    <w:rsid w:val="00416229"/>
    <w:rsid w:val="0041669D"/>
    <w:rsid w:val="0041682A"/>
    <w:rsid w:val="00416834"/>
    <w:rsid w:val="00416961"/>
    <w:rsid w:val="00416AC5"/>
    <w:rsid w:val="004174E9"/>
    <w:rsid w:val="00417693"/>
    <w:rsid w:val="00417E08"/>
    <w:rsid w:val="004200E3"/>
    <w:rsid w:val="004201F7"/>
    <w:rsid w:val="0042067D"/>
    <w:rsid w:val="00420813"/>
    <w:rsid w:val="00420E51"/>
    <w:rsid w:val="00421124"/>
    <w:rsid w:val="004214AC"/>
    <w:rsid w:val="00421626"/>
    <w:rsid w:val="00421EAB"/>
    <w:rsid w:val="00422120"/>
    <w:rsid w:val="0042216C"/>
    <w:rsid w:val="004223E2"/>
    <w:rsid w:val="0042245C"/>
    <w:rsid w:val="004227FC"/>
    <w:rsid w:val="00422846"/>
    <w:rsid w:val="00422AAD"/>
    <w:rsid w:val="00422E67"/>
    <w:rsid w:val="004232A1"/>
    <w:rsid w:val="004233CD"/>
    <w:rsid w:val="00423715"/>
    <w:rsid w:val="004240D4"/>
    <w:rsid w:val="00424603"/>
    <w:rsid w:val="00424722"/>
    <w:rsid w:val="00424FB9"/>
    <w:rsid w:val="00425039"/>
    <w:rsid w:val="0042539D"/>
    <w:rsid w:val="004254D9"/>
    <w:rsid w:val="00425695"/>
    <w:rsid w:val="004256A8"/>
    <w:rsid w:val="00425765"/>
    <w:rsid w:val="00425AC9"/>
    <w:rsid w:val="00425C29"/>
    <w:rsid w:val="00425E6D"/>
    <w:rsid w:val="00426490"/>
    <w:rsid w:val="004266B8"/>
    <w:rsid w:val="0042674A"/>
    <w:rsid w:val="00426C0F"/>
    <w:rsid w:val="00426C38"/>
    <w:rsid w:val="00426F00"/>
    <w:rsid w:val="00426FE3"/>
    <w:rsid w:val="00427240"/>
    <w:rsid w:val="0042735E"/>
    <w:rsid w:val="004273B0"/>
    <w:rsid w:val="0042742D"/>
    <w:rsid w:val="004274D9"/>
    <w:rsid w:val="00427D22"/>
    <w:rsid w:val="00427F14"/>
    <w:rsid w:val="00427F43"/>
    <w:rsid w:val="004302F2"/>
    <w:rsid w:val="0043048F"/>
    <w:rsid w:val="0043051C"/>
    <w:rsid w:val="00430573"/>
    <w:rsid w:val="00430A4A"/>
    <w:rsid w:val="00430B16"/>
    <w:rsid w:val="00431971"/>
    <w:rsid w:val="00431C23"/>
    <w:rsid w:val="00431E3F"/>
    <w:rsid w:val="00432068"/>
    <w:rsid w:val="0043296B"/>
    <w:rsid w:val="00432A25"/>
    <w:rsid w:val="0043313C"/>
    <w:rsid w:val="004334C4"/>
    <w:rsid w:val="004335D7"/>
    <w:rsid w:val="004338C2"/>
    <w:rsid w:val="00433CBA"/>
    <w:rsid w:val="00433E63"/>
    <w:rsid w:val="004341E1"/>
    <w:rsid w:val="00434244"/>
    <w:rsid w:val="00434259"/>
    <w:rsid w:val="00434260"/>
    <w:rsid w:val="00434406"/>
    <w:rsid w:val="00434BE2"/>
    <w:rsid w:val="00434C86"/>
    <w:rsid w:val="00434EBC"/>
    <w:rsid w:val="0043515C"/>
    <w:rsid w:val="004355F7"/>
    <w:rsid w:val="004358CB"/>
    <w:rsid w:val="00435941"/>
    <w:rsid w:val="00435C19"/>
    <w:rsid w:val="00435C42"/>
    <w:rsid w:val="00435CB9"/>
    <w:rsid w:val="00435FD9"/>
    <w:rsid w:val="004361CE"/>
    <w:rsid w:val="004362B9"/>
    <w:rsid w:val="004362FC"/>
    <w:rsid w:val="00436442"/>
    <w:rsid w:val="00436A52"/>
    <w:rsid w:val="00436B9B"/>
    <w:rsid w:val="00436C2E"/>
    <w:rsid w:val="00437000"/>
    <w:rsid w:val="0043708B"/>
    <w:rsid w:val="00437508"/>
    <w:rsid w:val="0043754F"/>
    <w:rsid w:val="00437A99"/>
    <w:rsid w:val="004404D4"/>
    <w:rsid w:val="004406E9"/>
    <w:rsid w:val="00440742"/>
    <w:rsid w:val="00440BDD"/>
    <w:rsid w:val="00441128"/>
    <w:rsid w:val="004414B1"/>
    <w:rsid w:val="00442629"/>
    <w:rsid w:val="00442C1E"/>
    <w:rsid w:val="00443165"/>
    <w:rsid w:val="004431F7"/>
    <w:rsid w:val="004435FD"/>
    <w:rsid w:val="00443748"/>
    <w:rsid w:val="0044387C"/>
    <w:rsid w:val="0044393C"/>
    <w:rsid w:val="00443A95"/>
    <w:rsid w:val="00444145"/>
    <w:rsid w:val="0044420F"/>
    <w:rsid w:val="00444754"/>
    <w:rsid w:val="00444983"/>
    <w:rsid w:val="00444C10"/>
    <w:rsid w:val="00444DA9"/>
    <w:rsid w:val="00444E3B"/>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107"/>
    <w:rsid w:val="004478EB"/>
    <w:rsid w:val="00447C18"/>
    <w:rsid w:val="00447D52"/>
    <w:rsid w:val="00447E35"/>
    <w:rsid w:val="00447E92"/>
    <w:rsid w:val="00447F97"/>
    <w:rsid w:val="0045004A"/>
    <w:rsid w:val="0045029A"/>
    <w:rsid w:val="004502C1"/>
    <w:rsid w:val="004506C8"/>
    <w:rsid w:val="0045085A"/>
    <w:rsid w:val="00450D0E"/>
    <w:rsid w:val="00450D55"/>
    <w:rsid w:val="00451030"/>
    <w:rsid w:val="004514A7"/>
    <w:rsid w:val="004515F6"/>
    <w:rsid w:val="0045165F"/>
    <w:rsid w:val="004518FE"/>
    <w:rsid w:val="00451A88"/>
    <w:rsid w:val="00451BB8"/>
    <w:rsid w:val="00452220"/>
    <w:rsid w:val="0045247E"/>
    <w:rsid w:val="004524E5"/>
    <w:rsid w:val="00452A4B"/>
    <w:rsid w:val="00452BAA"/>
    <w:rsid w:val="00452BF4"/>
    <w:rsid w:val="00453105"/>
    <w:rsid w:val="0045312E"/>
    <w:rsid w:val="00453170"/>
    <w:rsid w:val="004534CC"/>
    <w:rsid w:val="00453767"/>
    <w:rsid w:val="00453897"/>
    <w:rsid w:val="00453E30"/>
    <w:rsid w:val="00454B84"/>
    <w:rsid w:val="00454D70"/>
    <w:rsid w:val="00454ED1"/>
    <w:rsid w:val="00455372"/>
    <w:rsid w:val="004555BE"/>
    <w:rsid w:val="004555F3"/>
    <w:rsid w:val="0045578E"/>
    <w:rsid w:val="00455BF7"/>
    <w:rsid w:val="00455D1F"/>
    <w:rsid w:val="00455F90"/>
    <w:rsid w:val="0045630D"/>
    <w:rsid w:val="004567A8"/>
    <w:rsid w:val="00456D64"/>
    <w:rsid w:val="00456EAD"/>
    <w:rsid w:val="00456EF9"/>
    <w:rsid w:val="00456FB2"/>
    <w:rsid w:val="00457024"/>
    <w:rsid w:val="004578F4"/>
    <w:rsid w:val="00457E35"/>
    <w:rsid w:val="00460262"/>
    <w:rsid w:val="0046034F"/>
    <w:rsid w:val="00460356"/>
    <w:rsid w:val="004604A0"/>
    <w:rsid w:val="0046050F"/>
    <w:rsid w:val="0046053E"/>
    <w:rsid w:val="0046072B"/>
    <w:rsid w:val="004607BA"/>
    <w:rsid w:val="00460CAD"/>
    <w:rsid w:val="00460DFE"/>
    <w:rsid w:val="00461341"/>
    <w:rsid w:val="0046144E"/>
    <w:rsid w:val="0046155C"/>
    <w:rsid w:val="0046182C"/>
    <w:rsid w:val="00461882"/>
    <w:rsid w:val="00461F5B"/>
    <w:rsid w:val="00462052"/>
    <w:rsid w:val="0046236C"/>
    <w:rsid w:val="0046286B"/>
    <w:rsid w:val="00462B17"/>
    <w:rsid w:val="00462CC9"/>
    <w:rsid w:val="0046339C"/>
    <w:rsid w:val="004638BB"/>
    <w:rsid w:val="004639B6"/>
    <w:rsid w:val="00463AEA"/>
    <w:rsid w:val="00464029"/>
    <w:rsid w:val="0046454C"/>
    <w:rsid w:val="00464604"/>
    <w:rsid w:val="00464A21"/>
    <w:rsid w:val="00464C07"/>
    <w:rsid w:val="004654DC"/>
    <w:rsid w:val="00465635"/>
    <w:rsid w:val="004659DF"/>
    <w:rsid w:val="00465CC8"/>
    <w:rsid w:val="00466214"/>
    <w:rsid w:val="0046658D"/>
    <w:rsid w:val="004666EA"/>
    <w:rsid w:val="00466722"/>
    <w:rsid w:val="004667D7"/>
    <w:rsid w:val="00466B68"/>
    <w:rsid w:val="00466E7D"/>
    <w:rsid w:val="00466F57"/>
    <w:rsid w:val="00466F74"/>
    <w:rsid w:val="00467069"/>
    <w:rsid w:val="0046736E"/>
    <w:rsid w:val="004677BE"/>
    <w:rsid w:val="004678AB"/>
    <w:rsid w:val="004678D4"/>
    <w:rsid w:val="00467ADE"/>
    <w:rsid w:val="004702C4"/>
    <w:rsid w:val="00470317"/>
    <w:rsid w:val="0047038A"/>
    <w:rsid w:val="004709D0"/>
    <w:rsid w:val="00470BB9"/>
    <w:rsid w:val="00470F9A"/>
    <w:rsid w:val="004710C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1DA"/>
    <w:rsid w:val="0047447C"/>
    <w:rsid w:val="00474948"/>
    <w:rsid w:val="00474FDF"/>
    <w:rsid w:val="004752D6"/>
    <w:rsid w:val="0047550E"/>
    <w:rsid w:val="00475ECB"/>
    <w:rsid w:val="00475FA8"/>
    <w:rsid w:val="004761A5"/>
    <w:rsid w:val="004761B3"/>
    <w:rsid w:val="004761D3"/>
    <w:rsid w:val="004763C5"/>
    <w:rsid w:val="004768DD"/>
    <w:rsid w:val="00476AB0"/>
    <w:rsid w:val="00476CED"/>
    <w:rsid w:val="00476D3B"/>
    <w:rsid w:val="00477090"/>
    <w:rsid w:val="0047739E"/>
    <w:rsid w:val="0047782C"/>
    <w:rsid w:val="00477A53"/>
    <w:rsid w:val="00477B61"/>
    <w:rsid w:val="00477C96"/>
    <w:rsid w:val="0048038B"/>
    <w:rsid w:val="00480990"/>
    <w:rsid w:val="004809DA"/>
    <w:rsid w:val="00480B40"/>
    <w:rsid w:val="00480F46"/>
    <w:rsid w:val="0048109F"/>
    <w:rsid w:val="00481192"/>
    <w:rsid w:val="00481223"/>
    <w:rsid w:val="0048122F"/>
    <w:rsid w:val="004817EC"/>
    <w:rsid w:val="00481C83"/>
    <w:rsid w:val="00482014"/>
    <w:rsid w:val="004822A4"/>
    <w:rsid w:val="004825D1"/>
    <w:rsid w:val="00482664"/>
    <w:rsid w:val="004827CF"/>
    <w:rsid w:val="00482B13"/>
    <w:rsid w:val="00482D57"/>
    <w:rsid w:val="00482D78"/>
    <w:rsid w:val="004831A9"/>
    <w:rsid w:val="004834A4"/>
    <w:rsid w:val="0048386A"/>
    <w:rsid w:val="00483D3E"/>
    <w:rsid w:val="00483ED7"/>
    <w:rsid w:val="00484268"/>
    <w:rsid w:val="004845DA"/>
    <w:rsid w:val="004847E5"/>
    <w:rsid w:val="0048480F"/>
    <w:rsid w:val="00484BC8"/>
    <w:rsid w:val="00484C46"/>
    <w:rsid w:val="00484E5C"/>
    <w:rsid w:val="00485506"/>
    <w:rsid w:val="00485723"/>
    <w:rsid w:val="00485828"/>
    <w:rsid w:val="00486265"/>
    <w:rsid w:val="00486415"/>
    <w:rsid w:val="00486551"/>
    <w:rsid w:val="004865D5"/>
    <w:rsid w:val="0048674E"/>
    <w:rsid w:val="00486A8E"/>
    <w:rsid w:val="00486B70"/>
    <w:rsid w:val="00486D5B"/>
    <w:rsid w:val="00486E7C"/>
    <w:rsid w:val="004871C6"/>
    <w:rsid w:val="004873F1"/>
    <w:rsid w:val="00487541"/>
    <w:rsid w:val="00487E96"/>
    <w:rsid w:val="004905B3"/>
    <w:rsid w:val="00490850"/>
    <w:rsid w:val="00490D7F"/>
    <w:rsid w:val="00490F48"/>
    <w:rsid w:val="00491061"/>
    <w:rsid w:val="00491468"/>
    <w:rsid w:val="0049166A"/>
    <w:rsid w:val="004916E1"/>
    <w:rsid w:val="00491BA6"/>
    <w:rsid w:val="00491C2A"/>
    <w:rsid w:val="00491DBF"/>
    <w:rsid w:val="00491F4A"/>
    <w:rsid w:val="00492263"/>
    <w:rsid w:val="00492450"/>
    <w:rsid w:val="004925FB"/>
    <w:rsid w:val="004925FE"/>
    <w:rsid w:val="004927A0"/>
    <w:rsid w:val="00492B98"/>
    <w:rsid w:val="004938DF"/>
    <w:rsid w:val="00493CD0"/>
    <w:rsid w:val="00493D19"/>
    <w:rsid w:val="00493EB3"/>
    <w:rsid w:val="0049406F"/>
    <w:rsid w:val="00494155"/>
    <w:rsid w:val="00494A79"/>
    <w:rsid w:val="00494E96"/>
    <w:rsid w:val="00494EFC"/>
    <w:rsid w:val="004952D0"/>
    <w:rsid w:val="00495890"/>
    <w:rsid w:val="00495A6C"/>
    <w:rsid w:val="00495AED"/>
    <w:rsid w:val="00495C37"/>
    <w:rsid w:val="00495E7D"/>
    <w:rsid w:val="00495F11"/>
    <w:rsid w:val="00496A9B"/>
    <w:rsid w:val="0049710B"/>
    <w:rsid w:val="004976B2"/>
    <w:rsid w:val="00497A70"/>
    <w:rsid w:val="00497E29"/>
    <w:rsid w:val="00497EB0"/>
    <w:rsid w:val="00497F07"/>
    <w:rsid w:val="004A03DC"/>
    <w:rsid w:val="004A057E"/>
    <w:rsid w:val="004A0DB4"/>
    <w:rsid w:val="004A0DD5"/>
    <w:rsid w:val="004A1824"/>
    <w:rsid w:val="004A19B1"/>
    <w:rsid w:val="004A1EB1"/>
    <w:rsid w:val="004A223B"/>
    <w:rsid w:val="004A2442"/>
    <w:rsid w:val="004A27AC"/>
    <w:rsid w:val="004A2817"/>
    <w:rsid w:val="004A2A88"/>
    <w:rsid w:val="004A2A99"/>
    <w:rsid w:val="004A2EF8"/>
    <w:rsid w:val="004A3312"/>
    <w:rsid w:val="004A3486"/>
    <w:rsid w:val="004A35BF"/>
    <w:rsid w:val="004A3677"/>
    <w:rsid w:val="004A36A9"/>
    <w:rsid w:val="004A36D7"/>
    <w:rsid w:val="004A4296"/>
    <w:rsid w:val="004A436B"/>
    <w:rsid w:val="004A486C"/>
    <w:rsid w:val="004A4911"/>
    <w:rsid w:val="004A49E9"/>
    <w:rsid w:val="004A5804"/>
    <w:rsid w:val="004A581A"/>
    <w:rsid w:val="004A58B2"/>
    <w:rsid w:val="004A5A40"/>
    <w:rsid w:val="004A5BBD"/>
    <w:rsid w:val="004A5F21"/>
    <w:rsid w:val="004A6162"/>
    <w:rsid w:val="004A6350"/>
    <w:rsid w:val="004A66C7"/>
    <w:rsid w:val="004A6764"/>
    <w:rsid w:val="004A6E92"/>
    <w:rsid w:val="004A6F34"/>
    <w:rsid w:val="004A715A"/>
    <w:rsid w:val="004A724B"/>
    <w:rsid w:val="004A73CD"/>
    <w:rsid w:val="004A757E"/>
    <w:rsid w:val="004A76E6"/>
    <w:rsid w:val="004A7939"/>
    <w:rsid w:val="004A7AC8"/>
    <w:rsid w:val="004A7B55"/>
    <w:rsid w:val="004A7C06"/>
    <w:rsid w:val="004A7DDF"/>
    <w:rsid w:val="004A7E8D"/>
    <w:rsid w:val="004A7EF2"/>
    <w:rsid w:val="004B0259"/>
    <w:rsid w:val="004B0281"/>
    <w:rsid w:val="004B0615"/>
    <w:rsid w:val="004B0725"/>
    <w:rsid w:val="004B0DB5"/>
    <w:rsid w:val="004B0FC7"/>
    <w:rsid w:val="004B1099"/>
    <w:rsid w:val="004B133D"/>
    <w:rsid w:val="004B1546"/>
    <w:rsid w:val="004B23DC"/>
    <w:rsid w:val="004B255F"/>
    <w:rsid w:val="004B2B76"/>
    <w:rsid w:val="004B2CC8"/>
    <w:rsid w:val="004B30FB"/>
    <w:rsid w:val="004B3131"/>
    <w:rsid w:val="004B3155"/>
    <w:rsid w:val="004B316D"/>
    <w:rsid w:val="004B3341"/>
    <w:rsid w:val="004B392D"/>
    <w:rsid w:val="004B3D21"/>
    <w:rsid w:val="004B4B4B"/>
    <w:rsid w:val="004B4C38"/>
    <w:rsid w:val="004B4E04"/>
    <w:rsid w:val="004B5320"/>
    <w:rsid w:val="004B5426"/>
    <w:rsid w:val="004B5467"/>
    <w:rsid w:val="004B5622"/>
    <w:rsid w:val="004B5986"/>
    <w:rsid w:val="004B59B4"/>
    <w:rsid w:val="004B5AE5"/>
    <w:rsid w:val="004B62C1"/>
    <w:rsid w:val="004B6555"/>
    <w:rsid w:val="004B6A23"/>
    <w:rsid w:val="004B73E3"/>
    <w:rsid w:val="004B7CC3"/>
    <w:rsid w:val="004B7F49"/>
    <w:rsid w:val="004C00BE"/>
    <w:rsid w:val="004C054E"/>
    <w:rsid w:val="004C075E"/>
    <w:rsid w:val="004C0782"/>
    <w:rsid w:val="004C09A6"/>
    <w:rsid w:val="004C09F7"/>
    <w:rsid w:val="004C0B09"/>
    <w:rsid w:val="004C0D59"/>
    <w:rsid w:val="004C0FF6"/>
    <w:rsid w:val="004C11DC"/>
    <w:rsid w:val="004C1414"/>
    <w:rsid w:val="004C14BF"/>
    <w:rsid w:val="004C14C9"/>
    <w:rsid w:val="004C14E9"/>
    <w:rsid w:val="004C1720"/>
    <w:rsid w:val="004C18AE"/>
    <w:rsid w:val="004C1985"/>
    <w:rsid w:val="004C1DAB"/>
    <w:rsid w:val="004C1E2C"/>
    <w:rsid w:val="004C1FB9"/>
    <w:rsid w:val="004C23DA"/>
    <w:rsid w:val="004C26A8"/>
    <w:rsid w:val="004C27E8"/>
    <w:rsid w:val="004C288D"/>
    <w:rsid w:val="004C2AC4"/>
    <w:rsid w:val="004C3176"/>
    <w:rsid w:val="004C3256"/>
    <w:rsid w:val="004C341E"/>
    <w:rsid w:val="004C3695"/>
    <w:rsid w:val="004C3C45"/>
    <w:rsid w:val="004C3EFD"/>
    <w:rsid w:val="004C4690"/>
    <w:rsid w:val="004C4796"/>
    <w:rsid w:val="004C48D7"/>
    <w:rsid w:val="004C4B7D"/>
    <w:rsid w:val="004C4FA4"/>
    <w:rsid w:val="004C50B4"/>
    <w:rsid w:val="004C52E5"/>
    <w:rsid w:val="004C5480"/>
    <w:rsid w:val="004C558C"/>
    <w:rsid w:val="004C5649"/>
    <w:rsid w:val="004C5C12"/>
    <w:rsid w:val="004C5C3F"/>
    <w:rsid w:val="004C6230"/>
    <w:rsid w:val="004C6745"/>
    <w:rsid w:val="004C68B0"/>
    <w:rsid w:val="004C6C9E"/>
    <w:rsid w:val="004C702B"/>
    <w:rsid w:val="004C7705"/>
    <w:rsid w:val="004C795B"/>
    <w:rsid w:val="004D0597"/>
    <w:rsid w:val="004D074C"/>
    <w:rsid w:val="004D0916"/>
    <w:rsid w:val="004D09B0"/>
    <w:rsid w:val="004D0C8A"/>
    <w:rsid w:val="004D0EFB"/>
    <w:rsid w:val="004D0F48"/>
    <w:rsid w:val="004D0F9E"/>
    <w:rsid w:val="004D104A"/>
    <w:rsid w:val="004D151B"/>
    <w:rsid w:val="004D1BC9"/>
    <w:rsid w:val="004D221A"/>
    <w:rsid w:val="004D235F"/>
    <w:rsid w:val="004D244F"/>
    <w:rsid w:val="004D292D"/>
    <w:rsid w:val="004D2D8A"/>
    <w:rsid w:val="004D365B"/>
    <w:rsid w:val="004D3B9D"/>
    <w:rsid w:val="004D4568"/>
    <w:rsid w:val="004D54A2"/>
    <w:rsid w:val="004D5606"/>
    <w:rsid w:val="004D5BF6"/>
    <w:rsid w:val="004D5C7D"/>
    <w:rsid w:val="004D6157"/>
    <w:rsid w:val="004D61E0"/>
    <w:rsid w:val="004D6291"/>
    <w:rsid w:val="004D679B"/>
    <w:rsid w:val="004D6EBB"/>
    <w:rsid w:val="004D7390"/>
    <w:rsid w:val="004D74A4"/>
    <w:rsid w:val="004D7548"/>
    <w:rsid w:val="004E0251"/>
    <w:rsid w:val="004E118E"/>
    <w:rsid w:val="004E1207"/>
    <w:rsid w:val="004E1313"/>
    <w:rsid w:val="004E15CF"/>
    <w:rsid w:val="004E165D"/>
    <w:rsid w:val="004E16A2"/>
    <w:rsid w:val="004E18B5"/>
    <w:rsid w:val="004E1982"/>
    <w:rsid w:val="004E1A49"/>
    <w:rsid w:val="004E1C19"/>
    <w:rsid w:val="004E1D47"/>
    <w:rsid w:val="004E1D68"/>
    <w:rsid w:val="004E22D6"/>
    <w:rsid w:val="004E2584"/>
    <w:rsid w:val="004E26B6"/>
    <w:rsid w:val="004E28CC"/>
    <w:rsid w:val="004E29FC"/>
    <w:rsid w:val="004E2CD0"/>
    <w:rsid w:val="004E2E5A"/>
    <w:rsid w:val="004E34C8"/>
    <w:rsid w:val="004E474A"/>
    <w:rsid w:val="004E4B78"/>
    <w:rsid w:val="004E4E0D"/>
    <w:rsid w:val="004E4F8A"/>
    <w:rsid w:val="004E53AA"/>
    <w:rsid w:val="004E5634"/>
    <w:rsid w:val="004E5646"/>
    <w:rsid w:val="004E5712"/>
    <w:rsid w:val="004E5CC4"/>
    <w:rsid w:val="004E5DBF"/>
    <w:rsid w:val="004E64EA"/>
    <w:rsid w:val="004E664C"/>
    <w:rsid w:val="004E666A"/>
    <w:rsid w:val="004E67C3"/>
    <w:rsid w:val="004E6920"/>
    <w:rsid w:val="004E6933"/>
    <w:rsid w:val="004E6A8D"/>
    <w:rsid w:val="004E6D50"/>
    <w:rsid w:val="004E6DB3"/>
    <w:rsid w:val="004E6F44"/>
    <w:rsid w:val="004E7503"/>
    <w:rsid w:val="004E7A7E"/>
    <w:rsid w:val="004E7EAF"/>
    <w:rsid w:val="004F00C0"/>
    <w:rsid w:val="004F03B9"/>
    <w:rsid w:val="004F0419"/>
    <w:rsid w:val="004F0557"/>
    <w:rsid w:val="004F09B0"/>
    <w:rsid w:val="004F0A56"/>
    <w:rsid w:val="004F0D89"/>
    <w:rsid w:val="004F0F4F"/>
    <w:rsid w:val="004F1710"/>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3BC6"/>
    <w:rsid w:val="004F45D5"/>
    <w:rsid w:val="004F45E7"/>
    <w:rsid w:val="004F496B"/>
    <w:rsid w:val="004F4A07"/>
    <w:rsid w:val="004F4B09"/>
    <w:rsid w:val="004F4E4E"/>
    <w:rsid w:val="004F5418"/>
    <w:rsid w:val="004F54E4"/>
    <w:rsid w:val="004F561F"/>
    <w:rsid w:val="004F58BC"/>
    <w:rsid w:val="004F5A78"/>
    <w:rsid w:val="004F602B"/>
    <w:rsid w:val="004F60A9"/>
    <w:rsid w:val="004F6211"/>
    <w:rsid w:val="004F6383"/>
    <w:rsid w:val="004F64AD"/>
    <w:rsid w:val="004F6F3D"/>
    <w:rsid w:val="004F7159"/>
    <w:rsid w:val="004F73A5"/>
    <w:rsid w:val="004F7526"/>
    <w:rsid w:val="004F76F4"/>
    <w:rsid w:val="004F7B61"/>
    <w:rsid w:val="00500422"/>
    <w:rsid w:val="005005E5"/>
    <w:rsid w:val="005008D1"/>
    <w:rsid w:val="005008E5"/>
    <w:rsid w:val="005009AB"/>
    <w:rsid w:val="005009C7"/>
    <w:rsid w:val="00500C7F"/>
    <w:rsid w:val="00500F30"/>
    <w:rsid w:val="00501087"/>
    <w:rsid w:val="00501B17"/>
    <w:rsid w:val="00502593"/>
    <w:rsid w:val="00502ABF"/>
    <w:rsid w:val="00502BB3"/>
    <w:rsid w:val="00502CE9"/>
    <w:rsid w:val="00502DA4"/>
    <w:rsid w:val="00502E65"/>
    <w:rsid w:val="00503992"/>
    <w:rsid w:val="00504589"/>
    <w:rsid w:val="00504ABB"/>
    <w:rsid w:val="00504E75"/>
    <w:rsid w:val="00504FB1"/>
    <w:rsid w:val="00505576"/>
    <w:rsid w:val="005057CE"/>
    <w:rsid w:val="005058E9"/>
    <w:rsid w:val="00505DF2"/>
    <w:rsid w:val="00506446"/>
    <w:rsid w:val="00506ACB"/>
    <w:rsid w:val="00506CEC"/>
    <w:rsid w:val="00506DC9"/>
    <w:rsid w:val="00506F2B"/>
    <w:rsid w:val="0050713E"/>
    <w:rsid w:val="00507538"/>
    <w:rsid w:val="00507714"/>
    <w:rsid w:val="0050780E"/>
    <w:rsid w:val="0050795A"/>
    <w:rsid w:val="00507982"/>
    <w:rsid w:val="005079FA"/>
    <w:rsid w:val="00507AA0"/>
    <w:rsid w:val="00507CAA"/>
    <w:rsid w:val="00507D2E"/>
    <w:rsid w:val="00507F57"/>
    <w:rsid w:val="00507F86"/>
    <w:rsid w:val="0051024A"/>
    <w:rsid w:val="0051052F"/>
    <w:rsid w:val="00510A87"/>
    <w:rsid w:val="00510DC5"/>
    <w:rsid w:val="00510F75"/>
    <w:rsid w:val="0051128B"/>
    <w:rsid w:val="00512087"/>
    <w:rsid w:val="005123CF"/>
    <w:rsid w:val="005125DD"/>
    <w:rsid w:val="00512700"/>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CCA"/>
    <w:rsid w:val="00514D26"/>
    <w:rsid w:val="00515979"/>
    <w:rsid w:val="00515A8D"/>
    <w:rsid w:val="00515B54"/>
    <w:rsid w:val="00515BFE"/>
    <w:rsid w:val="00516344"/>
    <w:rsid w:val="0051671D"/>
    <w:rsid w:val="00516808"/>
    <w:rsid w:val="00516813"/>
    <w:rsid w:val="005171D9"/>
    <w:rsid w:val="00517415"/>
    <w:rsid w:val="00517498"/>
    <w:rsid w:val="005203B7"/>
    <w:rsid w:val="0052043B"/>
    <w:rsid w:val="0052072E"/>
    <w:rsid w:val="005207A1"/>
    <w:rsid w:val="00520893"/>
    <w:rsid w:val="00520996"/>
    <w:rsid w:val="00521181"/>
    <w:rsid w:val="005215F6"/>
    <w:rsid w:val="00521BD2"/>
    <w:rsid w:val="005223F3"/>
    <w:rsid w:val="0052269F"/>
    <w:rsid w:val="00522984"/>
    <w:rsid w:val="00522A48"/>
    <w:rsid w:val="00522D0C"/>
    <w:rsid w:val="00523612"/>
    <w:rsid w:val="00523857"/>
    <w:rsid w:val="00523A10"/>
    <w:rsid w:val="00523B56"/>
    <w:rsid w:val="00524143"/>
    <w:rsid w:val="005242AC"/>
    <w:rsid w:val="00525324"/>
    <w:rsid w:val="005259FE"/>
    <w:rsid w:val="00525CBD"/>
    <w:rsid w:val="00525F94"/>
    <w:rsid w:val="0052612C"/>
    <w:rsid w:val="0052662A"/>
    <w:rsid w:val="005266F6"/>
    <w:rsid w:val="00526805"/>
    <w:rsid w:val="005268CD"/>
    <w:rsid w:val="00526910"/>
    <w:rsid w:val="00526A58"/>
    <w:rsid w:val="00526C8A"/>
    <w:rsid w:val="00527176"/>
    <w:rsid w:val="0052734A"/>
    <w:rsid w:val="0052757D"/>
    <w:rsid w:val="0052770D"/>
    <w:rsid w:val="00527855"/>
    <w:rsid w:val="005279D0"/>
    <w:rsid w:val="00527DE3"/>
    <w:rsid w:val="00527F74"/>
    <w:rsid w:val="005303D3"/>
    <w:rsid w:val="005304D0"/>
    <w:rsid w:val="005305AE"/>
    <w:rsid w:val="00530928"/>
    <w:rsid w:val="00530AB8"/>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E71"/>
    <w:rsid w:val="00532F2B"/>
    <w:rsid w:val="00533028"/>
    <w:rsid w:val="005330EE"/>
    <w:rsid w:val="005330FC"/>
    <w:rsid w:val="005331A5"/>
    <w:rsid w:val="0053328C"/>
    <w:rsid w:val="005338A7"/>
    <w:rsid w:val="0053395D"/>
    <w:rsid w:val="005339B2"/>
    <w:rsid w:val="00533E4A"/>
    <w:rsid w:val="00533FB4"/>
    <w:rsid w:val="00534349"/>
    <w:rsid w:val="0053466A"/>
    <w:rsid w:val="00534966"/>
    <w:rsid w:val="00534F08"/>
    <w:rsid w:val="00535219"/>
    <w:rsid w:val="005357B3"/>
    <w:rsid w:val="00535D6A"/>
    <w:rsid w:val="00535D8A"/>
    <w:rsid w:val="005365BE"/>
    <w:rsid w:val="00536611"/>
    <w:rsid w:val="00537049"/>
    <w:rsid w:val="005373A3"/>
    <w:rsid w:val="00537450"/>
    <w:rsid w:val="00537AE8"/>
    <w:rsid w:val="00537FF2"/>
    <w:rsid w:val="00540052"/>
    <w:rsid w:val="005404B1"/>
    <w:rsid w:val="0054059A"/>
    <w:rsid w:val="0054077B"/>
    <w:rsid w:val="0054112D"/>
    <w:rsid w:val="00541256"/>
    <w:rsid w:val="00541417"/>
    <w:rsid w:val="005418B5"/>
    <w:rsid w:val="00541A2D"/>
    <w:rsid w:val="00541F82"/>
    <w:rsid w:val="0054262F"/>
    <w:rsid w:val="005427D3"/>
    <w:rsid w:val="00542C15"/>
    <w:rsid w:val="00542C8F"/>
    <w:rsid w:val="005437D4"/>
    <w:rsid w:val="00543D65"/>
    <w:rsid w:val="00543E29"/>
    <w:rsid w:val="00543EFD"/>
    <w:rsid w:val="00544111"/>
    <w:rsid w:val="00544117"/>
    <w:rsid w:val="0054431E"/>
    <w:rsid w:val="0054438E"/>
    <w:rsid w:val="0054465E"/>
    <w:rsid w:val="00544B74"/>
    <w:rsid w:val="005456E5"/>
    <w:rsid w:val="00545801"/>
    <w:rsid w:val="005458A4"/>
    <w:rsid w:val="00545A92"/>
    <w:rsid w:val="00545D86"/>
    <w:rsid w:val="00545D91"/>
    <w:rsid w:val="0054609F"/>
    <w:rsid w:val="00546502"/>
    <w:rsid w:val="00546716"/>
    <w:rsid w:val="00546859"/>
    <w:rsid w:val="00546AA7"/>
    <w:rsid w:val="00546EF4"/>
    <w:rsid w:val="0054723C"/>
    <w:rsid w:val="0054730C"/>
    <w:rsid w:val="00547317"/>
    <w:rsid w:val="005476A1"/>
    <w:rsid w:val="00547842"/>
    <w:rsid w:val="0054785C"/>
    <w:rsid w:val="005501A1"/>
    <w:rsid w:val="00550367"/>
    <w:rsid w:val="00550483"/>
    <w:rsid w:val="00550631"/>
    <w:rsid w:val="00550734"/>
    <w:rsid w:val="00550771"/>
    <w:rsid w:val="00550D0E"/>
    <w:rsid w:val="00550DD0"/>
    <w:rsid w:val="0055119D"/>
    <w:rsid w:val="00551346"/>
    <w:rsid w:val="0055165B"/>
    <w:rsid w:val="00551C31"/>
    <w:rsid w:val="00551C3E"/>
    <w:rsid w:val="00551DDD"/>
    <w:rsid w:val="00552133"/>
    <w:rsid w:val="0055217C"/>
    <w:rsid w:val="00552322"/>
    <w:rsid w:val="00552A28"/>
    <w:rsid w:val="00552D60"/>
    <w:rsid w:val="005530BD"/>
    <w:rsid w:val="0055350B"/>
    <w:rsid w:val="005538F0"/>
    <w:rsid w:val="005539C4"/>
    <w:rsid w:val="00553B83"/>
    <w:rsid w:val="00553BC7"/>
    <w:rsid w:val="00553D2E"/>
    <w:rsid w:val="00554004"/>
    <w:rsid w:val="0055444C"/>
    <w:rsid w:val="00554623"/>
    <w:rsid w:val="005546C7"/>
    <w:rsid w:val="00554AD6"/>
    <w:rsid w:val="00555189"/>
    <w:rsid w:val="00555282"/>
    <w:rsid w:val="00555380"/>
    <w:rsid w:val="005554DB"/>
    <w:rsid w:val="0055594A"/>
    <w:rsid w:val="005565F0"/>
    <w:rsid w:val="00556F39"/>
    <w:rsid w:val="00557134"/>
    <w:rsid w:val="0055753F"/>
    <w:rsid w:val="0055759B"/>
    <w:rsid w:val="00557BA9"/>
    <w:rsid w:val="00557C6C"/>
    <w:rsid w:val="00557CAF"/>
    <w:rsid w:val="0056009D"/>
    <w:rsid w:val="00560121"/>
    <w:rsid w:val="00560294"/>
    <w:rsid w:val="005602B5"/>
    <w:rsid w:val="005602D5"/>
    <w:rsid w:val="00560389"/>
    <w:rsid w:val="00560394"/>
    <w:rsid w:val="00560978"/>
    <w:rsid w:val="005609CE"/>
    <w:rsid w:val="00560AB1"/>
    <w:rsid w:val="0056111B"/>
    <w:rsid w:val="005611E2"/>
    <w:rsid w:val="00561A64"/>
    <w:rsid w:val="00561B33"/>
    <w:rsid w:val="00561D63"/>
    <w:rsid w:val="00562472"/>
    <w:rsid w:val="005626F8"/>
    <w:rsid w:val="00563295"/>
    <w:rsid w:val="005634D7"/>
    <w:rsid w:val="0056375A"/>
    <w:rsid w:val="005639FB"/>
    <w:rsid w:val="00563A2D"/>
    <w:rsid w:val="00564190"/>
    <w:rsid w:val="005641C3"/>
    <w:rsid w:val="00564622"/>
    <w:rsid w:val="005646BF"/>
    <w:rsid w:val="00564C1B"/>
    <w:rsid w:val="00564C81"/>
    <w:rsid w:val="00564D4F"/>
    <w:rsid w:val="00564D66"/>
    <w:rsid w:val="00564ECB"/>
    <w:rsid w:val="005650FA"/>
    <w:rsid w:val="0056567F"/>
    <w:rsid w:val="00565B39"/>
    <w:rsid w:val="00565B87"/>
    <w:rsid w:val="00565EFC"/>
    <w:rsid w:val="0056618C"/>
    <w:rsid w:val="00566A00"/>
    <w:rsid w:val="00566B8D"/>
    <w:rsid w:val="00566E1C"/>
    <w:rsid w:val="00566E95"/>
    <w:rsid w:val="00567344"/>
    <w:rsid w:val="005675F3"/>
    <w:rsid w:val="0056760B"/>
    <w:rsid w:val="0056762C"/>
    <w:rsid w:val="0056791E"/>
    <w:rsid w:val="00567A15"/>
    <w:rsid w:val="00567B38"/>
    <w:rsid w:val="00567C7F"/>
    <w:rsid w:val="00567D37"/>
    <w:rsid w:val="00567DE0"/>
    <w:rsid w:val="00567EB3"/>
    <w:rsid w:val="00567EC8"/>
    <w:rsid w:val="00570540"/>
    <w:rsid w:val="005705CE"/>
    <w:rsid w:val="00570CEC"/>
    <w:rsid w:val="00571E55"/>
    <w:rsid w:val="00571E68"/>
    <w:rsid w:val="005720F5"/>
    <w:rsid w:val="00572227"/>
    <w:rsid w:val="00572557"/>
    <w:rsid w:val="00572612"/>
    <w:rsid w:val="005726FF"/>
    <w:rsid w:val="00572763"/>
    <w:rsid w:val="00572797"/>
    <w:rsid w:val="005728A9"/>
    <w:rsid w:val="00572B1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026"/>
    <w:rsid w:val="0057624F"/>
    <w:rsid w:val="00576A59"/>
    <w:rsid w:val="00576B52"/>
    <w:rsid w:val="005771DA"/>
    <w:rsid w:val="00577283"/>
    <w:rsid w:val="00577754"/>
    <w:rsid w:val="005777D0"/>
    <w:rsid w:val="00577A9C"/>
    <w:rsid w:val="00577BD6"/>
    <w:rsid w:val="00580019"/>
    <w:rsid w:val="00580598"/>
    <w:rsid w:val="00580685"/>
    <w:rsid w:val="005806E6"/>
    <w:rsid w:val="0058102B"/>
    <w:rsid w:val="00581550"/>
    <w:rsid w:val="005819B5"/>
    <w:rsid w:val="00581A17"/>
    <w:rsid w:val="00581D50"/>
    <w:rsid w:val="005827E7"/>
    <w:rsid w:val="00582E61"/>
    <w:rsid w:val="005831DD"/>
    <w:rsid w:val="005832B2"/>
    <w:rsid w:val="00583D3F"/>
    <w:rsid w:val="00583FA6"/>
    <w:rsid w:val="0058412C"/>
    <w:rsid w:val="0058415A"/>
    <w:rsid w:val="0058472F"/>
    <w:rsid w:val="00584912"/>
    <w:rsid w:val="00584A82"/>
    <w:rsid w:val="00585726"/>
    <w:rsid w:val="0058592C"/>
    <w:rsid w:val="00585DE5"/>
    <w:rsid w:val="00586217"/>
    <w:rsid w:val="005865D8"/>
    <w:rsid w:val="005866EC"/>
    <w:rsid w:val="005868C3"/>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36"/>
    <w:rsid w:val="00590E84"/>
    <w:rsid w:val="005917D3"/>
    <w:rsid w:val="0059191C"/>
    <w:rsid w:val="0059199C"/>
    <w:rsid w:val="00591EF7"/>
    <w:rsid w:val="00591F23"/>
    <w:rsid w:val="00592191"/>
    <w:rsid w:val="0059225B"/>
    <w:rsid w:val="0059248D"/>
    <w:rsid w:val="005925DD"/>
    <w:rsid w:val="00592C5D"/>
    <w:rsid w:val="00593177"/>
    <w:rsid w:val="005933CC"/>
    <w:rsid w:val="005934F6"/>
    <w:rsid w:val="005936AE"/>
    <w:rsid w:val="005936AF"/>
    <w:rsid w:val="00593C86"/>
    <w:rsid w:val="00593C90"/>
    <w:rsid w:val="00594053"/>
    <w:rsid w:val="00594190"/>
    <w:rsid w:val="005944E5"/>
    <w:rsid w:val="00594599"/>
    <w:rsid w:val="005945BA"/>
    <w:rsid w:val="005946D0"/>
    <w:rsid w:val="005949F9"/>
    <w:rsid w:val="00594F8C"/>
    <w:rsid w:val="00595218"/>
    <w:rsid w:val="00595265"/>
    <w:rsid w:val="005952F7"/>
    <w:rsid w:val="00595984"/>
    <w:rsid w:val="0059611C"/>
    <w:rsid w:val="0059646E"/>
    <w:rsid w:val="00596642"/>
    <w:rsid w:val="00596DF9"/>
    <w:rsid w:val="00596F0F"/>
    <w:rsid w:val="00597121"/>
    <w:rsid w:val="005977F0"/>
    <w:rsid w:val="00597913"/>
    <w:rsid w:val="00597A18"/>
    <w:rsid w:val="00597B0E"/>
    <w:rsid w:val="00597DDA"/>
    <w:rsid w:val="005A03E7"/>
    <w:rsid w:val="005A04C4"/>
    <w:rsid w:val="005A05E4"/>
    <w:rsid w:val="005A086F"/>
    <w:rsid w:val="005A0AC4"/>
    <w:rsid w:val="005A0E99"/>
    <w:rsid w:val="005A123A"/>
    <w:rsid w:val="005A1344"/>
    <w:rsid w:val="005A168A"/>
    <w:rsid w:val="005A1790"/>
    <w:rsid w:val="005A18DA"/>
    <w:rsid w:val="005A1B84"/>
    <w:rsid w:val="005A1CE2"/>
    <w:rsid w:val="005A229E"/>
    <w:rsid w:val="005A245F"/>
    <w:rsid w:val="005A2511"/>
    <w:rsid w:val="005A252C"/>
    <w:rsid w:val="005A2C0F"/>
    <w:rsid w:val="005A2CB6"/>
    <w:rsid w:val="005A2E90"/>
    <w:rsid w:val="005A3125"/>
    <w:rsid w:val="005A3128"/>
    <w:rsid w:val="005A32B6"/>
    <w:rsid w:val="005A3E77"/>
    <w:rsid w:val="005A4233"/>
    <w:rsid w:val="005A44F6"/>
    <w:rsid w:val="005A4C15"/>
    <w:rsid w:val="005A4CC6"/>
    <w:rsid w:val="005A4F00"/>
    <w:rsid w:val="005A5317"/>
    <w:rsid w:val="005A5AB5"/>
    <w:rsid w:val="005A5AC5"/>
    <w:rsid w:val="005A5B67"/>
    <w:rsid w:val="005A5BBC"/>
    <w:rsid w:val="005A605F"/>
    <w:rsid w:val="005A6A5E"/>
    <w:rsid w:val="005A6AE0"/>
    <w:rsid w:val="005A6D28"/>
    <w:rsid w:val="005A6DA8"/>
    <w:rsid w:val="005A6DF9"/>
    <w:rsid w:val="005A6F63"/>
    <w:rsid w:val="005A74EB"/>
    <w:rsid w:val="005A777F"/>
    <w:rsid w:val="005A77C6"/>
    <w:rsid w:val="005A78ED"/>
    <w:rsid w:val="005A7912"/>
    <w:rsid w:val="005B011A"/>
    <w:rsid w:val="005B0283"/>
    <w:rsid w:val="005B0621"/>
    <w:rsid w:val="005B10A4"/>
    <w:rsid w:val="005B1287"/>
    <w:rsid w:val="005B13BC"/>
    <w:rsid w:val="005B142A"/>
    <w:rsid w:val="005B154A"/>
    <w:rsid w:val="005B17D5"/>
    <w:rsid w:val="005B1E74"/>
    <w:rsid w:val="005B21C5"/>
    <w:rsid w:val="005B21D8"/>
    <w:rsid w:val="005B21DD"/>
    <w:rsid w:val="005B2269"/>
    <w:rsid w:val="005B2495"/>
    <w:rsid w:val="005B24C5"/>
    <w:rsid w:val="005B2764"/>
    <w:rsid w:val="005B286F"/>
    <w:rsid w:val="005B288E"/>
    <w:rsid w:val="005B2B1D"/>
    <w:rsid w:val="005B2B3D"/>
    <w:rsid w:val="005B2D7E"/>
    <w:rsid w:val="005B2F35"/>
    <w:rsid w:val="005B33A5"/>
    <w:rsid w:val="005B36E8"/>
    <w:rsid w:val="005B3887"/>
    <w:rsid w:val="005B38D0"/>
    <w:rsid w:val="005B3BFD"/>
    <w:rsid w:val="005B3F04"/>
    <w:rsid w:val="005B448C"/>
    <w:rsid w:val="005B45FA"/>
    <w:rsid w:val="005B4FF3"/>
    <w:rsid w:val="005B5098"/>
    <w:rsid w:val="005B5099"/>
    <w:rsid w:val="005B54B1"/>
    <w:rsid w:val="005B57AD"/>
    <w:rsid w:val="005B5A6A"/>
    <w:rsid w:val="005B5E2D"/>
    <w:rsid w:val="005B5F31"/>
    <w:rsid w:val="005B662F"/>
    <w:rsid w:val="005B66B7"/>
    <w:rsid w:val="005B6E89"/>
    <w:rsid w:val="005B7585"/>
    <w:rsid w:val="005B7907"/>
    <w:rsid w:val="005B797C"/>
    <w:rsid w:val="005B797E"/>
    <w:rsid w:val="005B79EA"/>
    <w:rsid w:val="005B7A70"/>
    <w:rsid w:val="005B7BDF"/>
    <w:rsid w:val="005B7EA5"/>
    <w:rsid w:val="005C0473"/>
    <w:rsid w:val="005C0699"/>
    <w:rsid w:val="005C0B1C"/>
    <w:rsid w:val="005C0DFB"/>
    <w:rsid w:val="005C134C"/>
    <w:rsid w:val="005C19F5"/>
    <w:rsid w:val="005C1C63"/>
    <w:rsid w:val="005C1DF3"/>
    <w:rsid w:val="005C1E93"/>
    <w:rsid w:val="005C1EAE"/>
    <w:rsid w:val="005C1EB4"/>
    <w:rsid w:val="005C21FF"/>
    <w:rsid w:val="005C25B7"/>
    <w:rsid w:val="005C2643"/>
    <w:rsid w:val="005C35C1"/>
    <w:rsid w:val="005C3786"/>
    <w:rsid w:val="005C38A4"/>
    <w:rsid w:val="005C3C0B"/>
    <w:rsid w:val="005C3D10"/>
    <w:rsid w:val="005C3DDD"/>
    <w:rsid w:val="005C3EA0"/>
    <w:rsid w:val="005C3F12"/>
    <w:rsid w:val="005C44F5"/>
    <w:rsid w:val="005C4A43"/>
    <w:rsid w:val="005C4AD4"/>
    <w:rsid w:val="005C4B3C"/>
    <w:rsid w:val="005C50FB"/>
    <w:rsid w:val="005C530B"/>
    <w:rsid w:val="005C5A8F"/>
    <w:rsid w:val="005C5C09"/>
    <w:rsid w:val="005C5CC5"/>
    <w:rsid w:val="005C5D7D"/>
    <w:rsid w:val="005C69EA"/>
    <w:rsid w:val="005C7303"/>
    <w:rsid w:val="005C7646"/>
    <w:rsid w:val="005C7656"/>
    <w:rsid w:val="005C772F"/>
    <w:rsid w:val="005C7927"/>
    <w:rsid w:val="005C7A11"/>
    <w:rsid w:val="005C7D2F"/>
    <w:rsid w:val="005D00AC"/>
    <w:rsid w:val="005D0101"/>
    <w:rsid w:val="005D02BA"/>
    <w:rsid w:val="005D04B4"/>
    <w:rsid w:val="005D0520"/>
    <w:rsid w:val="005D082C"/>
    <w:rsid w:val="005D1462"/>
    <w:rsid w:val="005D154F"/>
    <w:rsid w:val="005D16AC"/>
    <w:rsid w:val="005D16EB"/>
    <w:rsid w:val="005D181A"/>
    <w:rsid w:val="005D1877"/>
    <w:rsid w:val="005D1DAC"/>
    <w:rsid w:val="005D1EAE"/>
    <w:rsid w:val="005D2049"/>
    <w:rsid w:val="005D282B"/>
    <w:rsid w:val="005D296B"/>
    <w:rsid w:val="005D2AF9"/>
    <w:rsid w:val="005D2E91"/>
    <w:rsid w:val="005D31B4"/>
    <w:rsid w:val="005D34B6"/>
    <w:rsid w:val="005D35FF"/>
    <w:rsid w:val="005D364A"/>
    <w:rsid w:val="005D36E9"/>
    <w:rsid w:val="005D38FB"/>
    <w:rsid w:val="005D3B95"/>
    <w:rsid w:val="005D3D7E"/>
    <w:rsid w:val="005D3E98"/>
    <w:rsid w:val="005D3FE0"/>
    <w:rsid w:val="005D410B"/>
    <w:rsid w:val="005D411E"/>
    <w:rsid w:val="005D4414"/>
    <w:rsid w:val="005D44D6"/>
    <w:rsid w:val="005D46A2"/>
    <w:rsid w:val="005D485A"/>
    <w:rsid w:val="005D4F6B"/>
    <w:rsid w:val="005D50AA"/>
    <w:rsid w:val="005D5189"/>
    <w:rsid w:val="005D5857"/>
    <w:rsid w:val="005D58EC"/>
    <w:rsid w:val="005D5A2E"/>
    <w:rsid w:val="005D5ACE"/>
    <w:rsid w:val="005D5BE5"/>
    <w:rsid w:val="005D5E41"/>
    <w:rsid w:val="005D5EC8"/>
    <w:rsid w:val="005D6424"/>
    <w:rsid w:val="005D655D"/>
    <w:rsid w:val="005D65CF"/>
    <w:rsid w:val="005D663F"/>
    <w:rsid w:val="005D6759"/>
    <w:rsid w:val="005D6B2B"/>
    <w:rsid w:val="005D6B8A"/>
    <w:rsid w:val="005D77BC"/>
    <w:rsid w:val="005D799D"/>
    <w:rsid w:val="005D7C5D"/>
    <w:rsid w:val="005D7E18"/>
    <w:rsid w:val="005D7FB4"/>
    <w:rsid w:val="005E0079"/>
    <w:rsid w:val="005E03BE"/>
    <w:rsid w:val="005E066C"/>
    <w:rsid w:val="005E06BA"/>
    <w:rsid w:val="005E0ACB"/>
    <w:rsid w:val="005E100E"/>
    <w:rsid w:val="005E10DD"/>
    <w:rsid w:val="005E1140"/>
    <w:rsid w:val="005E16AC"/>
    <w:rsid w:val="005E1AF0"/>
    <w:rsid w:val="005E1D95"/>
    <w:rsid w:val="005E2246"/>
    <w:rsid w:val="005E2BDF"/>
    <w:rsid w:val="005E2C44"/>
    <w:rsid w:val="005E300B"/>
    <w:rsid w:val="005E3266"/>
    <w:rsid w:val="005E3280"/>
    <w:rsid w:val="005E36F4"/>
    <w:rsid w:val="005E38CF"/>
    <w:rsid w:val="005E3905"/>
    <w:rsid w:val="005E3B87"/>
    <w:rsid w:val="005E3CEE"/>
    <w:rsid w:val="005E45C4"/>
    <w:rsid w:val="005E4934"/>
    <w:rsid w:val="005E4F6D"/>
    <w:rsid w:val="005E5132"/>
    <w:rsid w:val="005E54F1"/>
    <w:rsid w:val="005E5A4E"/>
    <w:rsid w:val="005E605D"/>
    <w:rsid w:val="005E64D8"/>
    <w:rsid w:val="005E654C"/>
    <w:rsid w:val="005E6BEC"/>
    <w:rsid w:val="005E6C02"/>
    <w:rsid w:val="005E7135"/>
    <w:rsid w:val="005E7381"/>
    <w:rsid w:val="005E7461"/>
    <w:rsid w:val="005E74CD"/>
    <w:rsid w:val="005E768C"/>
    <w:rsid w:val="005F0463"/>
    <w:rsid w:val="005F0934"/>
    <w:rsid w:val="005F0AC0"/>
    <w:rsid w:val="005F0BEE"/>
    <w:rsid w:val="005F0CF2"/>
    <w:rsid w:val="005F0E08"/>
    <w:rsid w:val="005F0EE7"/>
    <w:rsid w:val="005F13E9"/>
    <w:rsid w:val="005F184F"/>
    <w:rsid w:val="005F1896"/>
    <w:rsid w:val="005F1C70"/>
    <w:rsid w:val="005F1DB3"/>
    <w:rsid w:val="005F1FAE"/>
    <w:rsid w:val="005F2287"/>
    <w:rsid w:val="005F23EB"/>
    <w:rsid w:val="005F278A"/>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81"/>
    <w:rsid w:val="005F57D8"/>
    <w:rsid w:val="005F5BEC"/>
    <w:rsid w:val="005F5C74"/>
    <w:rsid w:val="005F5DA4"/>
    <w:rsid w:val="005F6398"/>
    <w:rsid w:val="005F6839"/>
    <w:rsid w:val="005F68E3"/>
    <w:rsid w:val="005F6C6D"/>
    <w:rsid w:val="005F6EE0"/>
    <w:rsid w:val="005F6F6B"/>
    <w:rsid w:val="005F7BB5"/>
    <w:rsid w:val="00600480"/>
    <w:rsid w:val="006004A6"/>
    <w:rsid w:val="0060051A"/>
    <w:rsid w:val="0060064D"/>
    <w:rsid w:val="00600730"/>
    <w:rsid w:val="00600951"/>
    <w:rsid w:val="006009CB"/>
    <w:rsid w:val="00600A45"/>
    <w:rsid w:val="00600BB7"/>
    <w:rsid w:val="00600E5D"/>
    <w:rsid w:val="006012B9"/>
    <w:rsid w:val="00601B83"/>
    <w:rsid w:val="00601BC8"/>
    <w:rsid w:val="00601D24"/>
    <w:rsid w:val="00601E50"/>
    <w:rsid w:val="006024EA"/>
    <w:rsid w:val="00602547"/>
    <w:rsid w:val="00602913"/>
    <w:rsid w:val="006039F1"/>
    <w:rsid w:val="00603A2C"/>
    <w:rsid w:val="00603BE9"/>
    <w:rsid w:val="00604563"/>
    <w:rsid w:val="0060483D"/>
    <w:rsid w:val="00604D4F"/>
    <w:rsid w:val="00604D52"/>
    <w:rsid w:val="006050F1"/>
    <w:rsid w:val="0060562A"/>
    <w:rsid w:val="00605635"/>
    <w:rsid w:val="006057DD"/>
    <w:rsid w:val="00605CCD"/>
    <w:rsid w:val="00605F8E"/>
    <w:rsid w:val="006065E9"/>
    <w:rsid w:val="00606C55"/>
    <w:rsid w:val="00606EC2"/>
    <w:rsid w:val="00606F7E"/>
    <w:rsid w:val="00607113"/>
    <w:rsid w:val="0060743C"/>
    <w:rsid w:val="0060759A"/>
    <w:rsid w:val="00607633"/>
    <w:rsid w:val="00607902"/>
    <w:rsid w:val="006079DE"/>
    <w:rsid w:val="00607A4B"/>
    <w:rsid w:val="00607B74"/>
    <w:rsid w:val="00607D4B"/>
    <w:rsid w:val="00610155"/>
    <w:rsid w:val="006104FB"/>
    <w:rsid w:val="00610539"/>
    <w:rsid w:val="00610703"/>
    <w:rsid w:val="00610758"/>
    <w:rsid w:val="0061083C"/>
    <w:rsid w:val="006109B9"/>
    <w:rsid w:val="00610C09"/>
    <w:rsid w:val="00610D6A"/>
    <w:rsid w:val="0061138D"/>
    <w:rsid w:val="00611992"/>
    <w:rsid w:val="00611B26"/>
    <w:rsid w:val="00611B29"/>
    <w:rsid w:val="00611D7A"/>
    <w:rsid w:val="00611EB7"/>
    <w:rsid w:val="00612217"/>
    <w:rsid w:val="006125B0"/>
    <w:rsid w:val="006128AA"/>
    <w:rsid w:val="00612974"/>
    <w:rsid w:val="00612A8C"/>
    <w:rsid w:val="00613D62"/>
    <w:rsid w:val="00613DC2"/>
    <w:rsid w:val="00613F40"/>
    <w:rsid w:val="006144DC"/>
    <w:rsid w:val="00614AB7"/>
    <w:rsid w:val="00614C67"/>
    <w:rsid w:val="00614EAD"/>
    <w:rsid w:val="00615149"/>
    <w:rsid w:val="006152B5"/>
    <w:rsid w:val="00615391"/>
    <w:rsid w:val="00615403"/>
    <w:rsid w:val="006156FD"/>
    <w:rsid w:val="00615B08"/>
    <w:rsid w:val="00615C80"/>
    <w:rsid w:val="00615EEE"/>
    <w:rsid w:val="00616344"/>
    <w:rsid w:val="00616AB7"/>
    <w:rsid w:val="00616BE2"/>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82E"/>
    <w:rsid w:val="00623B0B"/>
    <w:rsid w:val="00623BFD"/>
    <w:rsid w:val="00623FA7"/>
    <w:rsid w:val="00624070"/>
    <w:rsid w:val="0062423D"/>
    <w:rsid w:val="0062423F"/>
    <w:rsid w:val="0062440F"/>
    <w:rsid w:val="006248DB"/>
    <w:rsid w:val="00624FB2"/>
    <w:rsid w:val="006256B2"/>
    <w:rsid w:val="00625927"/>
    <w:rsid w:val="0062592B"/>
    <w:rsid w:val="00625940"/>
    <w:rsid w:val="00625BFD"/>
    <w:rsid w:val="00625CEF"/>
    <w:rsid w:val="00625D09"/>
    <w:rsid w:val="00625F1C"/>
    <w:rsid w:val="006263DE"/>
    <w:rsid w:val="00626D72"/>
    <w:rsid w:val="00626E31"/>
    <w:rsid w:val="00627447"/>
    <w:rsid w:val="0062772E"/>
    <w:rsid w:val="0062774F"/>
    <w:rsid w:val="00627890"/>
    <w:rsid w:val="00627BD8"/>
    <w:rsid w:val="00627D95"/>
    <w:rsid w:val="00627E49"/>
    <w:rsid w:val="00627E64"/>
    <w:rsid w:val="00627F33"/>
    <w:rsid w:val="00630054"/>
    <w:rsid w:val="00630165"/>
    <w:rsid w:val="00630242"/>
    <w:rsid w:val="006302A6"/>
    <w:rsid w:val="006305F3"/>
    <w:rsid w:val="0063096B"/>
    <w:rsid w:val="00630B60"/>
    <w:rsid w:val="00630D2E"/>
    <w:rsid w:val="00630DFD"/>
    <w:rsid w:val="006310F9"/>
    <w:rsid w:val="00631181"/>
    <w:rsid w:val="00631810"/>
    <w:rsid w:val="00631A17"/>
    <w:rsid w:val="00631BD7"/>
    <w:rsid w:val="00631CBF"/>
    <w:rsid w:val="00631D5E"/>
    <w:rsid w:val="00632736"/>
    <w:rsid w:val="006329B9"/>
    <w:rsid w:val="00632A30"/>
    <w:rsid w:val="00632A5C"/>
    <w:rsid w:val="00632B91"/>
    <w:rsid w:val="00633337"/>
    <w:rsid w:val="00633469"/>
    <w:rsid w:val="006334FB"/>
    <w:rsid w:val="0063381B"/>
    <w:rsid w:val="006339D7"/>
    <w:rsid w:val="00633E07"/>
    <w:rsid w:val="00634270"/>
    <w:rsid w:val="006343CE"/>
    <w:rsid w:val="00634784"/>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5FE4"/>
    <w:rsid w:val="00636129"/>
    <w:rsid w:val="00636700"/>
    <w:rsid w:val="0063679E"/>
    <w:rsid w:val="006370DA"/>
    <w:rsid w:val="006371DD"/>
    <w:rsid w:val="006375C7"/>
    <w:rsid w:val="00637806"/>
    <w:rsid w:val="00637BE4"/>
    <w:rsid w:val="00637E97"/>
    <w:rsid w:val="00637F71"/>
    <w:rsid w:val="006400C9"/>
    <w:rsid w:val="00640529"/>
    <w:rsid w:val="006407A8"/>
    <w:rsid w:val="006407F3"/>
    <w:rsid w:val="00640958"/>
    <w:rsid w:val="006409DD"/>
    <w:rsid w:val="00640C27"/>
    <w:rsid w:val="00640D11"/>
    <w:rsid w:val="00641060"/>
    <w:rsid w:val="00641134"/>
    <w:rsid w:val="006411EB"/>
    <w:rsid w:val="006418C7"/>
    <w:rsid w:val="00641935"/>
    <w:rsid w:val="00641CC2"/>
    <w:rsid w:val="00641E3E"/>
    <w:rsid w:val="00641FD3"/>
    <w:rsid w:val="00641FF3"/>
    <w:rsid w:val="006420AA"/>
    <w:rsid w:val="0064277B"/>
    <w:rsid w:val="006429F8"/>
    <w:rsid w:val="00642D3A"/>
    <w:rsid w:val="00643452"/>
    <w:rsid w:val="006438A5"/>
    <w:rsid w:val="006439F7"/>
    <w:rsid w:val="00643D70"/>
    <w:rsid w:val="00643F37"/>
    <w:rsid w:val="00643FDE"/>
    <w:rsid w:val="00644665"/>
    <w:rsid w:val="00644743"/>
    <w:rsid w:val="0064476B"/>
    <w:rsid w:val="00644812"/>
    <w:rsid w:val="00644874"/>
    <w:rsid w:val="00645797"/>
    <w:rsid w:val="006459ED"/>
    <w:rsid w:val="00646352"/>
    <w:rsid w:val="00646458"/>
    <w:rsid w:val="00646B79"/>
    <w:rsid w:val="00646C63"/>
    <w:rsid w:val="00646CA1"/>
    <w:rsid w:val="00647124"/>
    <w:rsid w:val="00647396"/>
    <w:rsid w:val="0064763F"/>
    <w:rsid w:val="00647751"/>
    <w:rsid w:val="00647C0E"/>
    <w:rsid w:val="00647D08"/>
    <w:rsid w:val="00647E1E"/>
    <w:rsid w:val="0065051F"/>
    <w:rsid w:val="00651445"/>
    <w:rsid w:val="00651926"/>
    <w:rsid w:val="00651932"/>
    <w:rsid w:val="00651B54"/>
    <w:rsid w:val="00651BAE"/>
    <w:rsid w:val="00651CAD"/>
    <w:rsid w:val="0065202B"/>
    <w:rsid w:val="00652179"/>
    <w:rsid w:val="00652199"/>
    <w:rsid w:val="00652847"/>
    <w:rsid w:val="00652DA5"/>
    <w:rsid w:val="00652E41"/>
    <w:rsid w:val="00652EF1"/>
    <w:rsid w:val="0065351A"/>
    <w:rsid w:val="006537F5"/>
    <w:rsid w:val="00653D47"/>
    <w:rsid w:val="00653F50"/>
    <w:rsid w:val="0065407D"/>
    <w:rsid w:val="00654103"/>
    <w:rsid w:val="0065427C"/>
    <w:rsid w:val="006548B1"/>
    <w:rsid w:val="00654A1C"/>
    <w:rsid w:val="00654A7B"/>
    <w:rsid w:val="00654B39"/>
    <w:rsid w:val="00654E16"/>
    <w:rsid w:val="00655262"/>
    <w:rsid w:val="00656298"/>
    <w:rsid w:val="0065676B"/>
    <w:rsid w:val="006569ED"/>
    <w:rsid w:val="00656B66"/>
    <w:rsid w:val="00656D68"/>
    <w:rsid w:val="00656EA9"/>
    <w:rsid w:val="006572AB"/>
    <w:rsid w:val="00657AE6"/>
    <w:rsid w:val="00657B21"/>
    <w:rsid w:val="0066041B"/>
    <w:rsid w:val="00660478"/>
    <w:rsid w:val="00660E52"/>
    <w:rsid w:val="00660EDF"/>
    <w:rsid w:val="00661260"/>
    <w:rsid w:val="00661438"/>
    <w:rsid w:val="006615A5"/>
    <w:rsid w:val="006616BA"/>
    <w:rsid w:val="00661AF0"/>
    <w:rsid w:val="00661C13"/>
    <w:rsid w:val="00661F1C"/>
    <w:rsid w:val="00662016"/>
    <w:rsid w:val="006628CB"/>
    <w:rsid w:val="00662D37"/>
    <w:rsid w:val="006631D6"/>
    <w:rsid w:val="006631D9"/>
    <w:rsid w:val="006635BB"/>
    <w:rsid w:val="00663BAE"/>
    <w:rsid w:val="00663D50"/>
    <w:rsid w:val="006641E8"/>
    <w:rsid w:val="006645D7"/>
    <w:rsid w:val="00664C7A"/>
    <w:rsid w:val="00664C7E"/>
    <w:rsid w:val="00664E43"/>
    <w:rsid w:val="00664F1B"/>
    <w:rsid w:val="00665B4B"/>
    <w:rsid w:val="0066605D"/>
    <w:rsid w:val="006660C6"/>
    <w:rsid w:val="0066614E"/>
    <w:rsid w:val="00666395"/>
    <w:rsid w:val="0066679A"/>
    <w:rsid w:val="006668ED"/>
    <w:rsid w:val="00666B47"/>
    <w:rsid w:val="00666C96"/>
    <w:rsid w:val="00666DD8"/>
    <w:rsid w:val="00667440"/>
    <w:rsid w:val="006679D8"/>
    <w:rsid w:val="00667F0B"/>
    <w:rsid w:val="0067031A"/>
    <w:rsid w:val="00670530"/>
    <w:rsid w:val="006705F0"/>
    <w:rsid w:val="00670B5A"/>
    <w:rsid w:val="00670B7C"/>
    <w:rsid w:val="00670C93"/>
    <w:rsid w:val="00670E91"/>
    <w:rsid w:val="00670EA7"/>
    <w:rsid w:val="00671283"/>
    <w:rsid w:val="0067167A"/>
    <w:rsid w:val="006717B9"/>
    <w:rsid w:val="00671975"/>
    <w:rsid w:val="00671E75"/>
    <w:rsid w:val="00671FF5"/>
    <w:rsid w:val="0067220C"/>
    <w:rsid w:val="006726F6"/>
    <w:rsid w:val="006728F4"/>
    <w:rsid w:val="00672BB0"/>
    <w:rsid w:val="00673520"/>
    <w:rsid w:val="0067371E"/>
    <w:rsid w:val="00673776"/>
    <w:rsid w:val="00673AE5"/>
    <w:rsid w:val="00673B4E"/>
    <w:rsid w:val="00673C56"/>
    <w:rsid w:val="00673E99"/>
    <w:rsid w:val="00673F38"/>
    <w:rsid w:val="00674086"/>
    <w:rsid w:val="0067487E"/>
    <w:rsid w:val="006749F6"/>
    <w:rsid w:val="00674A24"/>
    <w:rsid w:val="00674A87"/>
    <w:rsid w:val="00675235"/>
    <w:rsid w:val="006753C9"/>
    <w:rsid w:val="00675405"/>
    <w:rsid w:val="00675C9C"/>
    <w:rsid w:val="00675E86"/>
    <w:rsid w:val="006760C7"/>
    <w:rsid w:val="006761B6"/>
    <w:rsid w:val="006761D7"/>
    <w:rsid w:val="0067654B"/>
    <w:rsid w:val="006765FF"/>
    <w:rsid w:val="00676A7A"/>
    <w:rsid w:val="00676A82"/>
    <w:rsid w:val="00676E4A"/>
    <w:rsid w:val="006778A2"/>
    <w:rsid w:val="00677BB7"/>
    <w:rsid w:val="0068000B"/>
    <w:rsid w:val="006800CE"/>
    <w:rsid w:val="0068108E"/>
    <w:rsid w:val="006810A2"/>
    <w:rsid w:val="00681497"/>
    <w:rsid w:val="006818E1"/>
    <w:rsid w:val="00681A67"/>
    <w:rsid w:val="00681BE9"/>
    <w:rsid w:val="006823E4"/>
    <w:rsid w:val="006825B2"/>
    <w:rsid w:val="006825B9"/>
    <w:rsid w:val="00682C33"/>
    <w:rsid w:val="0068308A"/>
    <w:rsid w:val="006830DB"/>
    <w:rsid w:val="00683590"/>
    <w:rsid w:val="006835CA"/>
    <w:rsid w:val="006836A6"/>
    <w:rsid w:val="00683765"/>
    <w:rsid w:val="00683878"/>
    <w:rsid w:val="00683A98"/>
    <w:rsid w:val="00683BFC"/>
    <w:rsid w:val="00683C95"/>
    <w:rsid w:val="0068422A"/>
    <w:rsid w:val="00684C70"/>
    <w:rsid w:val="00684C9A"/>
    <w:rsid w:val="00684F46"/>
    <w:rsid w:val="006850ED"/>
    <w:rsid w:val="00685187"/>
    <w:rsid w:val="006852F2"/>
    <w:rsid w:val="006853A9"/>
    <w:rsid w:val="006854FF"/>
    <w:rsid w:val="00685676"/>
    <w:rsid w:val="006857A9"/>
    <w:rsid w:val="00685BC2"/>
    <w:rsid w:val="00685CB5"/>
    <w:rsid w:val="006865BE"/>
    <w:rsid w:val="00686BC4"/>
    <w:rsid w:val="00686CC8"/>
    <w:rsid w:val="00686E0E"/>
    <w:rsid w:val="00686E70"/>
    <w:rsid w:val="00686FD0"/>
    <w:rsid w:val="00687090"/>
    <w:rsid w:val="0068764D"/>
    <w:rsid w:val="0068783D"/>
    <w:rsid w:val="00687918"/>
    <w:rsid w:val="006879B6"/>
    <w:rsid w:val="00687D2B"/>
    <w:rsid w:val="00690126"/>
    <w:rsid w:val="00690301"/>
    <w:rsid w:val="006904AC"/>
    <w:rsid w:val="00690539"/>
    <w:rsid w:val="006906C2"/>
    <w:rsid w:val="00690D77"/>
    <w:rsid w:val="00690E18"/>
    <w:rsid w:val="00690F6F"/>
    <w:rsid w:val="0069102C"/>
    <w:rsid w:val="006910D9"/>
    <w:rsid w:val="006913B5"/>
    <w:rsid w:val="00691542"/>
    <w:rsid w:val="00691A21"/>
    <w:rsid w:val="00691A3E"/>
    <w:rsid w:val="00691AF3"/>
    <w:rsid w:val="00692B12"/>
    <w:rsid w:val="006932AA"/>
    <w:rsid w:val="006939AE"/>
    <w:rsid w:val="00693A52"/>
    <w:rsid w:val="00694B6B"/>
    <w:rsid w:val="00694DCF"/>
    <w:rsid w:val="00694E3F"/>
    <w:rsid w:val="00694F02"/>
    <w:rsid w:val="00694F19"/>
    <w:rsid w:val="00695772"/>
    <w:rsid w:val="00695A31"/>
    <w:rsid w:val="00695BD7"/>
    <w:rsid w:val="006961E6"/>
    <w:rsid w:val="00696285"/>
    <w:rsid w:val="00696BDA"/>
    <w:rsid w:val="00696BEF"/>
    <w:rsid w:val="00696CD3"/>
    <w:rsid w:val="00697D08"/>
    <w:rsid w:val="00697D2A"/>
    <w:rsid w:val="00697F59"/>
    <w:rsid w:val="00697FCB"/>
    <w:rsid w:val="006A0311"/>
    <w:rsid w:val="006A03D5"/>
    <w:rsid w:val="006A095D"/>
    <w:rsid w:val="006A0AAA"/>
    <w:rsid w:val="006A0CAC"/>
    <w:rsid w:val="006A0E0D"/>
    <w:rsid w:val="006A145A"/>
    <w:rsid w:val="006A179F"/>
    <w:rsid w:val="006A1D49"/>
    <w:rsid w:val="006A21D9"/>
    <w:rsid w:val="006A229F"/>
    <w:rsid w:val="006A2442"/>
    <w:rsid w:val="006A2475"/>
    <w:rsid w:val="006A2521"/>
    <w:rsid w:val="006A27A3"/>
    <w:rsid w:val="006A3469"/>
    <w:rsid w:val="006A34B6"/>
    <w:rsid w:val="006A35BB"/>
    <w:rsid w:val="006A35E2"/>
    <w:rsid w:val="006A3749"/>
    <w:rsid w:val="006A3A02"/>
    <w:rsid w:val="006A40F3"/>
    <w:rsid w:val="006A443D"/>
    <w:rsid w:val="006A4935"/>
    <w:rsid w:val="006A4AF0"/>
    <w:rsid w:val="006A4BC4"/>
    <w:rsid w:val="006A4E82"/>
    <w:rsid w:val="006A4F5C"/>
    <w:rsid w:val="006A531B"/>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CA7"/>
    <w:rsid w:val="006B1E3B"/>
    <w:rsid w:val="006B2102"/>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4E8"/>
    <w:rsid w:val="006B6D17"/>
    <w:rsid w:val="006B6E99"/>
    <w:rsid w:val="006B72E1"/>
    <w:rsid w:val="006B73A7"/>
    <w:rsid w:val="006B7489"/>
    <w:rsid w:val="006B790B"/>
    <w:rsid w:val="006B7C3E"/>
    <w:rsid w:val="006B7EBC"/>
    <w:rsid w:val="006C00EF"/>
    <w:rsid w:val="006C055C"/>
    <w:rsid w:val="006C05A8"/>
    <w:rsid w:val="006C0703"/>
    <w:rsid w:val="006C09F2"/>
    <w:rsid w:val="006C0DFB"/>
    <w:rsid w:val="006C0EE6"/>
    <w:rsid w:val="006C102A"/>
    <w:rsid w:val="006C1168"/>
    <w:rsid w:val="006C117B"/>
    <w:rsid w:val="006C1241"/>
    <w:rsid w:val="006C1B64"/>
    <w:rsid w:val="006C22C1"/>
    <w:rsid w:val="006C2AF5"/>
    <w:rsid w:val="006C2B1F"/>
    <w:rsid w:val="006C2D83"/>
    <w:rsid w:val="006C32EF"/>
    <w:rsid w:val="006C3367"/>
    <w:rsid w:val="006C366D"/>
    <w:rsid w:val="006C3B13"/>
    <w:rsid w:val="006C3B7C"/>
    <w:rsid w:val="006C3C42"/>
    <w:rsid w:val="006C3C95"/>
    <w:rsid w:val="006C3E60"/>
    <w:rsid w:val="006C3E9C"/>
    <w:rsid w:val="006C4144"/>
    <w:rsid w:val="006C43C6"/>
    <w:rsid w:val="006C43D5"/>
    <w:rsid w:val="006C44D3"/>
    <w:rsid w:val="006C45FA"/>
    <w:rsid w:val="006C5682"/>
    <w:rsid w:val="006C56E5"/>
    <w:rsid w:val="006C59AA"/>
    <w:rsid w:val="006C5A49"/>
    <w:rsid w:val="006C5B1E"/>
    <w:rsid w:val="006C5B51"/>
    <w:rsid w:val="006C5BDB"/>
    <w:rsid w:val="006C5C1A"/>
    <w:rsid w:val="006C5EE2"/>
    <w:rsid w:val="006C5F30"/>
    <w:rsid w:val="006C5F74"/>
    <w:rsid w:val="006C6022"/>
    <w:rsid w:val="006C66F3"/>
    <w:rsid w:val="006C6823"/>
    <w:rsid w:val="006C6E99"/>
    <w:rsid w:val="006C702E"/>
    <w:rsid w:val="006C7075"/>
    <w:rsid w:val="006C7349"/>
    <w:rsid w:val="006C73D1"/>
    <w:rsid w:val="006C75F8"/>
    <w:rsid w:val="006C7697"/>
    <w:rsid w:val="006C76A0"/>
    <w:rsid w:val="006C7AD1"/>
    <w:rsid w:val="006C7B2F"/>
    <w:rsid w:val="006C7D17"/>
    <w:rsid w:val="006C7D92"/>
    <w:rsid w:val="006C7DCE"/>
    <w:rsid w:val="006C7F00"/>
    <w:rsid w:val="006D0082"/>
    <w:rsid w:val="006D03BA"/>
    <w:rsid w:val="006D059C"/>
    <w:rsid w:val="006D06E8"/>
    <w:rsid w:val="006D0C66"/>
    <w:rsid w:val="006D0D08"/>
    <w:rsid w:val="006D0F66"/>
    <w:rsid w:val="006D153A"/>
    <w:rsid w:val="006D1595"/>
    <w:rsid w:val="006D177B"/>
    <w:rsid w:val="006D1E5C"/>
    <w:rsid w:val="006D1ECE"/>
    <w:rsid w:val="006D1FED"/>
    <w:rsid w:val="006D2115"/>
    <w:rsid w:val="006D273F"/>
    <w:rsid w:val="006D28B9"/>
    <w:rsid w:val="006D348E"/>
    <w:rsid w:val="006D375A"/>
    <w:rsid w:val="006D379E"/>
    <w:rsid w:val="006D3886"/>
    <w:rsid w:val="006D39AD"/>
    <w:rsid w:val="006D3E59"/>
    <w:rsid w:val="006D3FA9"/>
    <w:rsid w:val="006D4BEB"/>
    <w:rsid w:val="006D4BF6"/>
    <w:rsid w:val="006D51B8"/>
    <w:rsid w:val="006D5267"/>
    <w:rsid w:val="006D53D8"/>
    <w:rsid w:val="006D54D3"/>
    <w:rsid w:val="006D588F"/>
    <w:rsid w:val="006D5F02"/>
    <w:rsid w:val="006D610E"/>
    <w:rsid w:val="006D6193"/>
    <w:rsid w:val="006D6AC6"/>
    <w:rsid w:val="006D6AFC"/>
    <w:rsid w:val="006D6B98"/>
    <w:rsid w:val="006D6FC7"/>
    <w:rsid w:val="006D74BF"/>
    <w:rsid w:val="006D7763"/>
    <w:rsid w:val="006D7BD9"/>
    <w:rsid w:val="006E019C"/>
    <w:rsid w:val="006E0295"/>
    <w:rsid w:val="006E04B2"/>
    <w:rsid w:val="006E079F"/>
    <w:rsid w:val="006E0AB8"/>
    <w:rsid w:val="006E0B67"/>
    <w:rsid w:val="006E0CB0"/>
    <w:rsid w:val="006E0DB9"/>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C8"/>
    <w:rsid w:val="006E53E3"/>
    <w:rsid w:val="006E5661"/>
    <w:rsid w:val="006E58FF"/>
    <w:rsid w:val="006E59BA"/>
    <w:rsid w:val="006E60CC"/>
    <w:rsid w:val="006E6215"/>
    <w:rsid w:val="006E66FF"/>
    <w:rsid w:val="006E69CA"/>
    <w:rsid w:val="006E6A74"/>
    <w:rsid w:val="006E6DE6"/>
    <w:rsid w:val="006E722B"/>
    <w:rsid w:val="006E7628"/>
    <w:rsid w:val="006E77F6"/>
    <w:rsid w:val="006E7BD3"/>
    <w:rsid w:val="006E7F21"/>
    <w:rsid w:val="006E7FAD"/>
    <w:rsid w:val="006F0196"/>
    <w:rsid w:val="006F01EB"/>
    <w:rsid w:val="006F0722"/>
    <w:rsid w:val="006F083F"/>
    <w:rsid w:val="006F0C7D"/>
    <w:rsid w:val="006F0E45"/>
    <w:rsid w:val="006F10E6"/>
    <w:rsid w:val="006F1113"/>
    <w:rsid w:val="006F126F"/>
    <w:rsid w:val="006F12E4"/>
    <w:rsid w:val="006F1310"/>
    <w:rsid w:val="006F1459"/>
    <w:rsid w:val="006F1788"/>
    <w:rsid w:val="006F19B3"/>
    <w:rsid w:val="006F1D76"/>
    <w:rsid w:val="006F1F2B"/>
    <w:rsid w:val="006F20F1"/>
    <w:rsid w:val="006F259C"/>
    <w:rsid w:val="006F2953"/>
    <w:rsid w:val="006F2B3D"/>
    <w:rsid w:val="006F2D48"/>
    <w:rsid w:val="006F2E78"/>
    <w:rsid w:val="006F2F22"/>
    <w:rsid w:val="006F31C2"/>
    <w:rsid w:val="006F345D"/>
    <w:rsid w:val="006F3C33"/>
    <w:rsid w:val="006F4144"/>
    <w:rsid w:val="006F41F3"/>
    <w:rsid w:val="006F4826"/>
    <w:rsid w:val="006F495F"/>
    <w:rsid w:val="006F4BAE"/>
    <w:rsid w:val="006F4DAF"/>
    <w:rsid w:val="006F50C9"/>
    <w:rsid w:val="006F54EB"/>
    <w:rsid w:val="006F5BDA"/>
    <w:rsid w:val="006F5C32"/>
    <w:rsid w:val="006F5CFB"/>
    <w:rsid w:val="006F5D84"/>
    <w:rsid w:val="006F5E75"/>
    <w:rsid w:val="006F6152"/>
    <w:rsid w:val="006F621F"/>
    <w:rsid w:val="006F6366"/>
    <w:rsid w:val="006F6858"/>
    <w:rsid w:val="006F6B2B"/>
    <w:rsid w:val="006F6EDB"/>
    <w:rsid w:val="006F6F67"/>
    <w:rsid w:val="006F710A"/>
    <w:rsid w:val="006F7290"/>
    <w:rsid w:val="006F736D"/>
    <w:rsid w:val="006F7573"/>
    <w:rsid w:val="006F761D"/>
    <w:rsid w:val="006F7691"/>
    <w:rsid w:val="006F77CF"/>
    <w:rsid w:val="006F79B0"/>
    <w:rsid w:val="006F7ADA"/>
    <w:rsid w:val="006F7F24"/>
    <w:rsid w:val="007005C2"/>
    <w:rsid w:val="007008F6"/>
    <w:rsid w:val="00700BE2"/>
    <w:rsid w:val="00701010"/>
    <w:rsid w:val="0070116F"/>
    <w:rsid w:val="00701368"/>
    <w:rsid w:val="0070166D"/>
    <w:rsid w:val="0070196E"/>
    <w:rsid w:val="00701B7A"/>
    <w:rsid w:val="00702276"/>
    <w:rsid w:val="007022CF"/>
    <w:rsid w:val="007025A2"/>
    <w:rsid w:val="00702820"/>
    <w:rsid w:val="0070283A"/>
    <w:rsid w:val="00702D02"/>
    <w:rsid w:val="00702F34"/>
    <w:rsid w:val="00702FD5"/>
    <w:rsid w:val="00703118"/>
    <w:rsid w:val="007032A1"/>
    <w:rsid w:val="00703478"/>
    <w:rsid w:val="0070361A"/>
    <w:rsid w:val="0070399F"/>
    <w:rsid w:val="00703CB7"/>
    <w:rsid w:val="00703F1B"/>
    <w:rsid w:val="0070418F"/>
    <w:rsid w:val="0070434D"/>
    <w:rsid w:val="00704658"/>
    <w:rsid w:val="00704A11"/>
    <w:rsid w:val="00704F62"/>
    <w:rsid w:val="00704F96"/>
    <w:rsid w:val="0070503B"/>
    <w:rsid w:val="0070562A"/>
    <w:rsid w:val="007059D0"/>
    <w:rsid w:val="00705D74"/>
    <w:rsid w:val="00705E5F"/>
    <w:rsid w:val="00705FA1"/>
    <w:rsid w:val="007060C9"/>
    <w:rsid w:val="007066DC"/>
    <w:rsid w:val="00706A12"/>
    <w:rsid w:val="00706A68"/>
    <w:rsid w:val="00706BA3"/>
    <w:rsid w:val="00706C63"/>
    <w:rsid w:val="00706D77"/>
    <w:rsid w:val="00707064"/>
    <w:rsid w:val="007074BA"/>
    <w:rsid w:val="0070789A"/>
    <w:rsid w:val="00707B27"/>
    <w:rsid w:val="00707BAC"/>
    <w:rsid w:val="00707C48"/>
    <w:rsid w:val="00707D3A"/>
    <w:rsid w:val="00707F6D"/>
    <w:rsid w:val="0071066D"/>
    <w:rsid w:val="00710969"/>
    <w:rsid w:val="00710CA4"/>
    <w:rsid w:val="00710D01"/>
    <w:rsid w:val="007110D4"/>
    <w:rsid w:val="0071114D"/>
    <w:rsid w:val="00711366"/>
    <w:rsid w:val="00711838"/>
    <w:rsid w:val="0071224A"/>
    <w:rsid w:val="0071229C"/>
    <w:rsid w:val="007125B7"/>
    <w:rsid w:val="0071263B"/>
    <w:rsid w:val="00712AA2"/>
    <w:rsid w:val="00712F5A"/>
    <w:rsid w:val="007132D7"/>
    <w:rsid w:val="007136BA"/>
    <w:rsid w:val="00713AA5"/>
    <w:rsid w:val="007141B6"/>
    <w:rsid w:val="00714764"/>
    <w:rsid w:val="00714CA0"/>
    <w:rsid w:val="00714F45"/>
    <w:rsid w:val="00715084"/>
    <w:rsid w:val="007151EF"/>
    <w:rsid w:val="007152B4"/>
    <w:rsid w:val="007156C4"/>
    <w:rsid w:val="00715731"/>
    <w:rsid w:val="007159F4"/>
    <w:rsid w:val="00715ACB"/>
    <w:rsid w:val="00715D6B"/>
    <w:rsid w:val="007163B1"/>
    <w:rsid w:val="007165B3"/>
    <w:rsid w:val="00716EB5"/>
    <w:rsid w:val="00716F20"/>
    <w:rsid w:val="007174EE"/>
    <w:rsid w:val="00717698"/>
    <w:rsid w:val="007176F1"/>
    <w:rsid w:val="00717A27"/>
    <w:rsid w:val="00717B3C"/>
    <w:rsid w:val="00717E64"/>
    <w:rsid w:val="00720554"/>
    <w:rsid w:val="0072077F"/>
    <w:rsid w:val="007207A5"/>
    <w:rsid w:val="0072089F"/>
    <w:rsid w:val="00720AED"/>
    <w:rsid w:val="00720CE4"/>
    <w:rsid w:val="00721479"/>
    <w:rsid w:val="00721831"/>
    <w:rsid w:val="00721964"/>
    <w:rsid w:val="00721BB2"/>
    <w:rsid w:val="00721BCE"/>
    <w:rsid w:val="00721F50"/>
    <w:rsid w:val="00722B13"/>
    <w:rsid w:val="00722B37"/>
    <w:rsid w:val="00722BE3"/>
    <w:rsid w:val="00722CE2"/>
    <w:rsid w:val="00722F47"/>
    <w:rsid w:val="007232EF"/>
    <w:rsid w:val="007233C1"/>
    <w:rsid w:val="007237E8"/>
    <w:rsid w:val="00723EE4"/>
    <w:rsid w:val="00723F66"/>
    <w:rsid w:val="00724D01"/>
    <w:rsid w:val="00724F96"/>
    <w:rsid w:val="00725005"/>
    <w:rsid w:val="00725027"/>
    <w:rsid w:val="007252F3"/>
    <w:rsid w:val="00725A0C"/>
    <w:rsid w:val="00725B88"/>
    <w:rsid w:val="00725E1A"/>
    <w:rsid w:val="00726458"/>
    <w:rsid w:val="00726567"/>
    <w:rsid w:val="0072661C"/>
    <w:rsid w:val="00726967"/>
    <w:rsid w:val="00726AB8"/>
    <w:rsid w:val="00726B94"/>
    <w:rsid w:val="00726E9D"/>
    <w:rsid w:val="00726F02"/>
    <w:rsid w:val="00726F7B"/>
    <w:rsid w:val="007271D6"/>
    <w:rsid w:val="00727747"/>
    <w:rsid w:val="007277FE"/>
    <w:rsid w:val="007304C3"/>
    <w:rsid w:val="007304DD"/>
    <w:rsid w:val="0073052C"/>
    <w:rsid w:val="00730AC8"/>
    <w:rsid w:val="00730CBE"/>
    <w:rsid w:val="00730EC2"/>
    <w:rsid w:val="00730F6B"/>
    <w:rsid w:val="00730FA0"/>
    <w:rsid w:val="007310F2"/>
    <w:rsid w:val="007312A3"/>
    <w:rsid w:val="007312C3"/>
    <w:rsid w:val="0073153D"/>
    <w:rsid w:val="007316DF"/>
    <w:rsid w:val="007320A6"/>
    <w:rsid w:val="00732440"/>
    <w:rsid w:val="007326E5"/>
    <w:rsid w:val="00732E28"/>
    <w:rsid w:val="00733013"/>
    <w:rsid w:val="00733AC8"/>
    <w:rsid w:val="00733CF3"/>
    <w:rsid w:val="00733D85"/>
    <w:rsid w:val="00733DE2"/>
    <w:rsid w:val="007342C7"/>
    <w:rsid w:val="00734328"/>
    <w:rsid w:val="00734383"/>
    <w:rsid w:val="0073455D"/>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274"/>
    <w:rsid w:val="0074055C"/>
    <w:rsid w:val="007407EF"/>
    <w:rsid w:val="00740A44"/>
    <w:rsid w:val="00740AE5"/>
    <w:rsid w:val="00740BCB"/>
    <w:rsid w:val="007412CD"/>
    <w:rsid w:val="00741405"/>
    <w:rsid w:val="00741437"/>
    <w:rsid w:val="0074152D"/>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0F8"/>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5DE"/>
    <w:rsid w:val="0074793D"/>
    <w:rsid w:val="00747B50"/>
    <w:rsid w:val="00747C36"/>
    <w:rsid w:val="00747CAF"/>
    <w:rsid w:val="0075001F"/>
    <w:rsid w:val="007503B9"/>
    <w:rsid w:val="007506E8"/>
    <w:rsid w:val="00750FF1"/>
    <w:rsid w:val="0075159D"/>
    <w:rsid w:val="0075167A"/>
    <w:rsid w:val="00751F8D"/>
    <w:rsid w:val="007526B3"/>
    <w:rsid w:val="00752815"/>
    <w:rsid w:val="0075283C"/>
    <w:rsid w:val="0075286F"/>
    <w:rsid w:val="00752B11"/>
    <w:rsid w:val="00752F9B"/>
    <w:rsid w:val="007530AE"/>
    <w:rsid w:val="007538D1"/>
    <w:rsid w:val="00753A02"/>
    <w:rsid w:val="0075402D"/>
    <w:rsid w:val="00754097"/>
    <w:rsid w:val="007540CD"/>
    <w:rsid w:val="0075436F"/>
    <w:rsid w:val="00754667"/>
    <w:rsid w:val="00754E85"/>
    <w:rsid w:val="00755264"/>
    <w:rsid w:val="007557EB"/>
    <w:rsid w:val="0075585C"/>
    <w:rsid w:val="007564AD"/>
    <w:rsid w:val="00756841"/>
    <w:rsid w:val="007569EE"/>
    <w:rsid w:val="00756A93"/>
    <w:rsid w:val="00756F87"/>
    <w:rsid w:val="00756FEC"/>
    <w:rsid w:val="00757103"/>
    <w:rsid w:val="007573E2"/>
    <w:rsid w:val="007574F0"/>
    <w:rsid w:val="00757612"/>
    <w:rsid w:val="007579EC"/>
    <w:rsid w:val="00757B18"/>
    <w:rsid w:val="00757C12"/>
    <w:rsid w:val="00757C23"/>
    <w:rsid w:val="00757D40"/>
    <w:rsid w:val="00757D4D"/>
    <w:rsid w:val="007603FD"/>
    <w:rsid w:val="00760493"/>
    <w:rsid w:val="00760506"/>
    <w:rsid w:val="00760A20"/>
    <w:rsid w:val="00760B00"/>
    <w:rsid w:val="00760C41"/>
    <w:rsid w:val="0076107B"/>
    <w:rsid w:val="007610C1"/>
    <w:rsid w:val="00761131"/>
    <w:rsid w:val="007613E2"/>
    <w:rsid w:val="00761511"/>
    <w:rsid w:val="0076151D"/>
    <w:rsid w:val="0076190E"/>
    <w:rsid w:val="00761AD4"/>
    <w:rsid w:val="00761EBB"/>
    <w:rsid w:val="00762463"/>
    <w:rsid w:val="007625A5"/>
    <w:rsid w:val="007625FC"/>
    <w:rsid w:val="007634B0"/>
    <w:rsid w:val="00763AB7"/>
    <w:rsid w:val="00764024"/>
    <w:rsid w:val="00764324"/>
    <w:rsid w:val="007643BE"/>
    <w:rsid w:val="00764473"/>
    <w:rsid w:val="007648E9"/>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71"/>
    <w:rsid w:val="007677CC"/>
    <w:rsid w:val="007677D8"/>
    <w:rsid w:val="007678AB"/>
    <w:rsid w:val="007678C0"/>
    <w:rsid w:val="00767919"/>
    <w:rsid w:val="00767CBA"/>
    <w:rsid w:val="007700E9"/>
    <w:rsid w:val="0077037E"/>
    <w:rsid w:val="00770536"/>
    <w:rsid w:val="00770600"/>
    <w:rsid w:val="007706C1"/>
    <w:rsid w:val="00771300"/>
    <w:rsid w:val="00771617"/>
    <w:rsid w:val="0077190D"/>
    <w:rsid w:val="00771DA9"/>
    <w:rsid w:val="00771DDB"/>
    <w:rsid w:val="00772011"/>
    <w:rsid w:val="007722BE"/>
    <w:rsid w:val="007726BE"/>
    <w:rsid w:val="00772C7E"/>
    <w:rsid w:val="00772EE9"/>
    <w:rsid w:val="00772F11"/>
    <w:rsid w:val="0077304D"/>
    <w:rsid w:val="007730AA"/>
    <w:rsid w:val="00773E86"/>
    <w:rsid w:val="00773FAC"/>
    <w:rsid w:val="00774029"/>
    <w:rsid w:val="0077403B"/>
    <w:rsid w:val="0077422F"/>
    <w:rsid w:val="0077470D"/>
    <w:rsid w:val="00774723"/>
    <w:rsid w:val="00774B66"/>
    <w:rsid w:val="00775151"/>
    <w:rsid w:val="007751E2"/>
    <w:rsid w:val="0077530D"/>
    <w:rsid w:val="007755FD"/>
    <w:rsid w:val="00775800"/>
    <w:rsid w:val="00775BD4"/>
    <w:rsid w:val="00776195"/>
    <w:rsid w:val="0077638B"/>
    <w:rsid w:val="007764BF"/>
    <w:rsid w:val="00776803"/>
    <w:rsid w:val="007769BA"/>
    <w:rsid w:val="00776B4A"/>
    <w:rsid w:val="00776D40"/>
    <w:rsid w:val="0077723E"/>
    <w:rsid w:val="007774B2"/>
    <w:rsid w:val="007775CE"/>
    <w:rsid w:val="007778F6"/>
    <w:rsid w:val="007806CB"/>
    <w:rsid w:val="007807F6"/>
    <w:rsid w:val="0078086E"/>
    <w:rsid w:val="00780B3C"/>
    <w:rsid w:val="00780C85"/>
    <w:rsid w:val="007810A0"/>
    <w:rsid w:val="007811A0"/>
    <w:rsid w:val="007811F6"/>
    <w:rsid w:val="0078144E"/>
    <w:rsid w:val="00781479"/>
    <w:rsid w:val="0078152F"/>
    <w:rsid w:val="007815AA"/>
    <w:rsid w:val="00781969"/>
    <w:rsid w:val="00781A03"/>
    <w:rsid w:val="00781BD2"/>
    <w:rsid w:val="00781E7F"/>
    <w:rsid w:val="007821DD"/>
    <w:rsid w:val="0078231B"/>
    <w:rsid w:val="00782867"/>
    <w:rsid w:val="007828CF"/>
    <w:rsid w:val="00782BE4"/>
    <w:rsid w:val="00782D04"/>
    <w:rsid w:val="00783003"/>
    <w:rsid w:val="007831B3"/>
    <w:rsid w:val="00783551"/>
    <w:rsid w:val="00783688"/>
    <w:rsid w:val="00783EED"/>
    <w:rsid w:val="00784245"/>
    <w:rsid w:val="00784493"/>
    <w:rsid w:val="00784FAB"/>
    <w:rsid w:val="00785122"/>
    <w:rsid w:val="007852C7"/>
    <w:rsid w:val="0078572C"/>
    <w:rsid w:val="00785739"/>
    <w:rsid w:val="00785747"/>
    <w:rsid w:val="00785DBF"/>
    <w:rsid w:val="00785FAA"/>
    <w:rsid w:val="007866F0"/>
    <w:rsid w:val="00786847"/>
    <w:rsid w:val="00786B6F"/>
    <w:rsid w:val="00786BFB"/>
    <w:rsid w:val="00786CE2"/>
    <w:rsid w:val="00787599"/>
    <w:rsid w:val="007877C6"/>
    <w:rsid w:val="00787972"/>
    <w:rsid w:val="00787B62"/>
    <w:rsid w:val="00787CE4"/>
    <w:rsid w:val="00787CF6"/>
    <w:rsid w:val="00787F7C"/>
    <w:rsid w:val="007902BC"/>
    <w:rsid w:val="0079079A"/>
    <w:rsid w:val="00790E5E"/>
    <w:rsid w:val="0079106D"/>
    <w:rsid w:val="00791C8F"/>
    <w:rsid w:val="007921EF"/>
    <w:rsid w:val="007922F8"/>
    <w:rsid w:val="00792CD6"/>
    <w:rsid w:val="0079306E"/>
    <w:rsid w:val="007931BA"/>
    <w:rsid w:val="00793652"/>
    <w:rsid w:val="007936B0"/>
    <w:rsid w:val="0079442D"/>
    <w:rsid w:val="00794441"/>
    <w:rsid w:val="00794842"/>
    <w:rsid w:val="00794E82"/>
    <w:rsid w:val="007950A6"/>
    <w:rsid w:val="00795157"/>
    <w:rsid w:val="0079524B"/>
    <w:rsid w:val="00795C3D"/>
    <w:rsid w:val="00795E88"/>
    <w:rsid w:val="00795F70"/>
    <w:rsid w:val="00795FD1"/>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83A"/>
    <w:rsid w:val="007A0882"/>
    <w:rsid w:val="007A0A83"/>
    <w:rsid w:val="007A104B"/>
    <w:rsid w:val="007A112B"/>
    <w:rsid w:val="007A11CD"/>
    <w:rsid w:val="007A16D6"/>
    <w:rsid w:val="007A1ADE"/>
    <w:rsid w:val="007A1BB2"/>
    <w:rsid w:val="007A22E1"/>
    <w:rsid w:val="007A243C"/>
    <w:rsid w:val="007A2513"/>
    <w:rsid w:val="007A2C5F"/>
    <w:rsid w:val="007A2FA4"/>
    <w:rsid w:val="007A2FB0"/>
    <w:rsid w:val="007A3DBC"/>
    <w:rsid w:val="007A4042"/>
    <w:rsid w:val="007A4527"/>
    <w:rsid w:val="007A46FC"/>
    <w:rsid w:val="007A486D"/>
    <w:rsid w:val="007A4999"/>
    <w:rsid w:val="007A4C49"/>
    <w:rsid w:val="007A4CD1"/>
    <w:rsid w:val="007A50B9"/>
    <w:rsid w:val="007A6608"/>
    <w:rsid w:val="007A7527"/>
    <w:rsid w:val="007A76A0"/>
    <w:rsid w:val="007A7731"/>
    <w:rsid w:val="007A7A43"/>
    <w:rsid w:val="007A7B02"/>
    <w:rsid w:val="007A7D1D"/>
    <w:rsid w:val="007A7E0F"/>
    <w:rsid w:val="007A7FFD"/>
    <w:rsid w:val="007B041C"/>
    <w:rsid w:val="007B0495"/>
    <w:rsid w:val="007B07CF"/>
    <w:rsid w:val="007B0AD5"/>
    <w:rsid w:val="007B0D27"/>
    <w:rsid w:val="007B0E1F"/>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DFE"/>
    <w:rsid w:val="007B41DA"/>
    <w:rsid w:val="007B446A"/>
    <w:rsid w:val="007B4A66"/>
    <w:rsid w:val="007B4DFB"/>
    <w:rsid w:val="007B4EE4"/>
    <w:rsid w:val="007B5114"/>
    <w:rsid w:val="007B512A"/>
    <w:rsid w:val="007B56E8"/>
    <w:rsid w:val="007B5967"/>
    <w:rsid w:val="007B5AA2"/>
    <w:rsid w:val="007B5B07"/>
    <w:rsid w:val="007B6428"/>
    <w:rsid w:val="007B6720"/>
    <w:rsid w:val="007B6A33"/>
    <w:rsid w:val="007B6DAB"/>
    <w:rsid w:val="007B744C"/>
    <w:rsid w:val="007B74F1"/>
    <w:rsid w:val="007B7883"/>
    <w:rsid w:val="007B78E0"/>
    <w:rsid w:val="007B7BBE"/>
    <w:rsid w:val="007B7FBC"/>
    <w:rsid w:val="007C00FD"/>
    <w:rsid w:val="007C078C"/>
    <w:rsid w:val="007C08B5"/>
    <w:rsid w:val="007C114E"/>
    <w:rsid w:val="007C1493"/>
    <w:rsid w:val="007C1801"/>
    <w:rsid w:val="007C1ABF"/>
    <w:rsid w:val="007C20A0"/>
    <w:rsid w:val="007C22B3"/>
    <w:rsid w:val="007C28FE"/>
    <w:rsid w:val="007C2FB2"/>
    <w:rsid w:val="007C31E4"/>
    <w:rsid w:val="007C36A9"/>
    <w:rsid w:val="007C377C"/>
    <w:rsid w:val="007C3991"/>
    <w:rsid w:val="007C39CD"/>
    <w:rsid w:val="007C3D26"/>
    <w:rsid w:val="007C3D65"/>
    <w:rsid w:val="007C4372"/>
    <w:rsid w:val="007C43E1"/>
    <w:rsid w:val="007C441C"/>
    <w:rsid w:val="007C49C6"/>
    <w:rsid w:val="007C4DC4"/>
    <w:rsid w:val="007C4F48"/>
    <w:rsid w:val="007C4F6C"/>
    <w:rsid w:val="007C50C2"/>
    <w:rsid w:val="007C52E8"/>
    <w:rsid w:val="007C5805"/>
    <w:rsid w:val="007C5940"/>
    <w:rsid w:val="007C5F13"/>
    <w:rsid w:val="007C5F7E"/>
    <w:rsid w:val="007C5FBE"/>
    <w:rsid w:val="007C6253"/>
    <w:rsid w:val="007C62B0"/>
    <w:rsid w:val="007C6699"/>
    <w:rsid w:val="007C6932"/>
    <w:rsid w:val="007C6B55"/>
    <w:rsid w:val="007C70C4"/>
    <w:rsid w:val="007C722C"/>
    <w:rsid w:val="007C7277"/>
    <w:rsid w:val="007C74CD"/>
    <w:rsid w:val="007C77DE"/>
    <w:rsid w:val="007C785A"/>
    <w:rsid w:val="007C7B9A"/>
    <w:rsid w:val="007C7F03"/>
    <w:rsid w:val="007D036B"/>
    <w:rsid w:val="007D04ED"/>
    <w:rsid w:val="007D0FDA"/>
    <w:rsid w:val="007D10FB"/>
    <w:rsid w:val="007D1238"/>
    <w:rsid w:val="007D13FB"/>
    <w:rsid w:val="007D180C"/>
    <w:rsid w:val="007D1D0D"/>
    <w:rsid w:val="007D1F62"/>
    <w:rsid w:val="007D22F5"/>
    <w:rsid w:val="007D270E"/>
    <w:rsid w:val="007D2733"/>
    <w:rsid w:val="007D2F92"/>
    <w:rsid w:val="007D312A"/>
    <w:rsid w:val="007D36E2"/>
    <w:rsid w:val="007D36F1"/>
    <w:rsid w:val="007D3E81"/>
    <w:rsid w:val="007D422E"/>
    <w:rsid w:val="007D4827"/>
    <w:rsid w:val="007D4EED"/>
    <w:rsid w:val="007D54F5"/>
    <w:rsid w:val="007D5C19"/>
    <w:rsid w:val="007D5E7A"/>
    <w:rsid w:val="007D5F04"/>
    <w:rsid w:val="007D6082"/>
    <w:rsid w:val="007D60C1"/>
    <w:rsid w:val="007D6296"/>
    <w:rsid w:val="007D65AE"/>
    <w:rsid w:val="007D6BB2"/>
    <w:rsid w:val="007D6C7B"/>
    <w:rsid w:val="007D7072"/>
    <w:rsid w:val="007D7123"/>
    <w:rsid w:val="007D7205"/>
    <w:rsid w:val="007D7CCD"/>
    <w:rsid w:val="007D7DA0"/>
    <w:rsid w:val="007E01CA"/>
    <w:rsid w:val="007E03CA"/>
    <w:rsid w:val="007E03E8"/>
    <w:rsid w:val="007E0516"/>
    <w:rsid w:val="007E05DB"/>
    <w:rsid w:val="007E06D6"/>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E9A"/>
    <w:rsid w:val="007E5F30"/>
    <w:rsid w:val="007E5F32"/>
    <w:rsid w:val="007E62BD"/>
    <w:rsid w:val="007E6327"/>
    <w:rsid w:val="007E6913"/>
    <w:rsid w:val="007E6988"/>
    <w:rsid w:val="007E6D38"/>
    <w:rsid w:val="007E70DC"/>
    <w:rsid w:val="007E7166"/>
    <w:rsid w:val="007E7642"/>
    <w:rsid w:val="007E76E3"/>
    <w:rsid w:val="007E77B6"/>
    <w:rsid w:val="007E79E9"/>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C0C"/>
    <w:rsid w:val="007F2EB2"/>
    <w:rsid w:val="007F3138"/>
    <w:rsid w:val="007F3721"/>
    <w:rsid w:val="007F3743"/>
    <w:rsid w:val="007F480F"/>
    <w:rsid w:val="007F4E74"/>
    <w:rsid w:val="007F53D9"/>
    <w:rsid w:val="007F54E4"/>
    <w:rsid w:val="007F55F5"/>
    <w:rsid w:val="007F567F"/>
    <w:rsid w:val="007F5804"/>
    <w:rsid w:val="007F5A80"/>
    <w:rsid w:val="007F6625"/>
    <w:rsid w:val="007F667C"/>
    <w:rsid w:val="007F6967"/>
    <w:rsid w:val="007F6BD9"/>
    <w:rsid w:val="007F701B"/>
    <w:rsid w:val="007F749D"/>
    <w:rsid w:val="007F750E"/>
    <w:rsid w:val="007F785C"/>
    <w:rsid w:val="007F7A8D"/>
    <w:rsid w:val="007F7ACC"/>
    <w:rsid w:val="007F7C57"/>
    <w:rsid w:val="007F7E47"/>
    <w:rsid w:val="00800009"/>
    <w:rsid w:val="00800639"/>
    <w:rsid w:val="00800670"/>
    <w:rsid w:val="00800932"/>
    <w:rsid w:val="00800AA7"/>
    <w:rsid w:val="00800F81"/>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7CD"/>
    <w:rsid w:val="008049B7"/>
    <w:rsid w:val="00804A7D"/>
    <w:rsid w:val="00804B11"/>
    <w:rsid w:val="00805762"/>
    <w:rsid w:val="0080590D"/>
    <w:rsid w:val="00805B56"/>
    <w:rsid w:val="00805EF8"/>
    <w:rsid w:val="00806A46"/>
    <w:rsid w:val="00806B37"/>
    <w:rsid w:val="00806C74"/>
    <w:rsid w:val="00807E31"/>
    <w:rsid w:val="00807E69"/>
    <w:rsid w:val="00807E84"/>
    <w:rsid w:val="00807FEE"/>
    <w:rsid w:val="00810297"/>
    <w:rsid w:val="00810310"/>
    <w:rsid w:val="00810627"/>
    <w:rsid w:val="0081084F"/>
    <w:rsid w:val="00810D36"/>
    <w:rsid w:val="008111E6"/>
    <w:rsid w:val="008115F1"/>
    <w:rsid w:val="0081188F"/>
    <w:rsid w:val="00811A6B"/>
    <w:rsid w:val="00811EB2"/>
    <w:rsid w:val="0081201A"/>
    <w:rsid w:val="00812336"/>
    <w:rsid w:val="008124BA"/>
    <w:rsid w:val="008129E3"/>
    <w:rsid w:val="00812A6C"/>
    <w:rsid w:val="00812E9D"/>
    <w:rsid w:val="008131CD"/>
    <w:rsid w:val="00813950"/>
    <w:rsid w:val="0081410B"/>
    <w:rsid w:val="00814156"/>
    <w:rsid w:val="008141B8"/>
    <w:rsid w:val="008142DB"/>
    <w:rsid w:val="00814C66"/>
    <w:rsid w:val="008151D7"/>
    <w:rsid w:val="008155D8"/>
    <w:rsid w:val="00815ED7"/>
    <w:rsid w:val="0081673E"/>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F8D"/>
    <w:rsid w:val="00821FC4"/>
    <w:rsid w:val="0082224E"/>
    <w:rsid w:val="00822333"/>
    <w:rsid w:val="00822783"/>
    <w:rsid w:val="008229DF"/>
    <w:rsid w:val="00822EFC"/>
    <w:rsid w:val="00822F59"/>
    <w:rsid w:val="0082326C"/>
    <w:rsid w:val="008236A1"/>
    <w:rsid w:val="008237DA"/>
    <w:rsid w:val="00823983"/>
    <w:rsid w:val="00823FA4"/>
    <w:rsid w:val="00824360"/>
    <w:rsid w:val="0082436A"/>
    <w:rsid w:val="00824490"/>
    <w:rsid w:val="0082460E"/>
    <w:rsid w:val="00824948"/>
    <w:rsid w:val="00824A5E"/>
    <w:rsid w:val="00824C09"/>
    <w:rsid w:val="008254F7"/>
    <w:rsid w:val="008256E7"/>
    <w:rsid w:val="00825705"/>
    <w:rsid w:val="00825E32"/>
    <w:rsid w:val="00825FFE"/>
    <w:rsid w:val="00826176"/>
    <w:rsid w:val="00826383"/>
    <w:rsid w:val="0082644B"/>
    <w:rsid w:val="0082650D"/>
    <w:rsid w:val="0082677A"/>
    <w:rsid w:val="00826975"/>
    <w:rsid w:val="00826A48"/>
    <w:rsid w:val="00826DB8"/>
    <w:rsid w:val="00827178"/>
    <w:rsid w:val="0082734A"/>
    <w:rsid w:val="008275CF"/>
    <w:rsid w:val="00827BE8"/>
    <w:rsid w:val="0083033E"/>
    <w:rsid w:val="0083056C"/>
    <w:rsid w:val="0083079D"/>
    <w:rsid w:val="00830A55"/>
    <w:rsid w:val="00830C61"/>
    <w:rsid w:val="008316E1"/>
    <w:rsid w:val="0083172D"/>
    <w:rsid w:val="00832266"/>
    <w:rsid w:val="00832408"/>
    <w:rsid w:val="0083245A"/>
    <w:rsid w:val="008324D1"/>
    <w:rsid w:val="00832699"/>
    <w:rsid w:val="008328AB"/>
    <w:rsid w:val="00832B71"/>
    <w:rsid w:val="00832EE8"/>
    <w:rsid w:val="00833076"/>
    <w:rsid w:val="00833A7F"/>
    <w:rsid w:val="00833BF1"/>
    <w:rsid w:val="00833E70"/>
    <w:rsid w:val="00833EE4"/>
    <w:rsid w:val="008341DD"/>
    <w:rsid w:val="00834535"/>
    <w:rsid w:val="008349E5"/>
    <w:rsid w:val="00835204"/>
    <w:rsid w:val="0083568C"/>
    <w:rsid w:val="0083606D"/>
    <w:rsid w:val="008362E2"/>
    <w:rsid w:val="0083632D"/>
    <w:rsid w:val="00836974"/>
    <w:rsid w:val="0083710A"/>
    <w:rsid w:val="0083756A"/>
    <w:rsid w:val="00837784"/>
    <w:rsid w:val="00837EEB"/>
    <w:rsid w:val="00840173"/>
    <w:rsid w:val="008408A7"/>
    <w:rsid w:val="00840D04"/>
    <w:rsid w:val="00840E57"/>
    <w:rsid w:val="00840F9D"/>
    <w:rsid w:val="008412BE"/>
    <w:rsid w:val="0084140D"/>
    <w:rsid w:val="00841737"/>
    <w:rsid w:val="00841E23"/>
    <w:rsid w:val="00841E45"/>
    <w:rsid w:val="008421D3"/>
    <w:rsid w:val="0084294A"/>
    <w:rsid w:val="00842F5B"/>
    <w:rsid w:val="00843419"/>
    <w:rsid w:val="00843993"/>
    <w:rsid w:val="00843B46"/>
    <w:rsid w:val="00843B67"/>
    <w:rsid w:val="0084422A"/>
    <w:rsid w:val="00844345"/>
    <w:rsid w:val="00844853"/>
    <w:rsid w:val="00844932"/>
    <w:rsid w:val="00844958"/>
    <w:rsid w:val="0084499C"/>
    <w:rsid w:val="00844CCF"/>
    <w:rsid w:val="00844E7A"/>
    <w:rsid w:val="008454B3"/>
    <w:rsid w:val="00845999"/>
    <w:rsid w:val="008465C9"/>
    <w:rsid w:val="00846666"/>
    <w:rsid w:val="0084688F"/>
    <w:rsid w:val="008469C8"/>
    <w:rsid w:val="00846A92"/>
    <w:rsid w:val="00846C11"/>
    <w:rsid w:val="00847222"/>
    <w:rsid w:val="00847343"/>
    <w:rsid w:val="0084765C"/>
    <w:rsid w:val="00847886"/>
    <w:rsid w:val="00847AED"/>
    <w:rsid w:val="00847F79"/>
    <w:rsid w:val="008502DF"/>
    <w:rsid w:val="0085042C"/>
    <w:rsid w:val="0085089D"/>
    <w:rsid w:val="00850AB8"/>
    <w:rsid w:val="00850CEB"/>
    <w:rsid w:val="00850DCF"/>
    <w:rsid w:val="00850EAE"/>
    <w:rsid w:val="00850F0B"/>
    <w:rsid w:val="00851159"/>
    <w:rsid w:val="0085162E"/>
    <w:rsid w:val="0085172E"/>
    <w:rsid w:val="008519E4"/>
    <w:rsid w:val="00851CC6"/>
    <w:rsid w:val="0085224C"/>
    <w:rsid w:val="0085233E"/>
    <w:rsid w:val="008525BE"/>
    <w:rsid w:val="00852A5B"/>
    <w:rsid w:val="00852B53"/>
    <w:rsid w:val="00852D14"/>
    <w:rsid w:val="00852D9A"/>
    <w:rsid w:val="008537FC"/>
    <w:rsid w:val="0085393C"/>
    <w:rsid w:val="00853D4D"/>
    <w:rsid w:val="0085403E"/>
    <w:rsid w:val="00854516"/>
    <w:rsid w:val="0085456B"/>
    <w:rsid w:val="008547BF"/>
    <w:rsid w:val="0085485B"/>
    <w:rsid w:val="00854C8D"/>
    <w:rsid w:val="0085534E"/>
    <w:rsid w:val="0085569A"/>
    <w:rsid w:val="00855B68"/>
    <w:rsid w:val="00855C07"/>
    <w:rsid w:val="00855D53"/>
    <w:rsid w:val="0085631C"/>
    <w:rsid w:val="0085641C"/>
    <w:rsid w:val="00856567"/>
    <w:rsid w:val="008569E5"/>
    <w:rsid w:val="00856A18"/>
    <w:rsid w:val="0085740C"/>
    <w:rsid w:val="008574EE"/>
    <w:rsid w:val="0085756A"/>
    <w:rsid w:val="008576DA"/>
    <w:rsid w:val="00857891"/>
    <w:rsid w:val="00857D1A"/>
    <w:rsid w:val="008600D0"/>
    <w:rsid w:val="00860383"/>
    <w:rsid w:val="008604C9"/>
    <w:rsid w:val="00860BEC"/>
    <w:rsid w:val="0086234D"/>
    <w:rsid w:val="00862931"/>
    <w:rsid w:val="00863405"/>
    <w:rsid w:val="008635A4"/>
    <w:rsid w:val="00863EE2"/>
    <w:rsid w:val="00863F0F"/>
    <w:rsid w:val="00863F15"/>
    <w:rsid w:val="00864CAE"/>
    <w:rsid w:val="00864E50"/>
    <w:rsid w:val="0086501A"/>
    <w:rsid w:val="0086511E"/>
    <w:rsid w:val="008651F7"/>
    <w:rsid w:val="00865213"/>
    <w:rsid w:val="008655AD"/>
    <w:rsid w:val="008657A7"/>
    <w:rsid w:val="00866137"/>
    <w:rsid w:val="0086767F"/>
    <w:rsid w:val="0086790E"/>
    <w:rsid w:val="0087014F"/>
    <w:rsid w:val="00870318"/>
    <w:rsid w:val="00870390"/>
    <w:rsid w:val="0087049A"/>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6"/>
    <w:rsid w:val="00873AA0"/>
    <w:rsid w:val="00873D7C"/>
    <w:rsid w:val="00874194"/>
    <w:rsid w:val="0087421D"/>
    <w:rsid w:val="0087471D"/>
    <w:rsid w:val="00874CFD"/>
    <w:rsid w:val="00874E26"/>
    <w:rsid w:val="0087503D"/>
    <w:rsid w:val="0087517C"/>
    <w:rsid w:val="00875181"/>
    <w:rsid w:val="00876081"/>
    <w:rsid w:val="0087623C"/>
    <w:rsid w:val="008763FC"/>
    <w:rsid w:val="00876496"/>
    <w:rsid w:val="008764CF"/>
    <w:rsid w:val="00876FD1"/>
    <w:rsid w:val="0087790D"/>
    <w:rsid w:val="008809A6"/>
    <w:rsid w:val="00880BE9"/>
    <w:rsid w:val="00880C05"/>
    <w:rsid w:val="00880D97"/>
    <w:rsid w:val="008811CC"/>
    <w:rsid w:val="008814CB"/>
    <w:rsid w:val="0088193D"/>
    <w:rsid w:val="008819AE"/>
    <w:rsid w:val="00881BC4"/>
    <w:rsid w:val="00881BC8"/>
    <w:rsid w:val="00882E2E"/>
    <w:rsid w:val="00882EE9"/>
    <w:rsid w:val="008838A3"/>
    <w:rsid w:val="00883B31"/>
    <w:rsid w:val="00883DE9"/>
    <w:rsid w:val="00883F02"/>
    <w:rsid w:val="008841DA"/>
    <w:rsid w:val="0088454C"/>
    <w:rsid w:val="008846D3"/>
    <w:rsid w:val="00884961"/>
    <w:rsid w:val="008849DE"/>
    <w:rsid w:val="00884A07"/>
    <w:rsid w:val="00884C5C"/>
    <w:rsid w:val="00884D5A"/>
    <w:rsid w:val="00884DB8"/>
    <w:rsid w:val="00884E52"/>
    <w:rsid w:val="00884E70"/>
    <w:rsid w:val="008851E6"/>
    <w:rsid w:val="00885747"/>
    <w:rsid w:val="008857D5"/>
    <w:rsid w:val="00885948"/>
    <w:rsid w:val="008859CE"/>
    <w:rsid w:val="00885F63"/>
    <w:rsid w:val="008860B9"/>
    <w:rsid w:val="00886204"/>
    <w:rsid w:val="00886316"/>
    <w:rsid w:val="008863EE"/>
    <w:rsid w:val="00886873"/>
    <w:rsid w:val="00886A6A"/>
    <w:rsid w:val="00886FF5"/>
    <w:rsid w:val="008875C7"/>
    <w:rsid w:val="008877CB"/>
    <w:rsid w:val="00887936"/>
    <w:rsid w:val="00887C9A"/>
    <w:rsid w:val="008908C2"/>
    <w:rsid w:val="00890994"/>
    <w:rsid w:val="00890B7A"/>
    <w:rsid w:val="00890C7C"/>
    <w:rsid w:val="00890C99"/>
    <w:rsid w:val="00890F54"/>
    <w:rsid w:val="00890F8C"/>
    <w:rsid w:val="008910D2"/>
    <w:rsid w:val="00891503"/>
    <w:rsid w:val="00891AD5"/>
    <w:rsid w:val="00892029"/>
    <w:rsid w:val="008920AF"/>
    <w:rsid w:val="008922C2"/>
    <w:rsid w:val="0089266A"/>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D8"/>
    <w:rsid w:val="00895BEE"/>
    <w:rsid w:val="00895D42"/>
    <w:rsid w:val="008960F7"/>
    <w:rsid w:val="0089613A"/>
    <w:rsid w:val="00896E62"/>
    <w:rsid w:val="00896ECC"/>
    <w:rsid w:val="00896F7F"/>
    <w:rsid w:val="0089753A"/>
    <w:rsid w:val="00897821"/>
    <w:rsid w:val="00897872"/>
    <w:rsid w:val="00897E5C"/>
    <w:rsid w:val="008A033B"/>
    <w:rsid w:val="008A034D"/>
    <w:rsid w:val="008A0411"/>
    <w:rsid w:val="008A05B9"/>
    <w:rsid w:val="008A07B6"/>
    <w:rsid w:val="008A083F"/>
    <w:rsid w:val="008A08AB"/>
    <w:rsid w:val="008A1153"/>
    <w:rsid w:val="008A144F"/>
    <w:rsid w:val="008A16C4"/>
    <w:rsid w:val="008A1865"/>
    <w:rsid w:val="008A1BDD"/>
    <w:rsid w:val="008A21F5"/>
    <w:rsid w:val="008A26E3"/>
    <w:rsid w:val="008A2CAE"/>
    <w:rsid w:val="008A2EB5"/>
    <w:rsid w:val="008A2F9D"/>
    <w:rsid w:val="008A3A60"/>
    <w:rsid w:val="008A3B56"/>
    <w:rsid w:val="008A3D62"/>
    <w:rsid w:val="008A4092"/>
    <w:rsid w:val="008A4093"/>
    <w:rsid w:val="008A4188"/>
    <w:rsid w:val="008A4221"/>
    <w:rsid w:val="008A432B"/>
    <w:rsid w:val="008A476F"/>
    <w:rsid w:val="008A483A"/>
    <w:rsid w:val="008A48C8"/>
    <w:rsid w:val="008A4ABF"/>
    <w:rsid w:val="008A4B74"/>
    <w:rsid w:val="008A4C29"/>
    <w:rsid w:val="008A517C"/>
    <w:rsid w:val="008A53FD"/>
    <w:rsid w:val="008A5436"/>
    <w:rsid w:val="008A544B"/>
    <w:rsid w:val="008A58C6"/>
    <w:rsid w:val="008A60C1"/>
    <w:rsid w:val="008A6131"/>
    <w:rsid w:val="008A63DE"/>
    <w:rsid w:val="008A64B7"/>
    <w:rsid w:val="008A6681"/>
    <w:rsid w:val="008A67D4"/>
    <w:rsid w:val="008A6A6E"/>
    <w:rsid w:val="008A6D51"/>
    <w:rsid w:val="008A6DCC"/>
    <w:rsid w:val="008A6E23"/>
    <w:rsid w:val="008A6E9A"/>
    <w:rsid w:val="008A6FE3"/>
    <w:rsid w:val="008A701C"/>
    <w:rsid w:val="008A71EB"/>
    <w:rsid w:val="008A745A"/>
    <w:rsid w:val="008A78C0"/>
    <w:rsid w:val="008A7A89"/>
    <w:rsid w:val="008A7C51"/>
    <w:rsid w:val="008B03C4"/>
    <w:rsid w:val="008B053E"/>
    <w:rsid w:val="008B056F"/>
    <w:rsid w:val="008B0880"/>
    <w:rsid w:val="008B08A5"/>
    <w:rsid w:val="008B0B71"/>
    <w:rsid w:val="008B1119"/>
    <w:rsid w:val="008B1539"/>
    <w:rsid w:val="008B1731"/>
    <w:rsid w:val="008B1813"/>
    <w:rsid w:val="008B1A4E"/>
    <w:rsid w:val="008B1AFF"/>
    <w:rsid w:val="008B1B6D"/>
    <w:rsid w:val="008B1BF7"/>
    <w:rsid w:val="008B207E"/>
    <w:rsid w:val="008B2332"/>
    <w:rsid w:val="008B2619"/>
    <w:rsid w:val="008B2622"/>
    <w:rsid w:val="008B2872"/>
    <w:rsid w:val="008B291E"/>
    <w:rsid w:val="008B2951"/>
    <w:rsid w:val="008B2D28"/>
    <w:rsid w:val="008B338E"/>
    <w:rsid w:val="008B446A"/>
    <w:rsid w:val="008B52AE"/>
    <w:rsid w:val="008B5887"/>
    <w:rsid w:val="008B60D4"/>
    <w:rsid w:val="008B619C"/>
    <w:rsid w:val="008B6447"/>
    <w:rsid w:val="008B6597"/>
    <w:rsid w:val="008B6BBE"/>
    <w:rsid w:val="008B751B"/>
    <w:rsid w:val="008B763B"/>
    <w:rsid w:val="008B77B9"/>
    <w:rsid w:val="008B7A2D"/>
    <w:rsid w:val="008B7A66"/>
    <w:rsid w:val="008B7C3B"/>
    <w:rsid w:val="008C0C03"/>
    <w:rsid w:val="008C0CFF"/>
    <w:rsid w:val="008C0DC3"/>
    <w:rsid w:val="008C0FB1"/>
    <w:rsid w:val="008C10E4"/>
    <w:rsid w:val="008C13DA"/>
    <w:rsid w:val="008C159A"/>
    <w:rsid w:val="008C1902"/>
    <w:rsid w:val="008C195A"/>
    <w:rsid w:val="008C19F6"/>
    <w:rsid w:val="008C1E98"/>
    <w:rsid w:val="008C1FBA"/>
    <w:rsid w:val="008C2871"/>
    <w:rsid w:val="008C2A1B"/>
    <w:rsid w:val="008C320D"/>
    <w:rsid w:val="008C3299"/>
    <w:rsid w:val="008C35BE"/>
    <w:rsid w:val="008C37DF"/>
    <w:rsid w:val="008C40F0"/>
    <w:rsid w:val="008C415B"/>
    <w:rsid w:val="008C42AA"/>
    <w:rsid w:val="008C53F3"/>
    <w:rsid w:val="008C5727"/>
    <w:rsid w:val="008C59E9"/>
    <w:rsid w:val="008C5EB2"/>
    <w:rsid w:val="008C61EF"/>
    <w:rsid w:val="008C6308"/>
    <w:rsid w:val="008C65C4"/>
    <w:rsid w:val="008C66A9"/>
    <w:rsid w:val="008C6A11"/>
    <w:rsid w:val="008C6C12"/>
    <w:rsid w:val="008C6F5F"/>
    <w:rsid w:val="008C6F61"/>
    <w:rsid w:val="008C70BE"/>
    <w:rsid w:val="008C7645"/>
    <w:rsid w:val="008C77CA"/>
    <w:rsid w:val="008C7D0D"/>
    <w:rsid w:val="008C7D6A"/>
    <w:rsid w:val="008C7FD1"/>
    <w:rsid w:val="008D0139"/>
    <w:rsid w:val="008D0515"/>
    <w:rsid w:val="008D0901"/>
    <w:rsid w:val="008D0A05"/>
    <w:rsid w:val="008D0A55"/>
    <w:rsid w:val="008D0C59"/>
    <w:rsid w:val="008D0D36"/>
    <w:rsid w:val="008D0EF7"/>
    <w:rsid w:val="008D1335"/>
    <w:rsid w:val="008D13C6"/>
    <w:rsid w:val="008D179D"/>
    <w:rsid w:val="008D1CC6"/>
    <w:rsid w:val="008D1D13"/>
    <w:rsid w:val="008D2015"/>
    <w:rsid w:val="008D2800"/>
    <w:rsid w:val="008D2C00"/>
    <w:rsid w:val="008D2C7C"/>
    <w:rsid w:val="008D2C81"/>
    <w:rsid w:val="008D3211"/>
    <w:rsid w:val="008D3656"/>
    <w:rsid w:val="008D3B19"/>
    <w:rsid w:val="008D445B"/>
    <w:rsid w:val="008D499B"/>
    <w:rsid w:val="008D4A8C"/>
    <w:rsid w:val="008D4D74"/>
    <w:rsid w:val="008D50DA"/>
    <w:rsid w:val="008D5143"/>
    <w:rsid w:val="008D533C"/>
    <w:rsid w:val="008D54BC"/>
    <w:rsid w:val="008D54D3"/>
    <w:rsid w:val="008D55F5"/>
    <w:rsid w:val="008D5C6F"/>
    <w:rsid w:val="008D5FF6"/>
    <w:rsid w:val="008D6290"/>
    <w:rsid w:val="008D62F9"/>
    <w:rsid w:val="008D665E"/>
    <w:rsid w:val="008D66A3"/>
    <w:rsid w:val="008D6B8C"/>
    <w:rsid w:val="008D6E7F"/>
    <w:rsid w:val="008D7E25"/>
    <w:rsid w:val="008D7EFC"/>
    <w:rsid w:val="008E05A2"/>
    <w:rsid w:val="008E0711"/>
    <w:rsid w:val="008E0802"/>
    <w:rsid w:val="008E0875"/>
    <w:rsid w:val="008E0B5E"/>
    <w:rsid w:val="008E10AE"/>
    <w:rsid w:val="008E120E"/>
    <w:rsid w:val="008E127E"/>
    <w:rsid w:val="008E16AB"/>
    <w:rsid w:val="008E1892"/>
    <w:rsid w:val="008E197B"/>
    <w:rsid w:val="008E20DC"/>
    <w:rsid w:val="008E26AD"/>
    <w:rsid w:val="008E285B"/>
    <w:rsid w:val="008E28CE"/>
    <w:rsid w:val="008E2A3D"/>
    <w:rsid w:val="008E2C0C"/>
    <w:rsid w:val="008E2E9E"/>
    <w:rsid w:val="008E30A4"/>
    <w:rsid w:val="008E317F"/>
    <w:rsid w:val="008E3581"/>
    <w:rsid w:val="008E3775"/>
    <w:rsid w:val="008E3AB1"/>
    <w:rsid w:val="008E3FF5"/>
    <w:rsid w:val="008E4052"/>
    <w:rsid w:val="008E4210"/>
    <w:rsid w:val="008E4434"/>
    <w:rsid w:val="008E4482"/>
    <w:rsid w:val="008E48DB"/>
    <w:rsid w:val="008E4BA4"/>
    <w:rsid w:val="008E4CBE"/>
    <w:rsid w:val="008E4D5E"/>
    <w:rsid w:val="008E5094"/>
    <w:rsid w:val="008E5169"/>
    <w:rsid w:val="008E5381"/>
    <w:rsid w:val="008E5691"/>
    <w:rsid w:val="008E5760"/>
    <w:rsid w:val="008E5C4C"/>
    <w:rsid w:val="008E5C9E"/>
    <w:rsid w:val="008E5CF9"/>
    <w:rsid w:val="008E5EBC"/>
    <w:rsid w:val="008E6125"/>
    <w:rsid w:val="008E65AE"/>
    <w:rsid w:val="008E6945"/>
    <w:rsid w:val="008E6F49"/>
    <w:rsid w:val="008E7145"/>
    <w:rsid w:val="008E726F"/>
    <w:rsid w:val="008E738A"/>
    <w:rsid w:val="008E73B6"/>
    <w:rsid w:val="008E7667"/>
    <w:rsid w:val="008E79CD"/>
    <w:rsid w:val="008E7A7B"/>
    <w:rsid w:val="008E7AB6"/>
    <w:rsid w:val="008E7CB8"/>
    <w:rsid w:val="008E7DBA"/>
    <w:rsid w:val="008E7DCE"/>
    <w:rsid w:val="008F05CA"/>
    <w:rsid w:val="008F0DB8"/>
    <w:rsid w:val="008F18D8"/>
    <w:rsid w:val="008F1C56"/>
    <w:rsid w:val="008F1DD5"/>
    <w:rsid w:val="008F21DC"/>
    <w:rsid w:val="008F2444"/>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653"/>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3D6"/>
    <w:rsid w:val="009006F4"/>
    <w:rsid w:val="00900725"/>
    <w:rsid w:val="00900A0E"/>
    <w:rsid w:val="00900ECE"/>
    <w:rsid w:val="00901177"/>
    <w:rsid w:val="009022AD"/>
    <w:rsid w:val="009029D6"/>
    <w:rsid w:val="00902B44"/>
    <w:rsid w:val="009031E5"/>
    <w:rsid w:val="009031F0"/>
    <w:rsid w:val="009035C5"/>
    <w:rsid w:val="00903842"/>
    <w:rsid w:val="00903AE8"/>
    <w:rsid w:val="00904475"/>
    <w:rsid w:val="00904758"/>
    <w:rsid w:val="00904925"/>
    <w:rsid w:val="00904AFC"/>
    <w:rsid w:val="00904C3E"/>
    <w:rsid w:val="009050AD"/>
    <w:rsid w:val="009051C8"/>
    <w:rsid w:val="00905409"/>
    <w:rsid w:val="00905822"/>
    <w:rsid w:val="00905879"/>
    <w:rsid w:val="00905B1B"/>
    <w:rsid w:val="00906245"/>
    <w:rsid w:val="009062F3"/>
    <w:rsid w:val="0090673D"/>
    <w:rsid w:val="009068B2"/>
    <w:rsid w:val="0090710A"/>
    <w:rsid w:val="009076C1"/>
    <w:rsid w:val="00907AD3"/>
    <w:rsid w:val="00907BB9"/>
    <w:rsid w:val="00910004"/>
    <w:rsid w:val="00910153"/>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4181"/>
    <w:rsid w:val="00914395"/>
    <w:rsid w:val="0091440A"/>
    <w:rsid w:val="00914515"/>
    <w:rsid w:val="009146DE"/>
    <w:rsid w:val="00914A03"/>
    <w:rsid w:val="009151FD"/>
    <w:rsid w:val="0091533E"/>
    <w:rsid w:val="00915A2D"/>
    <w:rsid w:val="00915AB0"/>
    <w:rsid w:val="00915BE1"/>
    <w:rsid w:val="00915D30"/>
    <w:rsid w:val="00915EC1"/>
    <w:rsid w:val="00915F9A"/>
    <w:rsid w:val="00916611"/>
    <w:rsid w:val="009173E2"/>
    <w:rsid w:val="0091773E"/>
    <w:rsid w:val="00917803"/>
    <w:rsid w:val="0091792E"/>
    <w:rsid w:val="009179B4"/>
    <w:rsid w:val="00920974"/>
    <w:rsid w:val="00921042"/>
    <w:rsid w:val="0092136F"/>
    <w:rsid w:val="009217BC"/>
    <w:rsid w:val="009219E1"/>
    <w:rsid w:val="00921A5E"/>
    <w:rsid w:val="00921AB9"/>
    <w:rsid w:val="0092203D"/>
    <w:rsid w:val="00922093"/>
    <w:rsid w:val="00922125"/>
    <w:rsid w:val="009222A9"/>
    <w:rsid w:val="009222D0"/>
    <w:rsid w:val="009229F5"/>
    <w:rsid w:val="00922C35"/>
    <w:rsid w:val="00922D2C"/>
    <w:rsid w:val="00922D7C"/>
    <w:rsid w:val="00922EDE"/>
    <w:rsid w:val="00923109"/>
    <w:rsid w:val="009231B6"/>
    <w:rsid w:val="0092322B"/>
    <w:rsid w:val="009238E2"/>
    <w:rsid w:val="009239BB"/>
    <w:rsid w:val="00923E73"/>
    <w:rsid w:val="00924117"/>
    <w:rsid w:val="009243E6"/>
    <w:rsid w:val="00924909"/>
    <w:rsid w:val="009249FE"/>
    <w:rsid w:val="00924DC6"/>
    <w:rsid w:val="00924FA3"/>
    <w:rsid w:val="00925085"/>
    <w:rsid w:val="0092516E"/>
    <w:rsid w:val="009254A0"/>
    <w:rsid w:val="0092563C"/>
    <w:rsid w:val="00925C07"/>
    <w:rsid w:val="00925E6D"/>
    <w:rsid w:val="00926114"/>
    <w:rsid w:val="0092616C"/>
    <w:rsid w:val="00926EB4"/>
    <w:rsid w:val="009271A3"/>
    <w:rsid w:val="00927516"/>
    <w:rsid w:val="00927857"/>
    <w:rsid w:val="00927C96"/>
    <w:rsid w:val="00930009"/>
    <w:rsid w:val="00930417"/>
    <w:rsid w:val="009305F4"/>
    <w:rsid w:val="00930E31"/>
    <w:rsid w:val="00930EAF"/>
    <w:rsid w:val="00930F30"/>
    <w:rsid w:val="00931121"/>
    <w:rsid w:val="009312A9"/>
    <w:rsid w:val="00931C19"/>
    <w:rsid w:val="00931E63"/>
    <w:rsid w:val="00932114"/>
    <w:rsid w:val="00932565"/>
    <w:rsid w:val="00932976"/>
    <w:rsid w:val="00932AE1"/>
    <w:rsid w:val="00932B39"/>
    <w:rsid w:val="00932C45"/>
    <w:rsid w:val="00932E9C"/>
    <w:rsid w:val="00932FA9"/>
    <w:rsid w:val="0093311C"/>
    <w:rsid w:val="00933D00"/>
    <w:rsid w:val="00933D96"/>
    <w:rsid w:val="00933FED"/>
    <w:rsid w:val="009345CA"/>
    <w:rsid w:val="009346C2"/>
    <w:rsid w:val="00934889"/>
    <w:rsid w:val="00934AEB"/>
    <w:rsid w:val="00934CA0"/>
    <w:rsid w:val="00935166"/>
    <w:rsid w:val="0093544B"/>
    <w:rsid w:val="00935487"/>
    <w:rsid w:val="00935682"/>
    <w:rsid w:val="0093642E"/>
    <w:rsid w:val="0093654F"/>
    <w:rsid w:val="00936576"/>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6D"/>
    <w:rsid w:val="009421CA"/>
    <w:rsid w:val="009423FB"/>
    <w:rsid w:val="00942555"/>
    <w:rsid w:val="0094266C"/>
    <w:rsid w:val="00942686"/>
    <w:rsid w:val="009426AC"/>
    <w:rsid w:val="00942A3C"/>
    <w:rsid w:val="00942B2A"/>
    <w:rsid w:val="00942DAE"/>
    <w:rsid w:val="00942E79"/>
    <w:rsid w:val="009433E5"/>
    <w:rsid w:val="00943AAA"/>
    <w:rsid w:val="00943BE3"/>
    <w:rsid w:val="00943EF9"/>
    <w:rsid w:val="0094434B"/>
    <w:rsid w:val="009445AC"/>
    <w:rsid w:val="009446CE"/>
    <w:rsid w:val="00944B05"/>
    <w:rsid w:val="00944B7F"/>
    <w:rsid w:val="00944DD1"/>
    <w:rsid w:val="00945703"/>
    <w:rsid w:val="0094619E"/>
    <w:rsid w:val="0094633F"/>
    <w:rsid w:val="00946A28"/>
    <w:rsid w:val="00946DB5"/>
    <w:rsid w:val="00946E54"/>
    <w:rsid w:val="0094735A"/>
    <w:rsid w:val="0094777E"/>
    <w:rsid w:val="00950450"/>
    <w:rsid w:val="00950763"/>
    <w:rsid w:val="0095083C"/>
    <w:rsid w:val="00950AEC"/>
    <w:rsid w:val="00950BB4"/>
    <w:rsid w:val="00951086"/>
    <w:rsid w:val="00951342"/>
    <w:rsid w:val="0095148C"/>
    <w:rsid w:val="00951778"/>
    <w:rsid w:val="00951914"/>
    <w:rsid w:val="00951AE1"/>
    <w:rsid w:val="00951CDA"/>
    <w:rsid w:val="00951E01"/>
    <w:rsid w:val="00952A63"/>
    <w:rsid w:val="00952D9C"/>
    <w:rsid w:val="00952DFC"/>
    <w:rsid w:val="00952EBE"/>
    <w:rsid w:val="009532B9"/>
    <w:rsid w:val="009533AF"/>
    <w:rsid w:val="009537E3"/>
    <w:rsid w:val="0095406F"/>
    <w:rsid w:val="009540C6"/>
    <w:rsid w:val="009540FA"/>
    <w:rsid w:val="009541A0"/>
    <w:rsid w:val="009542F0"/>
    <w:rsid w:val="00954867"/>
    <w:rsid w:val="00954A16"/>
    <w:rsid w:val="00954A45"/>
    <w:rsid w:val="00954BB2"/>
    <w:rsid w:val="00955015"/>
    <w:rsid w:val="00955399"/>
    <w:rsid w:val="009553E5"/>
    <w:rsid w:val="00955475"/>
    <w:rsid w:val="00955911"/>
    <w:rsid w:val="00955B4D"/>
    <w:rsid w:val="00955C83"/>
    <w:rsid w:val="00955DC0"/>
    <w:rsid w:val="00955EAC"/>
    <w:rsid w:val="00955EC7"/>
    <w:rsid w:val="009561E7"/>
    <w:rsid w:val="00956354"/>
    <w:rsid w:val="00956574"/>
    <w:rsid w:val="00956756"/>
    <w:rsid w:val="009568A6"/>
    <w:rsid w:val="00956F3A"/>
    <w:rsid w:val="00957905"/>
    <w:rsid w:val="00957989"/>
    <w:rsid w:val="00957F3D"/>
    <w:rsid w:val="0096005A"/>
    <w:rsid w:val="00960061"/>
    <w:rsid w:val="00960095"/>
    <w:rsid w:val="00960153"/>
    <w:rsid w:val="009604D5"/>
    <w:rsid w:val="00960B9E"/>
    <w:rsid w:val="00960BE0"/>
    <w:rsid w:val="00960CD9"/>
    <w:rsid w:val="00960E3A"/>
    <w:rsid w:val="00960F23"/>
    <w:rsid w:val="009612A1"/>
    <w:rsid w:val="009619D8"/>
    <w:rsid w:val="00962001"/>
    <w:rsid w:val="0096225A"/>
    <w:rsid w:val="00962790"/>
    <w:rsid w:val="0096292C"/>
    <w:rsid w:val="00962AAC"/>
    <w:rsid w:val="00962BEE"/>
    <w:rsid w:val="00963655"/>
    <w:rsid w:val="0096389D"/>
    <w:rsid w:val="009638AB"/>
    <w:rsid w:val="009638CD"/>
    <w:rsid w:val="009642A6"/>
    <w:rsid w:val="00964DEA"/>
    <w:rsid w:val="00964E35"/>
    <w:rsid w:val="00964E48"/>
    <w:rsid w:val="00964F30"/>
    <w:rsid w:val="00965009"/>
    <w:rsid w:val="00965CBB"/>
    <w:rsid w:val="00965D65"/>
    <w:rsid w:val="00965D8D"/>
    <w:rsid w:val="009660AC"/>
    <w:rsid w:val="009667E7"/>
    <w:rsid w:val="009669E4"/>
    <w:rsid w:val="00966DB3"/>
    <w:rsid w:val="00966E00"/>
    <w:rsid w:val="00966E2E"/>
    <w:rsid w:val="00966E9C"/>
    <w:rsid w:val="00967109"/>
    <w:rsid w:val="009675B0"/>
    <w:rsid w:val="00967A87"/>
    <w:rsid w:val="00967BBC"/>
    <w:rsid w:val="00967D9D"/>
    <w:rsid w:val="0097032E"/>
    <w:rsid w:val="0097042C"/>
    <w:rsid w:val="00970810"/>
    <w:rsid w:val="00970AEC"/>
    <w:rsid w:val="009711DE"/>
    <w:rsid w:val="009718C4"/>
    <w:rsid w:val="00971D42"/>
    <w:rsid w:val="00971DAC"/>
    <w:rsid w:val="009722C7"/>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291"/>
    <w:rsid w:val="009754F8"/>
    <w:rsid w:val="0097575D"/>
    <w:rsid w:val="00975B2B"/>
    <w:rsid w:val="00975B72"/>
    <w:rsid w:val="00975CBD"/>
    <w:rsid w:val="00975E6F"/>
    <w:rsid w:val="009761CB"/>
    <w:rsid w:val="009764A7"/>
    <w:rsid w:val="00976526"/>
    <w:rsid w:val="00976BB1"/>
    <w:rsid w:val="00976FC5"/>
    <w:rsid w:val="00977184"/>
    <w:rsid w:val="0097782A"/>
    <w:rsid w:val="00977DDA"/>
    <w:rsid w:val="00977F7D"/>
    <w:rsid w:val="00980067"/>
    <w:rsid w:val="009805A7"/>
    <w:rsid w:val="00980B72"/>
    <w:rsid w:val="00981031"/>
    <w:rsid w:val="009810E9"/>
    <w:rsid w:val="00981362"/>
    <w:rsid w:val="00981A38"/>
    <w:rsid w:val="00981B7A"/>
    <w:rsid w:val="00981C00"/>
    <w:rsid w:val="00982036"/>
    <w:rsid w:val="009828F4"/>
    <w:rsid w:val="009829D6"/>
    <w:rsid w:val="00982B90"/>
    <w:rsid w:val="00983589"/>
    <w:rsid w:val="00983665"/>
    <w:rsid w:val="009845C4"/>
    <w:rsid w:val="00984740"/>
    <w:rsid w:val="00984B34"/>
    <w:rsid w:val="00984E11"/>
    <w:rsid w:val="00985542"/>
    <w:rsid w:val="009856A4"/>
    <w:rsid w:val="00985B89"/>
    <w:rsid w:val="00985E2E"/>
    <w:rsid w:val="00986A01"/>
    <w:rsid w:val="00986BCB"/>
    <w:rsid w:val="00986C26"/>
    <w:rsid w:val="00986C50"/>
    <w:rsid w:val="00987034"/>
    <w:rsid w:val="00987180"/>
    <w:rsid w:val="00987555"/>
    <w:rsid w:val="00987D11"/>
    <w:rsid w:val="00987D5E"/>
    <w:rsid w:val="00987F4F"/>
    <w:rsid w:val="00990360"/>
    <w:rsid w:val="0099039B"/>
    <w:rsid w:val="009909F6"/>
    <w:rsid w:val="00990A1A"/>
    <w:rsid w:val="00990A30"/>
    <w:rsid w:val="00990A84"/>
    <w:rsid w:val="00990AE5"/>
    <w:rsid w:val="00990B58"/>
    <w:rsid w:val="00990E6C"/>
    <w:rsid w:val="00990E79"/>
    <w:rsid w:val="00991380"/>
    <w:rsid w:val="009915AB"/>
    <w:rsid w:val="009918A4"/>
    <w:rsid w:val="0099191A"/>
    <w:rsid w:val="00991B04"/>
    <w:rsid w:val="00991F90"/>
    <w:rsid w:val="00991FA9"/>
    <w:rsid w:val="009921BE"/>
    <w:rsid w:val="0099225E"/>
    <w:rsid w:val="00992944"/>
    <w:rsid w:val="00992BCB"/>
    <w:rsid w:val="00992C3E"/>
    <w:rsid w:val="00992E6D"/>
    <w:rsid w:val="00992E7A"/>
    <w:rsid w:val="00992F7D"/>
    <w:rsid w:val="009930E6"/>
    <w:rsid w:val="009931A4"/>
    <w:rsid w:val="00993587"/>
    <w:rsid w:val="009935B7"/>
    <w:rsid w:val="00993680"/>
    <w:rsid w:val="00993BBB"/>
    <w:rsid w:val="00993EF1"/>
    <w:rsid w:val="0099473B"/>
    <w:rsid w:val="00994BD5"/>
    <w:rsid w:val="00994DE1"/>
    <w:rsid w:val="00994E63"/>
    <w:rsid w:val="0099530E"/>
    <w:rsid w:val="00995664"/>
    <w:rsid w:val="0099570D"/>
    <w:rsid w:val="00995A9C"/>
    <w:rsid w:val="00996167"/>
    <w:rsid w:val="0099647A"/>
    <w:rsid w:val="00996896"/>
    <w:rsid w:val="00996CD4"/>
    <w:rsid w:val="0099704F"/>
    <w:rsid w:val="0099733C"/>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A58"/>
    <w:rsid w:val="009A1CFA"/>
    <w:rsid w:val="009A20CC"/>
    <w:rsid w:val="009A21C0"/>
    <w:rsid w:val="009A21DD"/>
    <w:rsid w:val="009A2573"/>
    <w:rsid w:val="009A265A"/>
    <w:rsid w:val="009A26CC"/>
    <w:rsid w:val="009A2D2A"/>
    <w:rsid w:val="009A2E11"/>
    <w:rsid w:val="009A3196"/>
    <w:rsid w:val="009A31EF"/>
    <w:rsid w:val="009A331B"/>
    <w:rsid w:val="009A3925"/>
    <w:rsid w:val="009A3F77"/>
    <w:rsid w:val="009A3F97"/>
    <w:rsid w:val="009A4683"/>
    <w:rsid w:val="009A4F64"/>
    <w:rsid w:val="009A517C"/>
    <w:rsid w:val="009A523F"/>
    <w:rsid w:val="009A5309"/>
    <w:rsid w:val="009A5517"/>
    <w:rsid w:val="009A5A5C"/>
    <w:rsid w:val="009A5B2E"/>
    <w:rsid w:val="009A5C52"/>
    <w:rsid w:val="009A5CEE"/>
    <w:rsid w:val="009A5EDF"/>
    <w:rsid w:val="009A676C"/>
    <w:rsid w:val="009A6782"/>
    <w:rsid w:val="009A6C4A"/>
    <w:rsid w:val="009A717D"/>
    <w:rsid w:val="009A722D"/>
    <w:rsid w:val="009A7356"/>
    <w:rsid w:val="009A7395"/>
    <w:rsid w:val="009A79D1"/>
    <w:rsid w:val="009A7B14"/>
    <w:rsid w:val="009A7B36"/>
    <w:rsid w:val="009A7ECC"/>
    <w:rsid w:val="009B018F"/>
    <w:rsid w:val="009B02B7"/>
    <w:rsid w:val="009B063C"/>
    <w:rsid w:val="009B0708"/>
    <w:rsid w:val="009B07B4"/>
    <w:rsid w:val="009B0A55"/>
    <w:rsid w:val="009B0B72"/>
    <w:rsid w:val="009B17AC"/>
    <w:rsid w:val="009B1849"/>
    <w:rsid w:val="009B195C"/>
    <w:rsid w:val="009B1E82"/>
    <w:rsid w:val="009B2BFE"/>
    <w:rsid w:val="009B2D83"/>
    <w:rsid w:val="009B32E1"/>
    <w:rsid w:val="009B3419"/>
    <w:rsid w:val="009B349E"/>
    <w:rsid w:val="009B350B"/>
    <w:rsid w:val="009B352B"/>
    <w:rsid w:val="009B365F"/>
    <w:rsid w:val="009B39A1"/>
    <w:rsid w:val="009B3D69"/>
    <w:rsid w:val="009B3F4E"/>
    <w:rsid w:val="009B418D"/>
    <w:rsid w:val="009B450D"/>
    <w:rsid w:val="009B4A4D"/>
    <w:rsid w:val="009B4A6A"/>
    <w:rsid w:val="009B4D68"/>
    <w:rsid w:val="009B5128"/>
    <w:rsid w:val="009B5F7C"/>
    <w:rsid w:val="009B606F"/>
    <w:rsid w:val="009B6181"/>
    <w:rsid w:val="009B61C6"/>
    <w:rsid w:val="009B678B"/>
    <w:rsid w:val="009B699C"/>
    <w:rsid w:val="009B6B63"/>
    <w:rsid w:val="009B6FA1"/>
    <w:rsid w:val="009B71FA"/>
    <w:rsid w:val="009B7488"/>
    <w:rsid w:val="009B7572"/>
    <w:rsid w:val="009B776C"/>
    <w:rsid w:val="009B7BF8"/>
    <w:rsid w:val="009B7EB1"/>
    <w:rsid w:val="009C0042"/>
    <w:rsid w:val="009C0247"/>
    <w:rsid w:val="009C05EF"/>
    <w:rsid w:val="009C15C1"/>
    <w:rsid w:val="009C1A00"/>
    <w:rsid w:val="009C1C04"/>
    <w:rsid w:val="009C1C2B"/>
    <w:rsid w:val="009C22B2"/>
    <w:rsid w:val="009C27B5"/>
    <w:rsid w:val="009C2F59"/>
    <w:rsid w:val="009C3424"/>
    <w:rsid w:val="009C3756"/>
    <w:rsid w:val="009C387A"/>
    <w:rsid w:val="009C399A"/>
    <w:rsid w:val="009C39A6"/>
    <w:rsid w:val="009C3C1E"/>
    <w:rsid w:val="009C3EBC"/>
    <w:rsid w:val="009C3F6D"/>
    <w:rsid w:val="009C4230"/>
    <w:rsid w:val="009C4321"/>
    <w:rsid w:val="009C4DA5"/>
    <w:rsid w:val="009C4FC9"/>
    <w:rsid w:val="009C4FD9"/>
    <w:rsid w:val="009C5137"/>
    <w:rsid w:val="009C524B"/>
    <w:rsid w:val="009C53EF"/>
    <w:rsid w:val="009C540E"/>
    <w:rsid w:val="009C582B"/>
    <w:rsid w:val="009C588D"/>
    <w:rsid w:val="009C58F8"/>
    <w:rsid w:val="009C5FA0"/>
    <w:rsid w:val="009C628E"/>
    <w:rsid w:val="009C6675"/>
    <w:rsid w:val="009C6B26"/>
    <w:rsid w:val="009C6DE5"/>
    <w:rsid w:val="009C706B"/>
    <w:rsid w:val="009C7364"/>
    <w:rsid w:val="009C7A44"/>
    <w:rsid w:val="009C7B39"/>
    <w:rsid w:val="009C7F26"/>
    <w:rsid w:val="009D03D4"/>
    <w:rsid w:val="009D0573"/>
    <w:rsid w:val="009D0574"/>
    <w:rsid w:val="009D0F8C"/>
    <w:rsid w:val="009D100B"/>
    <w:rsid w:val="009D10AD"/>
    <w:rsid w:val="009D1119"/>
    <w:rsid w:val="009D119A"/>
    <w:rsid w:val="009D1393"/>
    <w:rsid w:val="009D141E"/>
    <w:rsid w:val="009D1427"/>
    <w:rsid w:val="009D161C"/>
    <w:rsid w:val="009D1715"/>
    <w:rsid w:val="009D1971"/>
    <w:rsid w:val="009D1AFC"/>
    <w:rsid w:val="009D27EE"/>
    <w:rsid w:val="009D2BD5"/>
    <w:rsid w:val="009D3199"/>
    <w:rsid w:val="009D338F"/>
    <w:rsid w:val="009D3671"/>
    <w:rsid w:val="009D3A84"/>
    <w:rsid w:val="009D3B10"/>
    <w:rsid w:val="009D4154"/>
    <w:rsid w:val="009D4386"/>
    <w:rsid w:val="009D43A0"/>
    <w:rsid w:val="009D4B39"/>
    <w:rsid w:val="009D525E"/>
    <w:rsid w:val="009D54B3"/>
    <w:rsid w:val="009D5679"/>
    <w:rsid w:val="009D5A89"/>
    <w:rsid w:val="009D5D24"/>
    <w:rsid w:val="009D5E1A"/>
    <w:rsid w:val="009D5F54"/>
    <w:rsid w:val="009D628C"/>
    <w:rsid w:val="009D63F9"/>
    <w:rsid w:val="009D6705"/>
    <w:rsid w:val="009D68C2"/>
    <w:rsid w:val="009D69DE"/>
    <w:rsid w:val="009D7607"/>
    <w:rsid w:val="009D7645"/>
    <w:rsid w:val="009D7893"/>
    <w:rsid w:val="009D798B"/>
    <w:rsid w:val="009D79A9"/>
    <w:rsid w:val="009D7E34"/>
    <w:rsid w:val="009E0013"/>
    <w:rsid w:val="009E02FC"/>
    <w:rsid w:val="009E0566"/>
    <w:rsid w:val="009E0A9F"/>
    <w:rsid w:val="009E0D45"/>
    <w:rsid w:val="009E100A"/>
    <w:rsid w:val="009E101A"/>
    <w:rsid w:val="009E15D3"/>
    <w:rsid w:val="009E1821"/>
    <w:rsid w:val="009E199D"/>
    <w:rsid w:val="009E1B47"/>
    <w:rsid w:val="009E1B77"/>
    <w:rsid w:val="009E22DF"/>
    <w:rsid w:val="009E2A13"/>
    <w:rsid w:val="009E2BF8"/>
    <w:rsid w:val="009E2DBB"/>
    <w:rsid w:val="009E3117"/>
    <w:rsid w:val="009E326A"/>
    <w:rsid w:val="009E32ED"/>
    <w:rsid w:val="009E358A"/>
    <w:rsid w:val="009E379B"/>
    <w:rsid w:val="009E3C16"/>
    <w:rsid w:val="009E40F2"/>
    <w:rsid w:val="009E4558"/>
    <w:rsid w:val="009E4B88"/>
    <w:rsid w:val="009E4F19"/>
    <w:rsid w:val="009E5138"/>
    <w:rsid w:val="009E519A"/>
    <w:rsid w:val="009E5207"/>
    <w:rsid w:val="009E56F8"/>
    <w:rsid w:val="009E58BE"/>
    <w:rsid w:val="009E5E72"/>
    <w:rsid w:val="009E5F36"/>
    <w:rsid w:val="009E6402"/>
    <w:rsid w:val="009E678A"/>
    <w:rsid w:val="009E67DF"/>
    <w:rsid w:val="009E6BC6"/>
    <w:rsid w:val="009E6C9D"/>
    <w:rsid w:val="009E6CCD"/>
    <w:rsid w:val="009E6DC2"/>
    <w:rsid w:val="009E7377"/>
    <w:rsid w:val="009E73DF"/>
    <w:rsid w:val="009E7511"/>
    <w:rsid w:val="009E79AF"/>
    <w:rsid w:val="009E7A52"/>
    <w:rsid w:val="009E7C70"/>
    <w:rsid w:val="009E7CA9"/>
    <w:rsid w:val="009E7F7F"/>
    <w:rsid w:val="009F02A2"/>
    <w:rsid w:val="009F04F5"/>
    <w:rsid w:val="009F0627"/>
    <w:rsid w:val="009F0A43"/>
    <w:rsid w:val="009F0D0D"/>
    <w:rsid w:val="009F0F41"/>
    <w:rsid w:val="009F1725"/>
    <w:rsid w:val="009F17A5"/>
    <w:rsid w:val="009F1A6D"/>
    <w:rsid w:val="009F1B91"/>
    <w:rsid w:val="009F1C6D"/>
    <w:rsid w:val="009F1C94"/>
    <w:rsid w:val="009F20F9"/>
    <w:rsid w:val="009F2B7C"/>
    <w:rsid w:val="009F2DA8"/>
    <w:rsid w:val="009F2EFD"/>
    <w:rsid w:val="009F2F58"/>
    <w:rsid w:val="009F375E"/>
    <w:rsid w:val="009F37FF"/>
    <w:rsid w:val="009F39B2"/>
    <w:rsid w:val="009F4000"/>
    <w:rsid w:val="009F4071"/>
    <w:rsid w:val="009F4417"/>
    <w:rsid w:val="009F4451"/>
    <w:rsid w:val="009F458A"/>
    <w:rsid w:val="009F458D"/>
    <w:rsid w:val="009F479F"/>
    <w:rsid w:val="009F4BCC"/>
    <w:rsid w:val="009F503D"/>
    <w:rsid w:val="009F54C8"/>
    <w:rsid w:val="009F5C3D"/>
    <w:rsid w:val="009F5D12"/>
    <w:rsid w:val="009F6450"/>
    <w:rsid w:val="009F64DB"/>
    <w:rsid w:val="009F65C3"/>
    <w:rsid w:val="009F6688"/>
    <w:rsid w:val="009F6B1A"/>
    <w:rsid w:val="009F6D16"/>
    <w:rsid w:val="009F6FE4"/>
    <w:rsid w:val="009F70E6"/>
    <w:rsid w:val="009F7203"/>
    <w:rsid w:val="009F730B"/>
    <w:rsid w:val="009F7497"/>
    <w:rsid w:val="009F77D8"/>
    <w:rsid w:val="009F781B"/>
    <w:rsid w:val="009F785F"/>
    <w:rsid w:val="009F7E44"/>
    <w:rsid w:val="009F7E64"/>
    <w:rsid w:val="00A00076"/>
    <w:rsid w:val="00A007DD"/>
    <w:rsid w:val="00A00B27"/>
    <w:rsid w:val="00A00BC7"/>
    <w:rsid w:val="00A00F4C"/>
    <w:rsid w:val="00A0133E"/>
    <w:rsid w:val="00A01450"/>
    <w:rsid w:val="00A014B7"/>
    <w:rsid w:val="00A0178D"/>
    <w:rsid w:val="00A01B36"/>
    <w:rsid w:val="00A01FE8"/>
    <w:rsid w:val="00A02117"/>
    <w:rsid w:val="00A02400"/>
    <w:rsid w:val="00A0258C"/>
    <w:rsid w:val="00A026AD"/>
    <w:rsid w:val="00A02925"/>
    <w:rsid w:val="00A02B50"/>
    <w:rsid w:val="00A02B71"/>
    <w:rsid w:val="00A02CDB"/>
    <w:rsid w:val="00A0303A"/>
    <w:rsid w:val="00A0316D"/>
    <w:rsid w:val="00A03482"/>
    <w:rsid w:val="00A03496"/>
    <w:rsid w:val="00A034E4"/>
    <w:rsid w:val="00A03B33"/>
    <w:rsid w:val="00A042B1"/>
    <w:rsid w:val="00A04447"/>
    <w:rsid w:val="00A04D8A"/>
    <w:rsid w:val="00A04E66"/>
    <w:rsid w:val="00A052A4"/>
    <w:rsid w:val="00A0542B"/>
    <w:rsid w:val="00A05757"/>
    <w:rsid w:val="00A05C7F"/>
    <w:rsid w:val="00A06216"/>
    <w:rsid w:val="00A0622B"/>
    <w:rsid w:val="00A06BED"/>
    <w:rsid w:val="00A06BFC"/>
    <w:rsid w:val="00A070E9"/>
    <w:rsid w:val="00A072AE"/>
    <w:rsid w:val="00A073AC"/>
    <w:rsid w:val="00A074F9"/>
    <w:rsid w:val="00A07ACA"/>
    <w:rsid w:val="00A07B19"/>
    <w:rsid w:val="00A07B6B"/>
    <w:rsid w:val="00A100CB"/>
    <w:rsid w:val="00A100FD"/>
    <w:rsid w:val="00A10498"/>
    <w:rsid w:val="00A10593"/>
    <w:rsid w:val="00A10749"/>
    <w:rsid w:val="00A1080F"/>
    <w:rsid w:val="00A1085B"/>
    <w:rsid w:val="00A11558"/>
    <w:rsid w:val="00A11DA6"/>
    <w:rsid w:val="00A121BE"/>
    <w:rsid w:val="00A122EA"/>
    <w:rsid w:val="00A124D1"/>
    <w:rsid w:val="00A12A23"/>
    <w:rsid w:val="00A12C88"/>
    <w:rsid w:val="00A12CBF"/>
    <w:rsid w:val="00A1316C"/>
    <w:rsid w:val="00A1321E"/>
    <w:rsid w:val="00A1339D"/>
    <w:rsid w:val="00A13487"/>
    <w:rsid w:val="00A13E1B"/>
    <w:rsid w:val="00A140C5"/>
    <w:rsid w:val="00A142CE"/>
    <w:rsid w:val="00A14471"/>
    <w:rsid w:val="00A1449C"/>
    <w:rsid w:val="00A144CB"/>
    <w:rsid w:val="00A149B5"/>
    <w:rsid w:val="00A14E00"/>
    <w:rsid w:val="00A15320"/>
    <w:rsid w:val="00A153B7"/>
    <w:rsid w:val="00A156B5"/>
    <w:rsid w:val="00A15C32"/>
    <w:rsid w:val="00A16333"/>
    <w:rsid w:val="00A163CC"/>
    <w:rsid w:val="00A16A4C"/>
    <w:rsid w:val="00A16DAC"/>
    <w:rsid w:val="00A16DBA"/>
    <w:rsid w:val="00A1741E"/>
    <w:rsid w:val="00A1749F"/>
    <w:rsid w:val="00A17E99"/>
    <w:rsid w:val="00A17EF8"/>
    <w:rsid w:val="00A203AF"/>
    <w:rsid w:val="00A205A6"/>
    <w:rsid w:val="00A207ED"/>
    <w:rsid w:val="00A20939"/>
    <w:rsid w:val="00A21B43"/>
    <w:rsid w:val="00A21EF9"/>
    <w:rsid w:val="00A21FB9"/>
    <w:rsid w:val="00A21FE9"/>
    <w:rsid w:val="00A2209C"/>
    <w:rsid w:val="00A22724"/>
    <w:rsid w:val="00A22A84"/>
    <w:rsid w:val="00A22B02"/>
    <w:rsid w:val="00A22E52"/>
    <w:rsid w:val="00A23463"/>
    <w:rsid w:val="00A23EDD"/>
    <w:rsid w:val="00A2432B"/>
    <w:rsid w:val="00A243EE"/>
    <w:rsid w:val="00A246BE"/>
    <w:rsid w:val="00A25807"/>
    <w:rsid w:val="00A25BA7"/>
    <w:rsid w:val="00A25BBE"/>
    <w:rsid w:val="00A262DD"/>
    <w:rsid w:val="00A2699F"/>
    <w:rsid w:val="00A26A1E"/>
    <w:rsid w:val="00A26DE2"/>
    <w:rsid w:val="00A2785C"/>
    <w:rsid w:val="00A27DD2"/>
    <w:rsid w:val="00A27EA5"/>
    <w:rsid w:val="00A305B6"/>
    <w:rsid w:val="00A30656"/>
    <w:rsid w:val="00A3088A"/>
    <w:rsid w:val="00A30941"/>
    <w:rsid w:val="00A3124A"/>
    <w:rsid w:val="00A3180A"/>
    <w:rsid w:val="00A31AB9"/>
    <w:rsid w:val="00A31AC6"/>
    <w:rsid w:val="00A320E2"/>
    <w:rsid w:val="00A32170"/>
    <w:rsid w:val="00A321E4"/>
    <w:rsid w:val="00A32347"/>
    <w:rsid w:val="00A323F1"/>
    <w:rsid w:val="00A32484"/>
    <w:rsid w:val="00A325C7"/>
    <w:rsid w:val="00A32645"/>
    <w:rsid w:val="00A32945"/>
    <w:rsid w:val="00A32C10"/>
    <w:rsid w:val="00A33D68"/>
    <w:rsid w:val="00A343F6"/>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B7"/>
    <w:rsid w:val="00A372CF"/>
    <w:rsid w:val="00A376FA"/>
    <w:rsid w:val="00A378DB"/>
    <w:rsid w:val="00A37B7E"/>
    <w:rsid w:val="00A4007E"/>
    <w:rsid w:val="00A40180"/>
    <w:rsid w:val="00A402CF"/>
    <w:rsid w:val="00A4031D"/>
    <w:rsid w:val="00A40D74"/>
    <w:rsid w:val="00A40FC0"/>
    <w:rsid w:val="00A41054"/>
    <w:rsid w:val="00A41194"/>
    <w:rsid w:val="00A41392"/>
    <w:rsid w:val="00A413AC"/>
    <w:rsid w:val="00A4163A"/>
    <w:rsid w:val="00A41894"/>
    <w:rsid w:val="00A419F2"/>
    <w:rsid w:val="00A41B71"/>
    <w:rsid w:val="00A42D04"/>
    <w:rsid w:val="00A432B7"/>
    <w:rsid w:val="00A43517"/>
    <w:rsid w:val="00A437E5"/>
    <w:rsid w:val="00A43D44"/>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696"/>
    <w:rsid w:val="00A46784"/>
    <w:rsid w:val="00A4696B"/>
    <w:rsid w:val="00A46C6D"/>
    <w:rsid w:val="00A46E03"/>
    <w:rsid w:val="00A475FB"/>
    <w:rsid w:val="00A47A24"/>
    <w:rsid w:val="00A47E70"/>
    <w:rsid w:val="00A507A1"/>
    <w:rsid w:val="00A50BDA"/>
    <w:rsid w:val="00A5126D"/>
    <w:rsid w:val="00A51B83"/>
    <w:rsid w:val="00A52784"/>
    <w:rsid w:val="00A535A4"/>
    <w:rsid w:val="00A53A1D"/>
    <w:rsid w:val="00A53D37"/>
    <w:rsid w:val="00A53FBA"/>
    <w:rsid w:val="00A542FF"/>
    <w:rsid w:val="00A548FC"/>
    <w:rsid w:val="00A54C5E"/>
    <w:rsid w:val="00A54E14"/>
    <w:rsid w:val="00A54EBF"/>
    <w:rsid w:val="00A55128"/>
    <w:rsid w:val="00A555FA"/>
    <w:rsid w:val="00A55835"/>
    <w:rsid w:val="00A570EF"/>
    <w:rsid w:val="00A571D1"/>
    <w:rsid w:val="00A5769F"/>
    <w:rsid w:val="00A5783C"/>
    <w:rsid w:val="00A5790E"/>
    <w:rsid w:val="00A57942"/>
    <w:rsid w:val="00A57B2A"/>
    <w:rsid w:val="00A57D35"/>
    <w:rsid w:val="00A57F90"/>
    <w:rsid w:val="00A608CE"/>
    <w:rsid w:val="00A60C8E"/>
    <w:rsid w:val="00A60F4D"/>
    <w:rsid w:val="00A60FCE"/>
    <w:rsid w:val="00A613E0"/>
    <w:rsid w:val="00A61459"/>
    <w:rsid w:val="00A61BDD"/>
    <w:rsid w:val="00A61D78"/>
    <w:rsid w:val="00A621A9"/>
    <w:rsid w:val="00A62740"/>
    <w:rsid w:val="00A62A0B"/>
    <w:rsid w:val="00A62B37"/>
    <w:rsid w:val="00A62B3C"/>
    <w:rsid w:val="00A62C8D"/>
    <w:rsid w:val="00A63114"/>
    <w:rsid w:val="00A63118"/>
    <w:rsid w:val="00A632EB"/>
    <w:rsid w:val="00A635BE"/>
    <w:rsid w:val="00A638C7"/>
    <w:rsid w:val="00A63A98"/>
    <w:rsid w:val="00A63C72"/>
    <w:rsid w:val="00A63D4C"/>
    <w:rsid w:val="00A63E62"/>
    <w:rsid w:val="00A63E89"/>
    <w:rsid w:val="00A6453F"/>
    <w:rsid w:val="00A64AEA"/>
    <w:rsid w:val="00A64F6B"/>
    <w:rsid w:val="00A65333"/>
    <w:rsid w:val="00A656DF"/>
    <w:rsid w:val="00A6571B"/>
    <w:rsid w:val="00A658FA"/>
    <w:rsid w:val="00A65944"/>
    <w:rsid w:val="00A664F4"/>
    <w:rsid w:val="00A668D5"/>
    <w:rsid w:val="00A6691E"/>
    <w:rsid w:val="00A671CE"/>
    <w:rsid w:val="00A676CE"/>
    <w:rsid w:val="00A677DD"/>
    <w:rsid w:val="00A67AD5"/>
    <w:rsid w:val="00A67F69"/>
    <w:rsid w:val="00A702AC"/>
    <w:rsid w:val="00A7056B"/>
    <w:rsid w:val="00A70611"/>
    <w:rsid w:val="00A70EE9"/>
    <w:rsid w:val="00A711E7"/>
    <w:rsid w:val="00A71C61"/>
    <w:rsid w:val="00A71FE2"/>
    <w:rsid w:val="00A72074"/>
    <w:rsid w:val="00A72221"/>
    <w:rsid w:val="00A72254"/>
    <w:rsid w:val="00A72485"/>
    <w:rsid w:val="00A7250A"/>
    <w:rsid w:val="00A725DB"/>
    <w:rsid w:val="00A72715"/>
    <w:rsid w:val="00A72815"/>
    <w:rsid w:val="00A72A71"/>
    <w:rsid w:val="00A72DE1"/>
    <w:rsid w:val="00A72FAA"/>
    <w:rsid w:val="00A730E8"/>
    <w:rsid w:val="00A732C9"/>
    <w:rsid w:val="00A735F9"/>
    <w:rsid w:val="00A73BFE"/>
    <w:rsid w:val="00A7401C"/>
    <w:rsid w:val="00A740DE"/>
    <w:rsid w:val="00A7419D"/>
    <w:rsid w:val="00A746F1"/>
    <w:rsid w:val="00A748E1"/>
    <w:rsid w:val="00A74BD6"/>
    <w:rsid w:val="00A7504A"/>
    <w:rsid w:val="00A75104"/>
    <w:rsid w:val="00A753A9"/>
    <w:rsid w:val="00A75B45"/>
    <w:rsid w:val="00A760D2"/>
    <w:rsid w:val="00A7613D"/>
    <w:rsid w:val="00A76402"/>
    <w:rsid w:val="00A765B3"/>
    <w:rsid w:val="00A766B8"/>
    <w:rsid w:val="00A7684C"/>
    <w:rsid w:val="00A76980"/>
    <w:rsid w:val="00A76DEA"/>
    <w:rsid w:val="00A76E01"/>
    <w:rsid w:val="00A7700C"/>
    <w:rsid w:val="00A77BC7"/>
    <w:rsid w:val="00A77BD3"/>
    <w:rsid w:val="00A77E4A"/>
    <w:rsid w:val="00A77FE3"/>
    <w:rsid w:val="00A80596"/>
    <w:rsid w:val="00A81064"/>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3EEE"/>
    <w:rsid w:val="00A841AE"/>
    <w:rsid w:val="00A84267"/>
    <w:rsid w:val="00A844E3"/>
    <w:rsid w:val="00A8504D"/>
    <w:rsid w:val="00A8526C"/>
    <w:rsid w:val="00A8587B"/>
    <w:rsid w:val="00A85892"/>
    <w:rsid w:val="00A85C0D"/>
    <w:rsid w:val="00A85C77"/>
    <w:rsid w:val="00A85DA4"/>
    <w:rsid w:val="00A85E38"/>
    <w:rsid w:val="00A85F22"/>
    <w:rsid w:val="00A8639B"/>
    <w:rsid w:val="00A863EE"/>
    <w:rsid w:val="00A86A65"/>
    <w:rsid w:val="00A86ACB"/>
    <w:rsid w:val="00A86B62"/>
    <w:rsid w:val="00A86DC7"/>
    <w:rsid w:val="00A87184"/>
    <w:rsid w:val="00A871CE"/>
    <w:rsid w:val="00A879FD"/>
    <w:rsid w:val="00A87A8F"/>
    <w:rsid w:val="00A87F69"/>
    <w:rsid w:val="00A904BA"/>
    <w:rsid w:val="00A90569"/>
    <w:rsid w:val="00A90815"/>
    <w:rsid w:val="00A90A5F"/>
    <w:rsid w:val="00A90C7E"/>
    <w:rsid w:val="00A90DE5"/>
    <w:rsid w:val="00A90F90"/>
    <w:rsid w:val="00A912B0"/>
    <w:rsid w:val="00A91686"/>
    <w:rsid w:val="00A92399"/>
    <w:rsid w:val="00A923BE"/>
    <w:rsid w:val="00A927EC"/>
    <w:rsid w:val="00A928E5"/>
    <w:rsid w:val="00A92BCD"/>
    <w:rsid w:val="00A92D01"/>
    <w:rsid w:val="00A92EF5"/>
    <w:rsid w:val="00A934D0"/>
    <w:rsid w:val="00A93BB6"/>
    <w:rsid w:val="00A942A5"/>
    <w:rsid w:val="00A94392"/>
    <w:rsid w:val="00A94425"/>
    <w:rsid w:val="00A94E3C"/>
    <w:rsid w:val="00A94F46"/>
    <w:rsid w:val="00A95100"/>
    <w:rsid w:val="00A952A9"/>
    <w:rsid w:val="00A95461"/>
    <w:rsid w:val="00A95547"/>
    <w:rsid w:val="00A95754"/>
    <w:rsid w:val="00A95920"/>
    <w:rsid w:val="00A95AC1"/>
    <w:rsid w:val="00A96268"/>
    <w:rsid w:val="00A9657A"/>
    <w:rsid w:val="00A965F8"/>
    <w:rsid w:val="00A96728"/>
    <w:rsid w:val="00A96AD4"/>
    <w:rsid w:val="00A96B74"/>
    <w:rsid w:val="00A96BF5"/>
    <w:rsid w:val="00A96D7D"/>
    <w:rsid w:val="00A9721B"/>
    <w:rsid w:val="00A97605"/>
    <w:rsid w:val="00A97850"/>
    <w:rsid w:val="00A9791C"/>
    <w:rsid w:val="00A97984"/>
    <w:rsid w:val="00A97B12"/>
    <w:rsid w:val="00A97E13"/>
    <w:rsid w:val="00A97E7A"/>
    <w:rsid w:val="00A97EF6"/>
    <w:rsid w:val="00AA0CE8"/>
    <w:rsid w:val="00AA1819"/>
    <w:rsid w:val="00AA1A1B"/>
    <w:rsid w:val="00AA1D56"/>
    <w:rsid w:val="00AA1F65"/>
    <w:rsid w:val="00AA202E"/>
    <w:rsid w:val="00AA20A3"/>
    <w:rsid w:val="00AA2BF4"/>
    <w:rsid w:val="00AA2E54"/>
    <w:rsid w:val="00AA3A7F"/>
    <w:rsid w:val="00AA3AA2"/>
    <w:rsid w:val="00AA3B72"/>
    <w:rsid w:val="00AA3C2E"/>
    <w:rsid w:val="00AA3D93"/>
    <w:rsid w:val="00AA40AF"/>
    <w:rsid w:val="00AA4242"/>
    <w:rsid w:val="00AA4537"/>
    <w:rsid w:val="00AA4697"/>
    <w:rsid w:val="00AA47E5"/>
    <w:rsid w:val="00AA4B31"/>
    <w:rsid w:val="00AA4C5E"/>
    <w:rsid w:val="00AA4D6E"/>
    <w:rsid w:val="00AA5851"/>
    <w:rsid w:val="00AA5E63"/>
    <w:rsid w:val="00AA6043"/>
    <w:rsid w:val="00AA64A4"/>
    <w:rsid w:val="00AA68A4"/>
    <w:rsid w:val="00AA6D6B"/>
    <w:rsid w:val="00AA6DE6"/>
    <w:rsid w:val="00AA6EE8"/>
    <w:rsid w:val="00AA6EEC"/>
    <w:rsid w:val="00AA71BF"/>
    <w:rsid w:val="00AA73DA"/>
    <w:rsid w:val="00AA744D"/>
    <w:rsid w:val="00AA76BC"/>
    <w:rsid w:val="00AA7979"/>
    <w:rsid w:val="00AA7A59"/>
    <w:rsid w:val="00AA7DD3"/>
    <w:rsid w:val="00AA7DFA"/>
    <w:rsid w:val="00AA7F50"/>
    <w:rsid w:val="00AB00C3"/>
    <w:rsid w:val="00AB01BC"/>
    <w:rsid w:val="00AB0433"/>
    <w:rsid w:val="00AB055A"/>
    <w:rsid w:val="00AB0562"/>
    <w:rsid w:val="00AB057B"/>
    <w:rsid w:val="00AB05A5"/>
    <w:rsid w:val="00AB0DA1"/>
    <w:rsid w:val="00AB0E27"/>
    <w:rsid w:val="00AB1452"/>
    <w:rsid w:val="00AB1523"/>
    <w:rsid w:val="00AB193F"/>
    <w:rsid w:val="00AB1B7F"/>
    <w:rsid w:val="00AB2081"/>
    <w:rsid w:val="00AB20ED"/>
    <w:rsid w:val="00AB2179"/>
    <w:rsid w:val="00AB235F"/>
    <w:rsid w:val="00AB2494"/>
    <w:rsid w:val="00AB2585"/>
    <w:rsid w:val="00AB2731"/>
    <w:rsid w:val="00AB27ED"/>
    <w:rsid w:val="00AB2B38"/>
    <w:rsid w:val="00AB2D90"/>
    <w:rsid w:val="00AB2F89"/>
    <w:rsid w:val="00AB2FD4"/>
    <w:rsid w:val="00AB322D"/>
    <w:rsid w:val="00AB32C0"/>
    <w:rsid w:val="00AB32D2"/>
    <w:rsid w:val="00AB3629"/>
    <w:rsid w:val="00AB366E"/>
    <w:rsid w:val="00AB37CE"/>
    <w:rsid w:val="00AB37F2"/>
    <w:rsid w:val="00AB39CB"/>
    <w:rsid w:val="00AB3C4D"/>
    <w:rsid w:val="00AB40DD"/>
    <w:rsid w:val="00AB4399"/>
    <w:rsid w:val="00AB47D4"/>
    <w:rsid w:val="00AB47FB"/>
    <w:rsid w:val="00AB4891"/>
    <w:rsid w:val="00AB4DEA"/>
    <w:rsid w:val="00AB502E"/>
    <w:rsid w:val="00AB50BF"/>
    <w:rsid w:val="00AB5476"/>
    <w:rsid w:val="00AB5777"/>
    <w:rsid w:val="00AB5C29"/>
    <w:rsid w:val="00AB60E7"/>
    <w:rsid w:val="00AB61AE"/>
    <w:rsid w:val="00AB7302"/>
    <w:rsid w:val="00AB7408"/>
    <w:rsid w:val="00AB7734"/>
    <w:rsid w:val="00AB7CE1"/>
    <w:rsid w:val="00AC0009"/>
    <w:rsid w:val="00AC0934"/>
    <w:rsid w:val="00AC11A1"/>
    <w:rsid w:val="00AC13B3"/>
    <w:rsid w:val="00AC19B9"/>
    <w:rsid w:val="00AC22F3"/>
    <w:rsid w:val="00AC233C"/>
    <w:rsid w:val="00AC2B26"/>
    <w:rsid w:val="00AC304A"/>
    <w:rsid w:val="00AC32AC"/>
    <w:rsid w:val="00AC3758"/>
    <w:rsid w:val="00AC381C"/>
    <w:rsid w:val="00AC3C8B"/>
    <w:rsid w:val="00AC3E65"/>
    <w:rsid w:val="00AC4067"/>
    <w:rsid w:val="00AC4382"/>
    <w:rsid w:val="00AC4DA5"/>
    <w:rsid w:val="00AC4E3D"/>
    <w:rsid w:val="00AC5A3F"/>
    <w:rsid w:val="00AC6137"/>
    <w:rsid w:val="00AC6156"/>
    <w:rsid w:val="00AC6196"/>
    <w:rsid w:val="00AC63D6"/>
    <w:rsid w:val="00AC6556"/>
    <w:rsid w:val="00AC65FF"/>
    <w:rsid w:val="00AC6852"/>
    <w:rsid w:val="00AC68F1"/>
    <w:rsid w:val="00AC6BB7"/>
    <w:rsid w:val="00AC6D36"/>
    <w:rsid w:val="00AC6EDB"/>
    <w:rsid w:val="00AC7906"/>
    <w:rsid w:val="00AC7967"/>
    <w:rsid w:val="00AC7F0C"/>
    <w:rsid w:val="00AC7F51"/>
    <w:rsid w:val="00AD0057"/>
    <w:rsid w:val="00AD039D"/>
    <w:rsid w:val="00AD0465"/>
    <w:rsid w:val="00AD0483"/>
    <w:rsid w:val="00AD0593"/>
    <w:rsid w:val="00AD05A5"/>
    <w:rsid w:val="00AD0624"/>
    <w:rsid w:val="00AD099F"/>
    <w:rsid w:val="00AD0CC6"/>
    <w:rsid w:val="00AD0D10"/>
    <w:rsid w:val="00AD131B"/>
    <w:rsid w:val="00AD14E4"/>
    <w:rsid w:val="00AD1841"/>
    <w:rsid w:val="00AD19CF"/>
    <w:rsid w:val="00AD1C17"/>
    <w:rsid w:val="00AD1EC2"/>
    <w:rsid w:val="00AD21F8"/>
    <w:rsid w:val="00AD2459"/>
    <w:rsid w:val="00AD34E1"/>
    <w:rsid w:val="00AD3505"/>
    <w:rsid w:val="00AD3692"/>
    <w:rsid w:val="00AD39AD"/>
    <w:rsid w:val="00AD3B6A"/>
    <w:rsid w:val="00AD409D"/>
    <w:rsid w:val="00AD4223"/>
    <w:rsid w:val="00AD42E1"/>
    <w:rsid w:val="00AD4332"/>
    <w:rsid w:val="00AD4680"/>
    <w:rsid w:val="00AD482F"/>
    <w:rsid w:val="00AD4C84"/>
    <w:rsid w:val="00AD506E"/>
    <w:rsid w:val="00AD530D"/>
    <w:rsid w:val="00AD597C"/>
    <w:rsid w:val="00AD5BC9"/>
    <w:rsid w:val="00AD5C09"/>
    <w:rsid w:val="00AD5DB7"/>
    <w:rsid w:val="00AD5E8A"/>
    <w:rsid w:val="00AD6752"/>
    <w:rsid w:val="00AD70BE"/>
    <w:rsid w:val="00AD749B"/>
    <w:rsid w:val="00AD7556"/>
    <w:rsid w:val="00AD75FF"/>
    <w:rsid w:val="00AD7BDF"/>
    <w:rsid w:val="00AD7EDC"/>
    <w:rsid w:val="00AD7F28"/>
    <w:rsid w:val="00AD7FDB"/>
    <w:rsid w:val="00AE0052"/>
    <w:rsid w:val="00AE077A"/>
    <w:rsid w:val="00AE10AF"/>
    <w:rsid w:val="00AE1361"/>
    <w:rsid w:val="00AE1B68"/>
    <w:rsid w:val="00AE1C27"/>
    <w:rsid w:val="00AE1E07"/>
    <w:rsid w:val="00AE2012"/>
    <w:rsid w:val="00AE2032"/>
    <w:rsid w:val="00AE20D4"/>
    <w:rsid w:val="00AE2297"/>
    <w:rsid w:val="00AE257F"/>
    <w:rsid w:val="00AE2673"/>
    <w:rsid w:val="00AE2CC3"/>
    <w:rsid w:val="00AE2DDF"/>
    <w:rsid w:val="00AE30CF"/>
    <w:rsid w:val="00AE3157"/>
    <w:rsid w:val="00AE31B2"/>
    <w:rsid w:val="00AE325A"/>
    <w:rsid w:val="00AE34AF"/>
    <w:rsid w:val="00AE4202"/>
    <w:rsid w:val="00AE421C"/>
    <w:rsid w:val="00AE42D3"/>
    <w:rsid w:val="00AE469B"/>
    <w:rsid w:val="00AE4992"/>
    <w:rsid w:val="00AE4A44"/>
    <w:rsid w:val="00AE4BDF"/>
    <w:rsid w:val="00AE5600"/>
    <w:rsid w:val="00AE5D63"/>
    <w:rsid w:val="00AE5DB4"/>
    <w:rsid w:val="00AE6040"/>
    <w:rsid w:val="00AE60F7"/>
    <w:rsid w:val="00AE62A8"/>
    <w:rsid w:val="00AE6E6C"/>
    <w:rsid w:val="00AE6F49"/>
    <w:rsid w:val="00AE7413"/>
    <w:rsid w:val="00AE7BEB"/>
    <w:rsid w:val="00AE7EA7"/>
    <w:rsid w:val="00AF0536"/>
    <w:rsid w:val="00AF08D8"/>
    <w:rsid w:val="00AF0B3D"/>
    <w:rsid w:val="00AF0CA6"/>
    <w:rsid w:val="00AF0CBA"/>
    <w:rsid w:val="00AF0EEA"/>
    <w:rsid w:val="00AF1554"/>
    <w:rsid w:val="00AF1890"/>
    <w:rsid w:val="00AF1E3C"/>
    <w:rsid w:val="00AF1E70"/>
    <w:rsid w:val="00AF26CC"/>
    <w:rsid w:val="00AF2C27"/>
    <w:rsid w:val="00AF2F3F"/>
    <w:rsid w:val="00AF3473"/>
    <w:rsid w:val="00AF3852"/>
    <w:rsid w:val="00AF38FD"/>
    <w:rsid w:val="00AF3FF9"/>
    <w:rsid w:val="00AF43A4"/>
    <w:rsid w:val="00AF4517"/>
    <w:rsid w:val="00AF45CD"/>
    <w:rsid w:val="00AF4A07"/>
    <w:rsid w:val="00AF4E18"/>
    <w:rsid w:val="00AF5101"/>
    <w:rsid w:val="00AF518C"/>
    <w:rsid w:val="00AF5306"/>
    <w:rsid w:val="00AF54F9"/>
    <w:rsid w:val="00AF5590"/>
    <w:rsid w:val="00AF56E9"/>
    <w:rsid w:val="00AF575F"/>
    <w:rsid w:val="00AF5888"/>
    <w:rsid w:val="00AF5ABD"/>
    <w:rsid w:val="00AF60BD"/>
    <w:rsid w:val="00AF642A"/>
    <w:rsid w:val="00AF6872"/>
    <w:rsid w:val="00AF6DE1"/>
    <w:rsid w:val="00AF7515"/>
    <w:rsid w:val="00AF7555"/>
    <w:rsid w:val="00AF7B1F"/>
    <w:rsid w:val="00AF7C51"/>
    <w:rsid w:val="00AF7D0C"/>
    <w:rsid w:val="00B00341"/>
    <w:rsid w:val="00B00425"/>
    <w:rsid w:val="00B007BD"/>
    <w:rsid w:val="00B0082B"/>
    <w:rsid w:val="00B00918"/>
    <w:rsid w:val="00B00ADD"/>
    <w:rsid w:val="00B00DFB"/>
    <w:rsid w:val="00B00FAE"/>
    <w:rsid w:val="00B01091"/>
    <w:rsid w:val="00B010E3"/>
    <w:rsid w:val="00B01134"/>
    <w:rsid w:val="00B017A5"/>
    <w:rsid w:val="00B019B9"/>
    <w:rsid w:val="00B01FD9"/>
    <w:rsid w:val="00B02221"/>
    <w:rsid w:val="00B02669"/>
    <w:rsid w:val="00B028CC"/>
    <w:rsid w:val="00B02E30"/>
    <w:rsid w:val="00B02E63"/>
    <w:rsid w:val="00B02F37"/>
    <w:rsid w:val="00B03070"/>
    <w:rsid w:val="00B03419"/>
    <w:rsid w:val="00B0344F"/>
    <w:rsid w:val="00B036EE"/>
    <w:rsid w:val="00B03755"/>
    <w:rsid w:val="00B038B4"/>
    <w:rsid w:val="00B039EC"/>
    <w:rsid w:val="00B03AF5"/>
    <w:rsid w:val="00B03E56"/>
    <w:rsid w:val="00B0457C"/>
    <w:rsid w:val="00B0498F"/>
    <w:rsid w:val="00B049CD"/>
    <w:rsid w:val="00B04F7E"/>
    <w:rsid w:val="00B0531F"/>
    <w:rsid w:val="00B0548B"/>
    <w:rsid w:val="00B05534"/>
    <w:rsid w:val="00B05802"/>
    <w:rsid w:val="00B05A18"/>
    <w:rsid w:val="00B05C6F"/>
    <w:rsid w:val="00B05D69"/>
    <w:rsid w:val="00B05F14"/>
    <w:rsid w:val="00B06050"/>
    <w:rsid w:val="00B06073"/>
    <w:rsid w:val="00B069D1"/>
    <w:rsid w:val="00B075E1"/>
    <w:rsid w:val="00B07ABB"/>
    <w:rsid w:val="00B07EEC"/>
    <w:rsid w:val="00B07FE0"/>
    <w:rsid w:val="00B07FFB"/>
    <w:rsid w:val="00B10519"/>
    <w:rsid w:val="00B106BA"/>
    <w:rsid w:val="00B108AB"/>
    <w:rsid w:val="00B10C41"/>
    <w:rsid w:val="00B10C7C"/>
    <w:rsid w:val="00B10D0A"/>
    <w:rsid w:val="00B112C8"/>
    <w:rsid w:val="00B1140F"/>
    <w:rsid w:val="00B1156E"/>
    <w:rsid w:val="00B12191"/>
    <w:rsid w:val="00B123ED"/>
    <w:rsid w:val="00B12502"/>
    <w:rsid w:val="00B1261A"/>
    <w:rsid w:val="00B12ADC"/>
    <w:rsid w:val="00B12C65"/>
    <w:rsid w:val="00B131FF"/>
    <w:rsid w:val="00B13226"/>
    <w:rsid w:val="00B134CB"/>
    <w:rsid w:val="00B13647"/>
    <w:rsid w:val="00B13CBD"/>
    <w:rsid w:val="00B14000"/>
    <w:rsid w:val="00B140DB"/>
    <w:rsid w:val="00B14E1A"/>
    <w:rsid w:val="00B15481"/>
    <w:rsid w:val="00B157D2"/>
    <w:rsid w:val="00B15988"/>
    <w:rsid w:val="00B15ABB"/>
    <w:rsid w:val="00B15B9E"/>
    <w:rsid w:val="00B15E11"/>
    <w:rsid w:val="00B163A2"/>
    <w:rsid w:val="00B16A7A"/>
    <w:rsid w:val="00B16B0A"/>
    <w:rsid w:val="00B16B66"/>
    <w:rsid w:val="00B16CF6"/>
    <w:rsid w:val="00B16E08"/>
    <w:rsid w:val="00B16FD7"/>
    <w:rsid w:val="00B17492"/>
    <w:rsid w:val="00B174F9"/>
    <w:rsid w:val="00B174FB"/>
    <w:rsid w:val="00B176AC"/>
    <w:rsid w:val="00B17779"/>
    <w:rsid w:val="00B178FE"/>
    <w:rsid w:val="00B17946"/>
    <w:rsid w:val="00B17BA0"/>
    <w:rsid w:val="00B17D57"/>
    <w:rsid w:val="00B17FD1"/>
    <w:rsid w:val="00B2028F"/>
    <w:rsid w:val="00B207AC"/>
    <w:rsid w:val="00B20B94"/>
    <w:rsid w:val="00B20C00"/>
    <w:rsid w:val="00B21279"/>
    <w:rsid w:val="00B21541"/>
    <w:rsid w:val="00B215C6"/>
    <w:rsid w:val="00B21B8D"/>
    <w:rsid w:val="00B21E5B"/>
    <w:rsid w:val="00B2265C"/>
    <w:rsid w:val="00B22C6F"/>
    <w:rsid w:val="00B22CBA"/>
    <w:rsid w:val="00B22DE4"/>
    <w:rsid w:val="00B22E96"/>
    <w:rsid w:val="00B23049"/>
    <w:rsid w:val="00B230D6"/>
    <w:rsid w:val="00B23147"/>
    <w:rsid w:val="00B2333A"/>
    <w:rsid w:val="00B2337F"/>
    <w:rsid w:val="00B235F4"/>
    <w:rsid w:val="00B23931"/>
    <w:rsid w:val="00B23F6B"/>
    <w:rsid w:val="00B242BA"/>
    <w:rsid w:val="00B24CB4"/>
    <w:rsid w:val="00B24E56"/>
    <w:rsid w:val="00B24EB7"/>
    <w:rsid w:val="00B25512"/>
    <w:rsid w:val="00B25525"/>
    <w:rsid w:val="00B25812"/>
    <w:rsid w:val="00B25C63"/>
    <w:rsid w:val="00B26195"/>
    <w:rsid w:val="00B26332"/>
    <w:rsid w:val="00B26A0F"/>
    <w:rsid w:val="00B26FDA"/>
    <w:rsid w:val="00B27102"/>
    <w:rsid w:val="00B27186"/>
    <w:rsid w:val="00B271ED"/>
    <w:rsid w:val="00B27458"/>
    <w:rsid w:val="00B27C79"/>
    <w:rsid w:val="00B27F94"/>
    <w:rsid w:val="00B30157"/>
    <w:rsid w:val="00B30781"/>
    <w:rsid w:val="00B30924"/>
    <w:rsid w:val="00B30D09"/>
    <w:rsid w:val="00B3106E"/>
    <w:rsid w:val="00B3120B"/>
    <w:rsid w:val="00B31A24"/>
    <w:rsid w:val="00B31E2B"/>
    <w:rsid w:val="00B31ED2"/>
    <w:rsid w:val="00B32544"/>
    <w:rsid w:val="00B32B5C"/>
    <w:rsid w:val="00B32BBC"/>
    <w:rsid w:val="00B3360C"/>
    <w:rsid w:val="00B33864"/>
    <w:rsid w:val="00B33F36"/>
    <w:rsid w:val="00B347E8"/>
    <w:rsid w:val="00B34921"/>
    <w:rsid w:val="00B34A43"/>
    <w:rsid w:val="00B34BA7"/>
    <w:rsid w:val="00B34FB1"/>
    <w:rsid w:val="00B35501"/>
    <w:rsid w:val="00B3550F"/>
    <w:rsid w:val="00B355C8"/>
    <w:rsid w:val="00B35979"/>
    <w:rsid w:val="00B35CC0"/>
    <w:rsid w:val="00B35D38"/>
    <w:rsid w:val="00B35D5E"/>
    <w:rsid w:val="00B36DB7"/>
    <w:rsid w:val="00B36FAC"/>
    <w:rsid w:val="00B37086"/>
    <w:rsid w:val="00B3725D"/>
    <w:rsid w:val="00B3795D"/>
    <w:rsid w:val="00B379D2"/>
    <w:rsid w:val="00B40229"/>
    <w:rsid w:val="00B4029E"/>
    <w:rsid w:val="00B403B1"/>
    <w:rsid w:val="00B40568"/>
    <w:rsid w:val="00B40856"/>
    <w:rsid w:val="00B40A3E"/>
    <w:rsid w:val="00B40BA4"/>
    <w:rsid w:val="00B40F90"/>
    <w:rsid w:val="00B41217"/>
    <w:rsid w:val="00B41884"/>
    <w:rsid w:val="00B41A34"/>
    <w:rsid w:val="00B41D5C"/>
    <w:rsid w:val="00B42148"/>
    <w:rsid w:val="00B421CF"/>
    <w:rsid w:val="00B42684"/>
    <w:rsid w:val="00B42A6F"/>
    <w:rsid w:val="00B42C2D"/>
    <w:rsid w:val="00B42D10"/>
    <w:rsid w:val="00B43095"/>
    <w:rsid w:val="00B43162"/>
    <w:rsid w:val="00B434E2"/>
    <w:rsid w:val="00B4374E"/>
    <w:rsid w:val="00B43911"/>
    <w:rsid w:val="00B43A3B"/>
    <w:rsid w:val="00B43AC0"/>
    <w:rsid w:val="00B43AD8"/>
    <w:rsid w:val="00B43CF4"/>
    <w:rsid w:val="00B43FF4"/>
    <w:rsid w:val="00B44001"/>
    <w:rsid w:val="00B440C5"/>
    <w:rsid w:val="00B44549"/>
    <w:rsid w:val="00B4454D"/>
    <w:rsid w:val="00B44656"/>
    <w:rsid w:val="00B457E0"/>
    <w:rsid w:val="00B4580D"/>
    <w:rsid w:val="00B45A16"/>
    <w:rsid w:val="00B45D42"/>
    <w:rsid w:val="00B46B8A"/>
    <w:rsid w:val="00B46C42"/>
    <w:rsid w:val="00B46E8F"/>
    <w:rsid w:val="00B46EE5"/>
    <w:rsid w:val="00B46F7C"/>
    <w:rsid w:val="00B4784C"/>
    <w:rsid w:val="00B4786B"/>
    <w:rsid w:val="00B478D8"/>
    <w:rsid w:val="00B479CE"/>
    <w:rsid w:val="00B47C0A"/>
    <w:rsid w:val="00B47DAA"/>
    <w:rsid w:val="00B47FE9"/>
    <w:rsid w:val="00B50132"/>
    <w:rsid w:val="00B50621"/>
    <w:rsid w:val="00B50707"/>
    <w:rsid w:val="00B50D9B"/>
    <w:rsid w:val="00B50F53"/>
    <w:rsid w:val="00B517A5"/>
    <w:rsid w:val="00B51959"/>
    <w:rsid w:val="00B51AD4"/>
    <w:rsid w:val="00B51B23"/>
    <w:rsid w:val="00B51BDD"/>
    <w:rsid w:val="00B52541"/>
    <w:rsid w:val="00B526F8"/>
    <w:rsid w:val="00B52B4D"/>
    <w:rsid w:val="00B52D23"/>
    <w:rsid w:val="00B5302A"/>
    <w:rsid w:val="00B5303D"/>
    <w:rsid w:val="00B53817"/>
    <w:rsid w:val="00B53942"/>
    <w:rsid w:val="00B53B1B"/>
    <w:rsid w:val="00B53E75"/>
    <w:rsid w:val="00B54102"/>
    <w:rsid w:val="00B54913"/>
    <w:rsid w:val="00B54EDA"/>
    <w:rsid w:val="00B55127"/>
    <w:rsid w:val="00B55129"/>
    <w:rsid w:val="00B5568F"/>
    <w:rsid w:val="00B557B2"/>
    <w:rsid w:val="00B55A32"/>
    <w:rsid w:val="00B55B50"/>
    <w:rsid w:val="00B55B57"/>
    <w:rsid w:val="00B55E48"/>
    <w:rsid w:val="00B568AE"/>
    <w:rsid w:val="00B568DA"/>
    <w:rsid w:val="00B56B91"/>
    <w:rsid w:val="00B56F18"/>
    <w:rsid w:val="00B57055"/>
    <w:rsid w:val="00B571DD"/>
    <w:rsid w:val="00B575FF"/>
    <w:rsid w:val="00B579F2"/>
    <w:rsid w:val="00B57E22"/>
    <w:rsid w:val="00B57E98"/>
    <w:rsid w:val="00B6023C"/>
    <w:rsid w:val="00B6034F"/>
    <w:rsid w:val="00B608F2"/>
    <w:rsid w:val="00B609C0"/>
    <w:rsid w:val="00B60C8D"/>
    <w:rsid w:val="00B6117F"/>
    <w:rsid w:val="00B611C3"/>
    <w:rsid w:val="00B612A8"/>
    <w:rsid w:val="00B61427"/>
    <w:rsid w:val="00B614F8"/>
    <w:rsid w:val="00B6166E"/>
    <w:rsid w:val="00B61900"/>
    <w:rsid w:val="00B619BE"/>
    <w:rsid w:val="00B619F4"/>
    <w:rsid w:val="00B61D71"/>
    <w:rsid w:val="00B61FEB"/>
    <w:rsid w:val="00B62106"/>
    <w:rsid w:val="00B62449"/>
    <w:rsid w:val="00B6246B"/>
    <w:rsid w:val="00B624AE"/>
    <w:rsid w:val="00B625C5"/>
    <w:rsid w:val="00B62CBC"/>
    <w:rsid w:val="00B62FAE"/>
    <w:rsid w:val="00B6368D"/>
    <w:rsid w:val="00B63690"/>
    <w:rsid w:val="00B63A9D"/>
    <w:rsid w:val="00B63B11"/>
    <w:rsid w:val="00B63E19"/>
    <w:rsid w:val="00B64038"/>
    <w:rsid w:val="00B640D9"/>
    <w:rsid w:val="00B642D5"/>
    <w:rsid w:val="00B64320"/>
    <w:rsid w:val="00B64369"/>
    <w:rsid w:val="00B645D6"/>
    <w:rsid w:val="00B64896"/>
    <w:rsid w:val="00B64A0B"/>
    <w:rsid w:val="00B64AB3"/>
    <w:rsid w:val="00B64BE5"/>
    <w:rsid w:val="00B64C5C"/>
    <w:rsid w:val="00B64E3A"/>
    <w:rsid w:val="00B655B9"/>
    <w:rsid w:val="00B65AFC"/>
    <w:rsid w:val="00B65D2F"/>
    <w:rsid w:val="00B65DDE"/>
    <w:rsid w:val="00B65EF1"/>
    <w:rsid w:val="00B65FB9"/>
    <w:rsid w:val="00B66593"/>
    <w:rsid w:val="00B666A3"/>
    <w:rsid w:val="00B667C5"/>
    <w:rsid w:val="00B66803"/>
    <w:rsid w:val="00B66CFE"/>
    <w:rsid w:val="00B66DDD"/>
    <w:rsid w:val="00B66F6A"/>
    <w:rsid w:val="00B67083"/>
    <w:rsid w:val="00B670CA"/>
    <w:rsid w:val="00B6727A"/>
    <w:rsid w:val="00B67366"/>
    <w:rsid w:val="00B674F5"/>
    <w:rsid w:val="00B674F6"/>
    <w:rsid w:val="00B67E51"/>
    <w:rsid w:val="00B67FC0"/>
    <w:rsid w:val="00B704CB"/>
    <w:rsid w:val="00B705D1"/>
    <w:rsid w:val="00B70B5F"/>
    <w:rsid w:val="00B70FBE"/>
    <w:rsid w:val="00B71522"/>
    <w:rsid w:val="00B7171E"/>
    <w:rsid w:val="00B7184A"/>
    <w:rsid w:val="00B718B2"/>
    <w:rsid w:val="00B7198E"/>
    <w:rsid w:val="00B71DA5"/>
    <w:rsid w:val="00B71E5C"/>
    <w:rsid w:val="00B71F0A"/>
    <w:rsid w:val="00B71F57"/>
    <w:rsid w:val="00B721E2"/>
    <w:rsid w:val="00B7221F"/>
    <w:rsid w:val="00B7233F"/>
    <w:rsid w:val="00B72608"/>
    <w:rsid w:val="00B7281C"/>
    <w:rsid w:val="00B72973"/>
    <w:rsid w:val="00B72B2A"/>
    <w:rsid w:val="00B72BC2"/>
    <w:rsid w:val="00B72E01"/>
    <w:rsid w:val="00B73722"/>
    <w:rsid w:val="00B737AA"/>
    <w:rsid w:val="00B7392E"/>
    <w:rsid w:val="00B74040"/>
    <w:rsid w:val="00B740DC"/>
    <w:rsid w:val="00B7440D"/>
    <w:rsid w:val="00B7507E"/>
    <w:rsid w:val="00B7529A"/>
    <w:rsid w:val="00B759D4"/>
    <w:rsid w:val="00B75A4C"/>
    <w:rsid w:val="00B75DAC"/>
    <w:rsid w:val="00B75DF5"/>
    <w:rsid w:val="00B76281"/>
    <w:rsid w:val="00B76302"/>
    <w:rsid w:val="00B7634C"/>
    <w:rsid w:val="00B769CB"/>
    <w:rsid w:val="00B76BF4"/>
    <w:rsid w:val="00B77537"/>
    <w:rsid w:val="00B776F2"/>
    <w:rsid w:val="00B77A48"/>
    <w:rsid w:val="00B77A6B"/>
    <w:rsid w:val="00B77EA9"/>
    <w:rsid w:val="00B77EF1"/>
    <w:rsid w:val="00B77F3E"/>
    <w:rsid w:val="00B77F56"/>
    <w:rsid w:val="00B800F1"/>
    <w:rsid w:val="00B802B7"/>
    <w:rsid w:val="00B8063A"/>
    <w:rsid w:val="00B808CE"/>
    <w:rsid w:val="00B809A1"/>
    <w:rsid w:val="00B80A0E"/>
    <w:rsid w:val="00B80FF9"/>
    <w:rsid w:val="00B81067"/>
    <w:rsid w:val="00B81232"/>
    <w:rsid w:val="00B81B9B"/>
    <w:rsid w:val="00B81BB6"/>
    <w:rsid w:val="00B81D9C"/>
    <w:rsid w:val="00B81F80"/>
    <w:rsid w:val="00B8200B"/>
    <w:rsid w:val="00B8244B"/>
    <w:rsid w:val="00B824E1"/>
    <w:rsid w:val="00B82661"/>
    <w:rsid w:val="00B82757"/>
    <w:rsid w:val="00B82AD7"/>
    <w:rsid w:val="00B82E23"/>
    <w:rsid w:val="00B82F3F"/>
    <w:rsid w:val="00B82FF8"/>
    <w:rsid w:val="00B83305"/>
    <w:rsid w:val="00B83333"/>
    <w:rsid w:val="00B8350D"/>
    <w:rsid w:val="00B83A81"/>
    <w:rsid w:val="00B83BC7"/>
    <w:rsid w:val="00B83F14"/>
    <w:rsid w:val="00B8417D"/>
    <w:rsid w:val="00B841C5"/>
    <w:rsid w:val="00B8423B"/>
    <w:rsid w:val="00B846FC"/>
    <w:rsid w:val="00B84852"/>
    <w:rsid w:val="00B84869"/>
    <w:rsid w:val="00B849FE"/>
    <w:rsid w:val="00B84C45"/>
    <w:rsid w:val="00B852B6"/>
    <w:rsid w:val="00B8585F"/>
    <w:rsid w:val="00B858A6"/>
    <w:rsid w:val="00B85955"/>
    <w:rsid w:val="00B859C0"/>
    <w:rsid w:val="00B85E73"/>
    <w:rsid w:val="00B860E3"/>
    <w:rsid w:val="00B86576"/>
    <w:rsid w:val="00B86D6C"/>
    <w:rsid w:val="00B86F9E"/>
    <w:rsid w:val="00B8715C"/>
    <w:rsid w:val="00B87665"/>
    <w:rsid w:val="00B87873"/>
    <w:rsid w:val="00B87F73"/>
    <w:rsid w:val="00B900B0"/>
    <w:rsid w:val="00B90172"/>
    <w:rsid w:val="00B901D2"/>
    <w:rsid w:val="00B9035F"/>
    <w:rsid w:val="00B909DE"/>
    <w:rsid w:val="00B90B78"/>
    <w:rsid w:val="00B90FD9"/>
    <w:rsid w:val="00B91041"/>
    <w:rsid w:val="00B9145B"/>
    <w:rsid w:val="00B914B5"/>
    <w:rsid w:val="00B91ABD"/>
    <w:rsid w:val="00B91D2F"/>
    <w:rsid w:val="00B91FE9"/>
    <w:rsid w:val="00B9203E"/>
    <w:rsid w:val="00B9214B"/>
    <w:rsid w:val="00B921C9"/>
    <w:rsid w:val="00B92E04"/>
    <w:rsid w:val="00B92F00"/>
    <w:rsid w:val="00B93B13"/>
    <w:rsid w:val="00B93B97"/>
    <w:rsid w:val="00B93D8B"/>
    <w:rsid w:val="00B93DF2"/>
    <w:rsid w:val="00B9427C"/>
    <w:rsid w:val="00B9444C"/>
    <w:rsid w:val="00B94710"/>
    <w:rsid w:val="00B94FA8"/>
    <w:rsid w:val="00B94FD1"/>
    <w:rsid w:val="00B956FC"/>
    <w:rsid w:val="00B95855"/>
    <w:rsid w:val="00B958B2"/>
    <w:rsid w:val="00B95C3D"/>
    <w:rsid w:val="00B95F88"/>
    <w:rsid w:val="00B96042"/>
    <w:rsid w:val="00B96181"/>
    <w:rsid w:val="00B96920"/>
    <w:rsid w:val="00B96B45"/>
    <w:rsid w:val="00B96E00"/>
    <w:rsid w:val="00B9711E"/>
    <w:rsid w:val="00B97677"/>
    <w:rsid w:val="00B9767F"/>
    <w:rsid w:val="00B97C5D"/>
    <w:rsid w:val="00BA0060"/>
    <w:rsid w:val="00BA0143"/>
    <w:rsid w:val="00BA022F"/>
    <w:rsid w:val="00BA030D"/>
    <w:rsid w:val="00BA06E3"/>
    <w:rsid w:val="00BA08AC"/>
    <w:rsid w:val="00BA094F"/>
    <w:rsid w:val="00BA0C8C"/>
    <w:rsid w:val="00BA0F7D"/>
    <w:rsid w:val="00BA0FF3"/>
    <w:rsid w:val="00BA109A"/>
    <w:rsid w:val="00BA1642"/>
    <w:rsid w:val="00BA1EBE"/>
    <w:rsid w:val="00BA1FAC"/>
    <w:rsid w:val="00BA2538"/>
    <w:rsid w:val="00BA28CF"/>
    <w:rsid w:val="00BA2AC6"/>
    <w:rsid w:val="00BA2B4E"/>
    <w:rsid w:val="00BA30D7"/>
    <w:rsid w:val="00BA331C"/>
    <w:rsid w:val="00BA3349"/>
    <w:rsid w:val="00BA33CF"/>
    <w:rsid w:val="00BA350E"/>
    <w:rsid w:val="00BA3688"/>
    <w:rsid w:val="00BA3735"/>
    <w:rsid w:val="00BA3966"/>
    <w:rsid w:val="00BA3C06"/>
    <w:rsid w:val="00BA3CA4"/>
    <w:rsid w:val="00BA4023"/>
    <w:rsid w:val="00BA442B"/>
    <w:rsid w:val="00BA4596"/>
    <w:rsid w:val="00BA4A56"/>
    <w:rsid w:val="00BA4ABC"/>
    <w:rsid w:val="00BA4B62"/>
    <w:rsid w:val="00BA4D93"/>
    <w:rsid w:val="00BA4FB5"/>
    <w:rsid w:val="00BA5374"/>
    <w:rsid w:val="00BA5603"/>
    <w:rsid w:val="00BA560E"/>
    <w:rsid w:val="00BA57FD"/>
    <w:rsid w:val="00BA635A"/>
    <w:rsid w:val="00BA64EB"/>
    <w:rsid w:val="00BA6569"/>
    <w:rsid w:val="00BA68FC"/>
    <w:rsid w:val="00BA6A2D"/>
    <w:rsid w:val="00BA6C8C"/>
    <w:rsid w:val="00BA6D64"/>
    <w:rsid w:val="00BA7034"/>
    <w:rsid w:val="00BA7209"/>
    <w:rsid w:val="00BA7BF2"/>
    <w:rsid w:val="00BA7F2B"/>
    <w:rsid w:val="00BB0214"/>
    <w:rsid w:val="00BB031A"/>
    <w:rsid w:val="00BB0446"/>
    <w:rsid w:val="00BB06F8"/>
    <w:rsid w:val="00BB0A01"/>
    <w:rsid w:val="00BB0ADA"/>
    <w:rsid w:val="00BB0CC6"/>
    <w:rsid w:val="00BB0F06"/>
    <w:rsid w:val="00BB0F72"/>
    <w:rsid w:val="00BB103F"/>
    <w:rsid w:val="00BB137F"/>
    <w:rsid w:val="00BB1536"/>
    <w:rsid w:val="00BB17A7"/>
    <w:rsid w:val="00BB1A86"/>
    <w:rsid w:val="00BB20F3"/>
    <w:rsid w:val="00BB2276"/>
    <w:rsid w:val="00BB2487"/>
    <w:rsid w:val="00BB2635"/>
    <w:rsid w:val="00BB2E5A"/>
    <w:rsid w:val="00BB2FDA"/>
    <w:rsid w:val="00BB30B4"/>
    <w:rsid w:val="00BB3139"/>
    <w:rsid w:val="00BB37E4"/>
    <w:rsid w:val="00BB3854"/>
    <w:rsid w:val="00BB399B"/>
    <w:rsid w:val="00BB3BB7"/>
    <w:rsid w:val="00BB3C9B"/>
    <w:rsid w:val="00BB405D"/>
    <w:rsid w:val="00BB416B"/>
    <w:rsid w:val="00BB447A"/>
    <w:rsid w:val="00BB44DC"/>
    <w:rsid w:val="00BB45BB"/>
    <w:rsid w:val="00BB45E3"/>
    <w:rsid w:val="00BB4B6D"/>
    <w:rsid w:val="00BB4CBA"/>
    <w:rsid w:val="00BB4D0D"/>
    <w:rsid w:val="00BB5613"/>
    <w:rsid w:val="00BB5950"/>
    <w:rsid w:val="00BB5F32"/>
    <w:rsid w:val="00BB5F4D"/>
    <w:rsid w:val="00BB5F75"/>
    <w:rsid w:val="00BB618F"/>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B9E"/>
    <w:rsid w:val="00BC3DAC"/>
    <w:rsid w:val="00BC4171"/>
    <w:rsid w:val="00BC41F9"/>
    <w:rsid w:val="00BC4212"/>
    <w:rsid w:val="00BC4269"/>
    <w:rsid w:val="00BC43DC"/>
    <w:rsid w:val="00BC463E"/>
    <w:rsid w:val="00BC4803"/>
    <w:rsid w:val="00BC49E0"/>
    <w:rsid w:val="00BC4AA8"/>
    <w:rsid w:val="00BC4AB7"/>
    <w:rsid w:val="00BC4AE7"/>
    <w:rsid w:val="00BC4E3E"/>
    <w:rsid w:val="00BC51D2"/>
    <w:rsid w:val="00BC5325"/>
    <w:rsid w:val="00BC5412"/>
    <w:rsid w:val="00BC56E0"/>
    <w:rsid w:val="00BC5AC3"/>
    <w:rsid w:val="00BC5AC5"/>
    <w:rsid w:val="00BC65A6"/>
    <w:rsid w:val="00BC6B64"/>
    <w:rsid w:val="00BC6C4E"/>
    <w:rsid w:val="00BC6CBD"/>
    <w:rsid w:val="00BC6D59"/>
    <w:rsid w:val="00BC7455"/>
    <w:rsid w:val="00BC74DE"/>
    <w:rsid w:val="00BC7929"/>
    <w:rsid w:val="00BC7D73"/>
    <w:rsid w:val="00BD01DC"/>
    <w:rsid w:val="00BD032B"/>
    <w:rsid w:val="00BD056F"/>
    <w:rsid w:val="00BD0E0B"/>
    <w:rsid w:val="00BD121B"/>
    <w:rsid w:val="00BD164C"/>
    <w:rsid w:val="00BD1A61"/>
    <w:rsid w:val="00BD1C0E"/>
    <w:rsid w:val="00BD227B"/>
    <w:rsid w:val="00BD279D"/>
    <w:rsid w:val="00BD283D"/>
    <w:rsid w:val="00BD28A1"/>
    <w:rsid w:val="00BD2D9C"/>
    <w:rsid w:val="00BD2F92"/>
    <w:rsid w:val="00BD36FB"/>
    <w:rsid w:val="00BD3A93"/>
    <w:rsid w:val="00BD3F1C"/>
    <w:rsid w:val="00BD3FFB"/>
    <w:rsid w:val="00BD4328"/>
    <w:rsid w:val="00BD4A7C"/>
    <w:rsid w:val="00BD51D1"/>
    <w:rsid w:val="00BD535E"/>
    <w:rsid w:val="00BD544D"/>
    <w:rsid w:val="00BD55D4"/>
    <w:rsid w:val="00BD5994"/>
    <w:rsid w:val="00BD5AE8"/>
    <w:rsid w:val="00BD5D75"/>
    <w:rsid w:val="00BD5DDD"/>
    <w:rsid w:val="00BD5E2B"/>
    <w:rsid w:val="00BD5E3C"/>
    <w:rsid w:val="00BD5EF1"/>
    <w:rsid w:val="00BD60D3"/>
    <w:rsid w:val="00BD64F8"/>
    <w:rsid w:val="00BD67CB"/>
    <w:rsid w:val="00BD6BAA"/>
    <w:rsid w:val="00BD6C62"/>
    <w:rsid w:val="00BD723A"/>
    <w:rsid w:val="00BD7636"/>
    <w:rsid w:val="00BD7775"/>
    <w:rsid w:val="00BD796B"/>
    <w:rsid w:val="00BD7CF4"/>
    <w:rsid w:val="00BD7F20"/>
    <w:rsid w:val="00BE032F"/>
    <w:rsid w:val="00BE03D8"/>
    <w:rsid w:val="00BE05B8"/>
    <w:rsid w:val="00BE0894"/>
    <w:rsid w:val="00BE091F"/>
    <w:rsid w:val="00BE0D49"/>
    <w:rsid w:val="00BE0FA4"/>
    <w:rsid w:val="00BE0FD3"/>
    <w:rsid w:val="00BE1993"/>
    <w:rsid w:val="00BE19D4"/>
    <w:rsid w:val="00BE1B06"/>
    <w:rsid w:val="00BE1B9D"/>
    <w:rsid w:val="00BE1C75"/>
    <w:rsid w:val="00BE1F6C"/>
    <w:rsid w:val="00BE20BD"/>
    <w:rsid w:val="00BE2DAB"/>
    <w:rsid w:val="00BE324D"/>
    <w:rsid w:val="00BE3770"/>
    <w:rsid w:val="00BE3834"/>
    <w:rsid w:val="00BE3BE3"/>
    <w:rsid w:val="00BE4185"/>
    <w:rsid w:val="00BE47EE"/>
    <w:rsid w:val="00BE4BE3"/>
    <w:rsid w:val="00BE4D9E"/>
    <w:rsid w:val="00BE50CD"/>
    <w:rsid w:val="00BE524B"/>
    <w:rsid w:val="00BE52BB"/>
    <w:rsid w:val="00BE5483"/>
    <w:rsid w:val="00BE5638"/>
    <w:rsid w:val="00BE5C78"/>
    <w:rsid w:val="00BE5E26"/>
    <w:rsid w:val="00BE5F08"/>
    <w:rsid w:val="00BE6045"/>
    <w:rsid w:val="00BE638C"/>
    <w:rsid w:val="00BE67AC"/>
    <w:rsid w:val="00BE698C"/>
    <w:rsid w:val="00BE6C7E"/>
    <w:rsid w:val="00BE6CA7"/>
    <w:rsid w:val="00BE6F60"/>
    <w:rsid w:val="00BE6FA2"/>
    <w:rsid w:val="00BE7044"/>
    <w:rsid w:val="00BE7072"/>
    <w:rsid w:val="00BE77A9"/>
    <w:rsid w:val="00BE789D"/>
    <w:rsid w:val="00BE7B6F"/>
    <w:rsid w:val="00BE7E60"/>
    <w:rsid w:val="00BF0019"/>
    <w:rsid w:val="00BF00C3"/>
    <w:rsid w:val="00BF0527"/>
    <w:rsid w:val="00BF084A"/>
    <w:rsid w:val="00BF0B64"/>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D86"/>
    <w:rsid w:val="00BF3E66"/>
    <w:rsid w:val="00BF3F0F"/>
    <w:rsid w:val="00BF4BB6"/>
    <w:rsid w:val="00BF4E7C"/>
    <w:rsid w:val="00BF5432"/>
    <w:rsid w:val="00BF55FB"/>
    <w:rsid w:val="00BF5EB0"/>
    <w:rsid w:val="00BF6172"/>
    <w:rsid w:val="00BF639F"/>
    <w:rsid w:val="00BF63D1"/>
    <w:rsid w:val="00BF6CD1"/>
    <w:rsid w:val="00BF6E11"/>
    <w:rsid w:val="00BF6E2F"/>
    <w:rsid w:val="00BF700B"/>
    <w:rsid w:val="00BF720B"/>
    <w:rsid w:val="00BF77BD"/>
    <w:rsid w:val="00BF7AC2"/>
    <w:rsid w:val="00C002E3"/>
    <w:rsid w:val="00C0058C"/>
    <w:rsid w:val="00C00F05"/>
    <w:rsid w:val="00C020E9"/>
    <w:rsid w:val="00C02E1C"/>
    <w:rsid w:val="00C02F08"/>
    <w:rsid w:val="00C02F85"/>
    <w:rsid w:val="00C0322A"/>
    <w:rsid w:val="00C036D5"/>
    <w:rsid w:val="00C0381A"/>
    <w:rsid w:val="00C0398D"/>
    <w:rsid w:val="00C03B39"/>
    <w:rsid w:val="00C03BD8"/>
    <w:rsid w:val="00C03D31"/>
    <w:rsid w:val="00C04139"/>
    <w:rsid w:val="00C042AF"/>
    <w:rsid w:val="00C04311"/>
    <w:rsid w:val="00C0455A"/>
    <w:rsid w:val="00C05067"/>
    <w:rsid w:val="00C05607"/>
    <w:rsid w:val="00C05A7E"/>
    <w:rsid w:val="00C06126"/>
    <w:rsid w:val="00C06A59"/>
    <w:rsid w:val="00C06ADD"/>
    <w:rsid w:val="00C06C41"/>
    <w:rsid w:val="00C071CA"/>
    <w:rsid w:val="00C07A65"/>
    <w:rsid w:val="00C07A7C"/>
    <w:rsid w:val="00C07C5A"/>
    <w:rsid w:val="00C07FFE"/>
    <w:rsid w:val="00C10418"/>
    <w:rsid w:val="00C107B1"/>
    <w:rsid w:val="00C10E0E"/>
    <w:rsid w:val="00C11121"/>
    <w:rsid w:val="00C11712"/>
    <w:rsid w:val="00C118E0"/>
    <w:rsid w:val="00C11B9F"/>
    <w:rsid w:val="00C1211C"/>
    <w:rsid w:val="00C12451"/>
    <w:rsid w:val="00C1259F"/>
    <w:rsid w:val="00C1280E"/>
    <w:rsid w:val="00C129D5"/>
    <w:rsid w:val="00C12A75"/>
    <w:rsid w:val="00C12BA8"/>
    <w:rsid w:val="00C12D0E"/>
    <w:rsid w:val="00C12E10"/>
    <w:rsid w:val="00C12EE2"/>
    <w:rsid w:val="00C1353A"/>
    <w:rsid w:val="00C135BC"/>
    <w:rsid w:val="00C136A6"/>
    <w:rsid w:val="00C13754"/>
    <w:rsid w:val="00C138D6"/>
    <w:rsid w:val="00C139D2"/>
    <w:rsid w:val="00C14341"/>
    <w:rsid w:val="00C1449E"/>
    <w:rsid w:val="00C14584"/>
    <w:rsid w:val="00C14CC8"/>
    <w:rsid w:val="00C15B01"/>
    <w:rsid w:val="00C15DB7"/>
    <w:rsid w:val="00C16144"/>
    <w:rsid w:val="00C1644C"/>
    <w:rsid w:val="00C16507"/>
    <w:rsid w:val="00C166D8"/>
    <w:rsid w:val="00C166E6"/>
    <w:rsid w:val="00C1688D"/>
    <w:rsid w:val="00C168C6"/>
    <w:rsid w:val="00C16A56"/>
    <w:rsid w:val="00C16CAA"/>
    <w:rsid w:val="00C1716E"/>
    <w:rsid w:val="00C17C01"/>
    <w:rsid w:val="00C17D9F"/>
    <w:rsid w:val="00C17E2A"/>
    <w:rsid w:val="00C20182"/>
    <w:rsid w:val="00C20239"/>
    <w:rsid w:val="00C2029B"/>
    <w:rsid w:val="00C202A9"/>
    <w:rsid w:val="00C202F0"/>
    <w:rsid w:val="00C20898"/>
    <w:rsid w:val="00C20DC3"/>
    <w:rsid w:val="00C20F4E"/>
    <w:rsid w:val="00C219CD"/>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6E84"/>
    <w:rsid w:val="00C277D4"/>
    <w:rsid w:val="00C27E5A"/>
    <w:rsid w:val="00C30551"/>
    <w:rsid w:val="00C3081B"/>
    <w:rsid w:val="00C31288"/>
    <w:rsid w:val="00C314F5"/>
    <w:rsid w:val="00C322F9"/>
    <w:rsid w:val="00C32BCE"/>
    <w:rsid w:val="00C32C47"/>
    <w:rsid w:val="00C32CAD"/>
    <w:rsid w:val="00C32CB9"/>
    <w:rsid w:val="00C32D27"/>
    <w:rsid w:val="00C32D30"/>
    <w:rsid w:val="00C33600"/>
    <w:rsid w:val="00C33C1A"/>
    <w:rsid w:val="00C344A8"/>
    <w:rsid w:val="00C344DF"/>
    <w:rsid w:val="00C3465E"/>
    <w:rsid w:val="00C346FF"/>
    <w:rsid w:val="00C348B5"/>
    <w:rsid w:val="00C349F9"/>
    <w:rsid w:val="00C34B54"/>
    <w:rsid w:val="00C34BD8"/>
    <w:rsid w:val="00C3508E"/>
    <w:rsid w:val="00C3526B"/>
    <w:rsid w:val="00C35500"/>
    <w:rsid w:val="00C35C73"/>
    <w:rsid w:val="00C36678"/>
    <w:rsid w:val="00C367B1"/>
    <w:rsid w:val="00C36F50"/>
    <w:rsid w:val="00C37582"/>
    <w:rsid w:val="00C3759A"/>
    <w:rsid w:val="00C3786D"/>
    <w:rsid w:val="00C37A62"/>
    <w:rsid w:val="00C37E25"/>
    <w:rsid w:val="00C402BB"/>
    <w:rsid w:val="00C404CF"/>
    <w:rsid w:val="00C404D1"/>
    <w:rsid w:val="00C406D1"/>
    <w:rsid w:val="00C407CD"/>
    <w:rsid w:val="00C4098F"/>
    <w:rsid w:val="00C40D46"/>
    <w:rsid w:val="00C4103C"/>
    <w:rsid w:val="00C41394"/>
    <w:rsid w:val="00C419A0"/>
    <w:rsid w:val="00C41B38"/>
    <w:rsid w:val="00C41E28"/>
    <w:rsid w:val="00C41EF2"/>
    <w:rsid w:val="00C4271F"/>
    <w:rsid w:val="00C42D5A"/>
    <w:rsid w:val="00C42D6F"/>
    <w:rsid w:val="00C42EFE"/>
    <w:rsid w:val="00C43068"/>
    <w:rsid w:val="00C430BB"/>
    <w:rsid w:val="00C43105"/>
    <w:rsid w:val="00C4356D"/>
    <w:rsid w:val="00C435C9"/>
    <w:rsid w:val="00C43970"/>
    <w:rsid w:val="00C43D56"/>
    <w:rsid w:val="00C4418D"/>
    <w:rsid w:val="00C443BF"/>
    <w:rsid w:val="00C444C5"/>
    <w:rsid w:val="00C44B79"/>
    <w:rsid w:val="00C44BA6"/>
    <w:rsid w:val="00C44D93"/>
    <w:rsid w:val="00C4539D"/>
    <w:rsid w:val="00C45879"/>
    <w:rsid w:val="00C458AC"/>
    <w:rsid w:val="00C45AB2"/>
    <w:rsid w:val="00C45AED"/>
    <w:rsid w:val="00C45CEA"/>
    <w:rsid w:val="00C45D22"/>
    <w:rsid w:val="00C460F5"/>
    <w:rsid w:val="00C463E2"/>
    <w:rsid w:val="00C46AAE"/>
    <w:rsid w:val="00C46E60"/>
    <w:rsid w:val="00C4727C"/>
    <w:rsid w:val="00C47318"/>
    <w:rsid w:val="00C47BD1"/>
    <w:rsid w:val="00C47F20"/>
    <w:rsid w:val="00C47F2E"/>
    <w:rsid w:val="00C50069"/>
    <w:rsid w:val="00C50517"/>
    <w:rsid w:val="00C50D00"/>
    <w:rsid w:val="00C50E0E"/>
    <w:rsid w:val="00C50ED2"/>
    <w:rsid w:val="00C5118B"/>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4FE5"/>
    <w:rsid w:val="00C550B4"/>
    <w:rsid w:val="00C5571D"/>
    <w:rsid w:val="00C55886"/>
    <w:rsid w:val="00C558F8"/>
    <w:rsid w:val="00C55A3E"/>
    <w:rsid w:val="00C55A8C"/>
    <w:rsid w:val="00C55C9D"/>
    <w:rsid w:val="00C55D04"/>
    <w:rsid w:val="00C56013"/>
    <w:rsid w:val="00C56631"/>
    <w:rsid w:val="00C5666B"/>
    <w:rsid w:val="00C60490"/>
    <w:rsid w:val="00C604D9"/>
    <w:rsid w:val="00C613C1"/>
    <w:rsid w:val="00C613E6"/>
    <w:rsid w:val="00C614B9"/>
    <w:rsid w:val="00C61936"/>
    <w:rsid w:val="00C61968"/>
    <w:rsid w:val="00C61BC6"/>
    <w:rsid w:val="00C61C41"/>
    <w:rsid w:val="00C62538"/>
    <w:rsid w:val="00C6290F"/>
    <w:rsid w:val="00C62943"/>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2E1"/>
    <w:rsid w:val="00C65446"/>
    <w:rsid w:val="00C65576"/>
    <w:rsid w:val="00C655B5"/>
    <w:rsid w:val="00C65C2E"/>
    <w:rsid w:val="00C66150"/>
    <w:rsid w:val="00C662F5"/>
    <w:rsid w:val="00C66520"/>
    <w:rsid w:val="00C66911"/>
    <w:rsid w:val="00C669C8"/>
    <w:rsid w:val="00C66AAF"/>
    <w:rsid w:val="00C673DC"/>
    <w:rsid w:val="00C67B92"/>
    <w:rsid w:val="00C67E6B"/>
    <w:rsid w:val="00C706DB"/>
    <w:rsid w:val="00C708D1"/>
    <w:rsid w:val="00C70AF0"/>
    <w:rsid w:val="00C716CA"/>
    <w:rsid w:val="00C7182C"/>
    <w:rsid w:val="00C71A09"/>
    <w:rsid w:val="00C71BBA"/>
    <w:rsid w:val="00C71E0A"/>
    <w:rsid w:val="00C72419"/>
    <w:rsid w:val="00C72AB0"/>
    <w:rsid w:val="00C72BD4"/>
    <w:rsid w:val="00C72E99"/>
    <w:rsid w:val="00C7318F"/>
    <w:rsid w:val="00C73295"/>
    <w:rsid w:val="00C7341E"/>
    <w:rsid w:val="00C7374F"/>
    <w:rsid w:val="00C73C42"/>
    <w:rsid w:val="00C73E04"/>
    <w:rsid w:val="00C747FA"/>
    <w:rsid w:val="00C74835"/>
    <w:rsid w:val="00C7493C"/>
    <w:rsid w:val="00C74A13"/>
    <w:rsid w:val="00C74D17"/>
    <w:rsid w:val="00C7502E"/>
    <w:rsid w:val="00C754A8"/>
    <w:rsid w:val="00C7585C"/>
    <w:rsid w:val="00C75A45"/>
    <w:rsid w:val="00C75B3F"/>
    <w:rsid w:val="00C75E23"/>
    <w:rsid w:val="00C76C32"/>
    <w:rsid w:val="00C76EF6"/>
    <w:rsid w:val="00C76FA0"/>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F5F"/>
    <w:rsid w:val="00C82123"/>
    <w:rsid w:val="00C824BB"/>
    <w:rsid w:val="00C827FF"/>
    <w:rsid w:val="00C82A47"/>
    <w:rsid w:val="00C83013"/>
    <w:rsid w:val="00C8318E"/>
    <w:rsid w:val="00C834FB"/>
    <w:rsid w:val="00C83736"/>
    <w:rsid w:val="00C83C96"/>
    <w:rsid w:val="00C83CFB"/>
    <w:rsid w:val="00C8441B"/>
    <w:rsid w:val="00C845D2"/>
    <w:rsid w:val="00C84AF1"/>
    <w:rsid w:val="00C84B47"/>
    <w:rsid w:val="00C84CCD"/>
    <w:rsid w:val="00C84DC4"/>
    <w:rsid w:val="00C8548B"/>
    <w:rsid w:val="00C854A8"/>
    <w:rsid w:val="00C85661"/>
    <w:rsid w:val="00C85755"/>
    <w:rsid w:val="00C857D1"/>
    <w:rsid w:val="00C860CA"/>
    <w:rsid w:val="00C860DC"/>
    <w:rsid w:val="00C865E3"/>
    <w:rsid w:val="00C866A1"/>
    <w:rsid w:val="00C86765"/>
    <w:rsid w:val="00C86957"/>
    <w:rsid w:val="00C86F7F"/>
    <w:rsid w:val="00C90146"/>
    <w:rsid w:val="00C9039D"/>
    <w:rsid w:val="00C903BC"/>
    <w:rsid w:val="00C90797"/>
    <w:rsid w:val="00C90969"/>
    <w:rsid w:val="00C90A65"/>
    <w:rsid w:val="00C90C56"/>
    <w:rsid w:val="00C9159A"/>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B5D"/>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738"/>
    <w:rsid w:val="00C96C61"/>
    <w:rsid w:val="00C96E0C"/>
    <w:rsid w:val="00C96ECC"/>
    <w:rsid w:val="00C97034"/>
    <w:rsid w:val="00C97694"/>
    <w:rsid w:val="00C977D5"/>
    <w:rsid w:val="00CA0501"/>
    <w:rsid w:val="00CA06D2"/>
    <w:rsid w:val="00CA0745"/>
    <w:rsid w:val="00CA07AE"/>
    <w:rsid w:val="00CA0C42"/>
    <w:rsid w:val="00CA0D97"/>
    <w:rsid w:val="00CA10F9"/>
    <w:rsid w:val="00CA115B"/>
    <w:rsid w:val="00CA1457"/>
    <w:rsid w:val="00CA1656"/>
    <w:rsid w:val="00CA18DA"/>
    <w:rsid w:val="00CA1BDD"/>
    <w:rsid w:val="00CA1EA7"/>
    <w:rsid w:val="00CA1F55"/>
    <w:rsid w:val="00CA2621"/>
    <w:rsid w:val="00CA2948"/>
    <w:rsid w:val="00CA2ED0"/>
    <w:rsid w:val="00CA2F95"/>
    <w:rsid w:val="00CA2FAB"/>
    <w:rsid w:val="00CA3192"/>
    <w:rsid w:val="00CA343F"/>
    <w:rsid w:val="00CA351C"/>
    <w:rsid w:val="00CA3678"/>
    <w:rsid w:val="00CA37DA"/>
    <w:rsid w:val="00CA38C3"/>
    <w:rsid w:val="00CA38DE"/>
    <w:rsid w:val="00CA3B6A"/>
    <w:rsid w:val="00CA4375"/>
    <w:rsid w:val="00CA45A1"/>
    <w:rsid w:val="00CA463E"/>
    <w:rsid w:val="00CA48F6"/>
    <w:rsid w:val="00CA50A6"/>
    <w:rsid w:val="00CA531A"/>
    <w:rsid w:val="00CA5422"/>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B02"/>
    <w:rsid w:val="00CB0E43"/>
    <w:rsid w:val="00CB11E0"/>
    <w:rsid w:val="00CB1FE2"/>
    <w:rsid w:val="00CB251D"/>
    <w:rsid w:val="00CB33D7"/>
    <w:rsid w:val="00CB362B"/>
    <w:rsid w:val="00CB3713"/>
    <w:rsid w:val="00CB3714"/>
    <w:rsid w:val="00CB396D"/>
    <w:rsid w:val="00CB3E44"/>
    <w:rsid w:val="00CB3EF6"/>
    <w:rsid w:val="00CB44E0"/>
    <w:rsid w:val="00CB4C8B"/>
    <w:rsid w:val="00CB4DE2"/>
    <w:rsid w:val="00CB4E7D"/>
    <w:rsid w:val="00CB5760"/>
    <w:rsid w:val="00CB5812"/>
    <w:rsid w:val="00CB5967"/>
    <w:rsid w:val="00CB5D39"/>
    <w:rsid w:val="00CB5EA6"/>
    <w:rsid w:val="00CB5ECD"/>
    <w:rsid w:val="00CB5FE1"/>
    <w:rsid w:val="00CB614C"/>
    <w:rsid w:val="00CB6181"/>
    <w:rsid w:val="00CB67E8"/>
    <w:rsid w:val="00CB6A55"/>
    <w:rsid w:val="00CB700C"/>
    <w:rsid w:val="00CB751C"/>
    <w:rsid w:val="00CB7EDD"/>
    <w:rsid w:val="00CB7F9B"/>
    <w:rsid w:val="00CC004A"/>
    <w:rsid w:val="00CC0145"/>
    <w:rsid w:val="00CC04E7"/>
    <w:rsid w:val="00CC0746"/>
    <w:rsid w:val="00CC0938"/>
    <w:rsid w:val="00CC0FA1"/>
    <w:rsid w:val="00CC1037"/>
    <w:rsid w:val="00CC10E5"/>
    <w:rsid w:val="00CC15E2"/>
    <w:rsid w:val="00CC1B29"/>
    <w:rsid w:val="00CC1E19"/>
    <w:rsid w:val="00CC256D"/>
    <w:rsid w:val="00CC27FE"/>
    <w:rsid w:val="00CC2AA3"/>
    <w:rsid w:val="00CC2D2C"/>
    <w:rsid w:val="00CC375E"/>
    <w:rsid w:val="00CC3E05"/>
    <w:rsid w:val="00CC42CD"/>
    <w:rsid w:val="00CC4364"/>
    <w:rsid w:val="00CC4577"/>
    <w:rsid w:val="00CC4709"/>
    <w:rsid w:val="00CC475F"/>
    <w:rsid w:val="00CC4C3B"/>
    <w:rsid w:val="00CC4CDC"/>
    <w:rsid w:val="00CC4D9E"/>
    <w:rsid w:val="00CC5004"/>
    <w:rsid w:val="00CC5096"/>
    <w:rsid w:val="00CC530F"/>
    <w:rsid w:val="00CC5399"/>
    <w:rsid w:val="00CC5433"/>
    <w:rsid w:val="00CC5445"/>
    <w:rsid w:val="00CC550C"/>
    <w:rsid w:val="00CC5ADF"/>
    <w:rsid w:val="00CC5D18"/>
    <w:rsid w:val="00CC6082"/>
    <w:rsid w:val="00CC6191"/>
    <w:rsid w:val="00CC62FD"/>
    <w:rsid w:val="00CC65E2"/>
    <w:rsid w:val="00CC6676"/>
    <w:rsid w:val="00CC6C6E"/>
    <w:rsid w:val="00CC6CA4"/>
    <w:rsid w:val="00CC76E6"/>
    <w:rsid w:val="00CC76F6"/>
    <w:rsid w:val="00CC7928"/>
    <w:rsid w:val="00CC7ACC"/>
    <w:rsid w:val="00CC7FD1"/>
    <w:rsid w:val="00CC7FFB"/>
    <w:rsid w:val="00CD003A"/>
    <w:rsid w:val="00CD0079"/>
    <w:rsid w:val="00CD01E6"/>
    <w:rsid w:val="00CD05C8"/>
    <w:rsid w:val="00CD06F2"/>
    <w:rsid w:val="00CD083D"/>
    <w:rsid w:val="00CD0A2B"/>
    <w:rsid w:val="00CD0CC8"/>
    <w:rsid w:val="00CD0DB5"/>
    <w:rsid w:val="00CD10C3"/>
    <w:rsid w:val="00CD116D"/>
    <w:rsid w:val="00CD11CF"/>
    <w:rsid w:val="00CD1717"/>
    <w:rsid w:val="00CD1A62"/>
    <w:rsid w:val="00CD1A92"/>
    <w:rsid w:val="00CD1B1A"/>
    <w:rsid w:val="00CD1B6A"/>
    <w:rsid w:val="00CD1EC3"/>
    <w:rsid w:val="00CD1F55"/>
    <w:rsid w:val="00CD1F5D"/>
    <w:rsid w:val="00CD2220"/>
    <w:rsid w:val="00CD2A39"/>
    <w:rsid w:val="00CD2E9E"/>
    <w:rsid w:val="00CD2F76"/>
    <w:rsid w:val="00CD3E97"/>
    <w:rsid w:val="00CD3FF5"/>
    <w:rsid w:val="00CD40DB"/>
    <w:rsid w:val="00CD42A6"/>
    <w:rsid w:val="00CD4658"/>
    <w:rsid w:val="00CD4888"/>
    <w:rsid w:val="00CD4E90"/>
    <w:rsid w:val="00CD56EB"/>
    <w:rsid w:val="00CD58F6"/>
    <w:rsid w:val="00CD5B39"/>
    <w:rsid w:val="00CD6098"/>
    <w:rsid w:val="00CD64F5"/>
    <w:rsid w:val="00CD67F8"/>
    <w:rsid w:val="00CD69CD"/>
    <w:rsid w:val="00CD6AF3"/>
    <w:rsid w:val="00CD6B31"/>
    <w:rsid w:val="00CD6ED2"/>
    <w:rsid w:val="00CD6F6F"/>
    <w:rsid w:val="00CD74D9"/>
    <w:rsid w:val="00CD7612"/>
    <w:rsid w:val="00CD769E"/>
    <w:rsid w:val="00CD798B"/>
    <w:rsid w:val="00CD7B56"/>
    <w:rsid w:val="00CD7FFB"/>
    <w:rsid w:val="00CE0460"/>
    <w:rsid w:val="00CE06AF"/>
    <w:rsid w:val="00CE07B3"/>
    <w:rsid w:val="00CE08C3"/>
    <w:rsid w:val="00CE0A18"/>
    <w:rsid w:val="00CE0FA1"/>
    <w:rsid w:val="00CE1548"/>
    <w:rsid w:val="00CE16BF"/>
    <w:rsid w:val="00CE18DD"/>
    <w:rsid w:val="00CE1958"/>
    <w:rsid w:val="00CE1A22"/>
    <w:rsid w:val="00CE1B87"/>
    <w:rsid w:val="00CE1FA4"/>
    <w:rsid w:val="00CE214B"/>
    <w:rsid w:val="00CE2276"/>
    <w:rsid w:val="00CE2445"/>
    <w:rsid w:val="00CE251B"/>
    <w:rsid w:val="00CE2781"/>
    <w:rsid w:val="00CE290B"/>
    <w:rsid w:val="00CE30D6"/>
    <w:rsid w:val="00CE3305"/>
    <w:rsid w:val="00CE33DA"/>
    <w:rsid w:val="00CE3A8B"/>
    <w:rsid w:val="00CE3BE7"/>
    <w:rsid w:val="00CE3C10"/>
    <w:rsid w:val="00CE3E08"/>
    <w:rsid w:val="00CE4E3C"/>
    <w:rsid w:val="00CE5185"/>
    <w:rsid w:val="00CE55B2"/>
    <w:rsid w:val="00CE593C"/>
    <w:rsid w:val="00CE5D62"/>
    <w:rsid w:val="00CE6634"/>
    <w:rsid w:val="00CE6692"/>
    <w:rsid w:val="00CE6C60"/>
    <w:rsid w:val="00CE6D45"/>
    <w:rsid w:val="00CE6DC5"/>
    <w:rsid w:val="00CE6EDE"/>
    <w:rsid w:val="00CE7239"/>
    <w:rsid w:val="00CE798A"/>
    <w:rsid w:val="00CE7CEC"/>
    <w:rsid w:val="00CE7DE7"/>
    <w:rsid w:val="00CF01F2"/>
    <w:rsid w:val="00CF0579"/>
    <w:rsid w:val="00CF0716"/>
    <w:rsid w:val="00CF0A53"/>
    <w:rsid w:val="00CF0BD5"/>
    <w:rsid w:val="00CF1347"/>
    <w:rsid w:val="00CF1547"/>
    <w:rsid w:val="00CF164A"/>
    <w:rsid w:val="00CF1701"/>
    <w:rsid w:val="00CF1A2F"/>
    <w:rsid w:val="00CF2306"/>
    <w:rsid w:val="00CF2775"/>
    <w:rsid w:val="00CF2B6B"/>
    <w:rsid w:val="00CF2CA8"/>
    <w:rsid w:val="00CF2E7D"/>
    <w:rsid w:val="00CF316C"/>
    <w:rsid w:val="00CF32A5"/>
    <w:rsid w:val="00CF34EF"/>
    <w:rsid w:val="00CF37F9"/>
    <w:rsid w:val="00CF3BD1"/>
    <w:rsid w:val="00CF3D47"/>
    <w:rsid w:val="00CF471C"/>
    <w:rsid w:val="00CF474B"/>
    <w:rsid w:val="00CF4858"/>
    <w:rsid w:val="00CF493E"/>
    <w:rsid w:val="00CF5168"/>
    <w:rsid w:val="00CF5238"/>
    <w:rsid w:val="00CF593F"/>
    <w:rsid w:val="00CF5AF3"/>
    <w:rsid w:val="00CF5DA3"/>
    <w:rsid w:val="00CF5E77"/>
    <w:rsid w:val="00CF5E88"/>
    <w:rsid w:val="00CF5ED0"/>
    <w:rsid w:val="00CF6069"/>
    <w:rsid w:val="00CF6102"/>
    <w:rsid w:val="00CF6104"/>
    <w:rsid w:val="00CF628E"/>
    <w:rsid w:val="00CF62BB"/>
    <w:rsid w:val="00CF665E"/>
    <w:rsid w:val="00CF6785"/>
    <w:rsid w:val="00CF7357"/>
    <w:rsid w:val="00CF7486"/>
    <w:rsid w:val="00CF7590"/>
    <w:rsid w:val="00CF7811"/>
    <w:rsid w:val="00D0007A"/>
    <w:rsid w:val="00D001F6"/>
    <w:rsid w:val="00D00C1E"/>
    <w:rsid w:val="00D00FA3"/>
    <w:rsid w:val="00D0109A"/>
    <w:rsid w:val="00D01336"/>
    <w:rsid w:val="00D01409"/>
    <w:rsid w:val="00D0140B"/>
    <w:rsid w:val="00D0146A"/>
    <w:rsid w:val="00D018C0"/>
    <w:rsid w:val="00D01ACC"/>
    <w:rsid w:val="00D01B86"/>
    <w:rsid w:val="00D020D2"/>
    <w:rsid w:val="00D026A2"/>
    <w:rsid w:val="00D0291E"/>
    <w:rsid w:val="00D029AC"/>
    <w:rsid w:val="00D02A70"/>
    <w:rsid w:val="00D03277"/>
    <w:rsid w:val="00D0443B"/>
    <w:rsid w:val="00D045B1"/>
    <w:rsid w:val="00D04AAB"/>
    <w:rsid w:val="00D04DE0"/>
    <w:rsid w:val="00D04F97"/>
    <w:rsid w:val="00D05042"/>
    <w:rsid w:val="00D05088"/>
    <w:rsid w:val="00D051A3"/>
    <w:rsid w:val="00D05440"/>
    <w:rsid w:val="00D0574F"/>
    <w:rsid w:val="00D058CE"/>
    <w:rsid w:val="00D0592B"/>
    <w:rsid w:val="00D05A13"/>
    <w:rsid w:val="00D05AF0"/>
    <w:rsid w:val="00D06555"/>
    <w:rsid w:val="00D066CE"/>
    <w:rsid w:val="00D0694A"/>
    <w:rsid w:val="00D07008"/>
    <w:rsid w:val="00D07027"/>
    <w:rsid w:val="00D07296"/>
    <w:rsid w:val="00D07835"/>
    <w:rsid w:val="00D07A26"/>
    <w:rsid w:val="00D07F23"/>
    <w:rsid w:val="00D1013F"/>
    <w:rsid w:val="00D102E3"/>
    <w:rsid w:val="00D104D1"/>
    <w:rsid w:val="00D105B9"/>
    <w:rsid w:val="00D1064D"/>
    <w:rsid w:val="00D1076D"/>
    <w:rsid w:val="00D108E6"/>
    <w:rsid w:val="00D108EF"/>
    <w:rsid w:val="00D10A4B"/>
    <w:rsid w:val="00D11436"/>
    <w:rsid w:val="00D11443"/>
    <w:rsid w:val="00D1152B"/>
    <w:rsid w:val="00D115C3"/>
    <w:rsid w:val="00D11637"/>
    <w:rsid w:val="00D1177D"/>
    <w:rsid w:val="00D118D8"/>
    <w:rsid w:val="00D12684"/>
    <w:rsid w:val="00D128FB"/>
    <w:rsid w:val="00D129E1"/>
    <w:rsid w:val="00D12E76"/>
    <w:rsid w:val="00D12F79"/>
    <w:rsid w:val="00D131CF"/>
    <w:rsid w:val="00D136DE"/>
    <w:rsid w:val="00D1379F"/>
    <w:rsid w:val="00D137B4"/>
    <w:rsid w:val="00D13AF7"/>
    <w:rsid w:val="00D145EE"/>
    <w:rsid w:val="00D14763"/>
    <w:rsid w:val="00D14BDC"/>
    <w:rsid w:val="00D15253"/>
    <w:rsid w:val="00D1529C"/>
    <w:rsid w:val="00D152E6"/>
    <w:rsid w:val="00D1547D"/>
    <w:rsid w:val="00D15481"/>
    <w:rsid w:val="00D15834"/>
    <w:rsid w:val="00D15A06"/>
    <w:rsid w:val="00D15AA9"/>
    <w:rsid w:val="00D15D1D"/>
    <w:rsid w:val="00D15DAE"/>
    <w:rsid w:val="00D166F7"/>
    <w:rsid w:val="00D17640"/>
    <w:rsid w:val="00D17674"/>
    <w:rsid w:val="00D17CA8"/>
    <w:rsid w:val="00D17D26"/>
    <w:rsid w:val="00D17D34"/>
    <w:rsid w:val="00D2073A"/>
    <w:rsid w:val="00D20A32"/>
    <w:rsid w:val="00D20E8E"/>
    <w:rsid w:val="00D21239"/>
    <w:rsid w:val="00D218E7"/>
    <w:rsid w:val="00D21DB7"/>
    <w:rsid w:val="00D22803"/>
    <w:rsid w:val="00D22D81"/>
    <w:rsid w:val="00D22EA3"/>
    <w:rsid w:val="00D231BC"/>
    <w:rsid w:val="00D233A3"/>
    <w:rsid w:val="00D23403"/>
    <w:rsid w:val="00D23636"/>
    <w:rsid w:val="00D236B7"/>
    <w:rsid w:val="00D23725"/>
    <w:rsid w:val="00D23862"/>
    <w:rsid w:val="00D2389D"/>
    <w:rsid w:val="00D23A4C"/>
    <w:rsid w:val="00D23A84"/>
    <w:rsid w:val="00D23F32"/>
    <w:rsid w:val="00D249C9"/>
    <w:rsid w:val="00D24B5B"/>
    <w:rsid w:val="00D24EDA"/>
    <w:rsid w:val="00D24FD3"/>
    <w:rsid w:val="00D24FEF"/>
    <w:rsid w:val="00D250DD"/>
    <w:rsid w:val="00D25202"/>
    <w:rsid w:val="00D25259"/>
    <w:rsid w:val="00D25335"/>
    <w:rsid w:val="00D253FB"/>
    <w:rsid w:val="00D2554F"/>
    <w:rsid w:val="00D25991"/>
    <w:rsid w:val="00D25B56"/>
    <w:rsid w:val="00D25C6A"/>
    <w:rsid w:val="00D25C6F"/>
    <w:rsid w:val="00D2660D"/>
    <w:rsid w:val="00D275B0"/>
    <w:rsid w:val="00D276E2"/>
    <w:rsid w:val="00D279DE"/>
    <w:rsid w:val="00D305B0"/>
    <w:rsid w:val="00D308AB"/>
    <w:rsid w:val="00D30AEF"/>
    <w:rsid w:val="00D30CD0"/>
    <w:rsid w:val="00D310F8"/>
    <w:rsid w:val="00D317C2"/>
    <w:rsid w:val="00D317C7"/>
    <w:rsid w:val="00D31B74"/>
    <w:rsid w:val="00D31C9E"/>
    <w:rsid w:val="00D31FD3"/>
    <w:rsid w:val="00D32033"/>
    <w:rsid w:val="00D322C4"/>
    <w:rsid w:val="00D3286F"/>
    <w:rsid w:val="00D32B0C"/>
    <w:rsid w:val="00D32DFF"/>
    <w:rsid w:val="00D32EB5"/>
    <w:rsid w:val="00D3338F"/>
    <w:rsid w:val="00D33672"/>
    <w:rsid w:val="00D3376E"/>
    <w:rsid w:val="00D338B5"/>
    <w:rsid w:val="00D339DF"/>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46D"/>
    <w:rsid w:val="00D376B1"/>
    <w:rsid w:val="00D377E1"/>
    <w:rsid w:val="00D37C89"/>
    <w:rsid w:val="00D401F3"/>
    <w:rsid w:val="00D40201"/>
    <w:rsid w:val="00D40367"/>
    <w:rsid w:val="00D40456"/>
    <w:rsid w:val="00D40543"/>
    <w:rsid w:val="00D407B1"/>
    <w:rsid w:val="00D40C3D"/>
    <w:rsid w:val="00D40E6D"/>
    <w:rsid w:val="00D410CC"/>
    <w:rsid w:val="00D413F6"/>
    <w:rsid w:val="00D41538"/>
    <w:rsid w:val="00D41578"/>
    <w:rsid w:val="00D41622"/>
    <w:rsid w:val="00D4176A"/>
    <w:rsid w:val="00D41FE3"/>
    <w:rsid w:val="00D42957"/>
    <w:rsid w:val="00D4327E"/>
    <w:rsid w:val="00D437C0"/>
    <w:rsid w:val="00D43A5C"/>
    <w:rsid w:val="00D43CDB"/>
    <w:rsid w:val="00D43DB5"/>
    <w:rsid w:val="00D4464C"/>
    <w:rsid w:val="00D44952"/>
    <w:rsid w:val="00D44B70"/>
    <w:rsid w:val="00D44C71"/>
    <w:rsid w:val="00D44F32"/>
    <w:rsid w:val="00D452B4"/>
    <w:rsid w:val="00D452BA"/>
    <w:rsid w:val="00D453C1"/>
    <w:rsid w:val="00D45AE1"/>
    <w:rsid w:val="00D460F1"/>
    <w:rsid w:val="00D46167"/>
    <w:rsid w:val="00D462F9"/>
    <w:rsid w:val="00D46623"/>
    <w:rsid w:val="00D466E4"/>
    <w:rsid w:val="00D4684F"/>
    <w:rsid w:val="00D46BC0"/>
    <w:rsid w:val="00D46DD0"/>
    <w:rsid w:val="00D475E3"/>
    <w:rsid w:val="00D47743"/>
    <w:rsid w:val="00D478B2"/>
    <w:rsid w:val="00D47B5E"/>
    <w:rsid w:val="00D47F3C"/>
    <w:rsid w:val="00D500FB"/>
    <w:rsid w:val="00D503E0"/>
    <w:rsid w:val="00D504D2"/>
    <w:rsid w:val="00D50700"/>
    <w:rsid w:val="00D507C5"/>
    <w:rsid w:val="00D50832"/>
    <w:rsid w:val="00D50CEF"/>
    <w:rsid w:val="00D515B4"/>
    <w:rsid w:val="00D516D9"/>
    <w:rsid w:val="00D517BD"/>
    <w:rsid w:val="00D51A02"/>
    <w:rsid w:val="00D51A08"/>
    <w:rsid w:val="00D51BFF"/>
    <w:rsid w:val="00D51DA3"/>
    <w:rsid w:val="00D51F35"/>
    <w:rsid w:val="00D5234E"/>
    <w:rsid w:val="00D526A0"/>
    <w:rsid w:val="00D52767"/>
    <w:rsid w:val="00D52783"/>
    <w:rsid w:val="00D52A78"/>
    <w:rsid w:val="00D52DEF"/>
    <w:rsid w:val="00D52E8F"/>
    <w:rsid w:val="00D5338D"/>
    <w:rsid w:val="00D53566"/>
    <w:rsid w:val="00D5359D"/>
    <w:rsid w:val="00D53732"/>
    <w:rsid w:val="00D5391B"/>
    <w:rsid w:val="00D53B57"/>
    <w:rsid w:val="00D541A6"/>
    <w:rsid w:val="00D54499"/>
    <w:rsid w:val="00D545F4"/>
    <w:rsid w:val="00D54ABF"/>
    <w:rsid w:val="00D54D1B"/>
    <w:rsid w:val="00D55157"/>
    <w:rsid w:val="00D55AFC"/>
    <w:rsid w:val="00D56017"/>
    <w:rsid w:val="00D566A3"/>
    <w:rsid w:val="00D56728"/>
    <w:rsid w:val="00D56C0B"/>
    <w:rsid w:val="00D56CFA"/>
    <w:rsid w:val="00D56F42"/>
    <w:rsid w:val="00D570BD"/>
    <w:rsid w:val="00D570F3"/>
    <w:rsid w:val="00D57119"/>
    <w:rsid w:val="00D57870"/>
    <w:rsid w:val="00D60117"/>
    <w:rsid w:val="00D605A3"/>
    <w:rsid w:val="00D60B00"/>
    <w:rsid w:val="00D60C20"/>
    <w:rsid w:val="00D60F0A"/>
    <w:rsid w:val="00D60FE1"/>
    <w:rsid w:val="00D61CFF"/>
    <w:rsid w:val="00D61E64"/>
    <w:rsid w:val="00D62606"/>
    <w:rsid w:val="00D626B7"/>
    <w:rsid w:val="00D62A69"/>
    <w:rsid w:val="00D62F1D"/>
    <w:rsid w:val="00D63139"/>
    <w:rsid w:val="00D63344"/>
    <w:rsid w:val="00D6360C"/>
    <w:rsid w:val="00D636B1"/>
    <w:rsid w:val="00D6393E"/>
    <w:rsid w:val="00D63D6F"/>
    <w:rsid w:val="00D63F3E"/>
    <w:rsid w:val="00D64044"/>
    <w:rsid w:val="00D6408E"/>
    <w:rsid w:val="00D641AF"/>
    <w:rsid w:val="00D6446F"/>
    <w:rsid w:val="00D64714"/>
    <w:rsid w:val="00D6493A"/>
    <w:rsid w:val="00D64DE9"/>
    <w:rsid w:val="00D6511C"/>
    <w:rsid w:val="00D6569F"/>
    <w:rsid w:val="00D65BB2"/>
    <w:rsid w:val="00D65BF1"/>
    <w:rsid w:val="00D65EF9"/>
    <w:rsid w:val="00D65FAF"/>
    <w:rsid w:val="00D66BC4"/>
    <w:rsid w:val="00D66DB4"/>
    <w:rsid w:val="00D6702D"/>
    <w:rsid w:val="00D67303"/>
    <w:rsid w:val="00D67358"/>
    <w:rsid w:val="00D67393"/>
    <w:rsid w:val="00D67428"/>
    <w:rsid w:val="00D6759F"/>
    <w:rsid w:val="00D67634"/>
    <w:rsid w:val="00D6782B"/>
    <w:rsid w:val="00D67969"/>
    <w:rsid w:val="00D67B66"/>
    <w:rsid w:val="00D67BE4"/>
    <w:rsid w:val="00D67E08"/>
    <w:rsid w:val="00D70036"/>
    <w:rsid w:val="00D702AD"/>
    <w:rsid w:val="00D7032C"/>
    <w:rsid w:val="00D7050F"/>
    <w:rsid w:val="00D7067B"/>
    <w:rsid w:val="00D7088D"/>
    <w:rsid w:val="00D709B4"/>
    <w:rsid w:val="00D70F0F"/>
    <w:rsid w:val="00D712EC"/>
    <w:rsid w:val="00D7147D"/>
    <w:rsid w:val="00D7175C"/>
    <w:rsid w:val="00D71C12"/>
    <w:rsid w:val="00D71C65"/>
    <w:rsid w:val="00D71FFB"/>
    <w:rsid w:val="00D726AD"/>
    <w:rsid w:val="00D727D6"/>
    <w:rsid w:val="00D72B2E"/>
    <w:rsid w:val="00D72CD9"/>
    <w:rsid w:val="00D7301B"/>
    <w:rsid w:val="00D731B2"/>
    <w:rsid w:val="00D736DF"/>
    <w:rsid w:val="00D738B6"/>
    <w:rsid w:val="00D73915"/>
    <w:rsid w:val="00D73F3D"/>
    <w:rsid w:val="00D7423F"/>
    <w:rsid w:val="00D7431D"/>
    <w:rsid w:val="00D745C1"/>
    <w:rsid w:val="00D74B6B"/>
    <w:rsid w:val="00D7514E"/>
    <w:rsid w:val="00D754DD"/>
    <w:rsid w:val="00D755DA"/>
    <w:rsid w:val="00D75D82"/>
    <w:rsid w:val="00D75EE3"/>
    <w:rsid w:val="00D760A8"/>
    <w:rsid w:val="00D76616"/>
    <w:rsid w:val="00D76915"/>
    <w:rsid w:val="00D76CB8"/>
    <w:rsid w:val="00D77321"/>
    <w:rsid w:val="00D7741F"/>
    <w:rsid w:val="00D774B2"/>
    <w:rsid w:val="00D7778A"/>
    <w:rsid w:val="00D77A26"/>
    <w:rsid w:val="00D77B45"/>
    <w:rsid w:val="00D77B4F"/>
    <w:rsid w:val="00D77E1F"/>
    <w:rsid w:val="00D77F8F"/>
    <w:rsid w:val="00D806B6"/>
    <w:rsid w:val="00D80833"/>
    <w:rsid w:val="00D80C65"/>
    <w:rsid w:val="00D80C8B"/>
    <w:rsid w:val="00D80D33"/>
    <w:rsid w:val="00D80EA8"/>
    <w:rsid w:val="00D810A2"/>
    <w:rsid w:val="00D81319"/>
    <w:rsid w:val="00D81380"/>
    <w:rsid w:val="00D81B17"/>
    <w:rsid w:val="00D82006"/>
    <w:rsid w:val="00D82121"/>
    <w:rsid w:val="00D8225E"/>
    <w:rsid w:val="00D82BEE"/>
    <w:rsid w:val="00D82DF7"/>
    <w:rsid w:val="00D83480"/>
    <w:rsid w:val="00D83821"/>
    <w:rsid w:val="00D83971"/>
    <w:rsid w:val="00D83DAA"/>
    <w:rsid w:val="00D83EF5"/>
    <w:rsid w:val="00D83F02"/>
    <w:rsid w:val="00D83F13"/>
    <w:rsid w:val="00D84217"/>
    <w:rsid w:val="00D8430D"/>
    <w:rsid w:val="00D8495E"/>
    <w:rsid w:val="00D84969"/>
    <w:rsid w:val="00D84B22"/>
    <w:rsid w:val="00D84C9A"/>
    <w:rsid w:val="00D84E10"/>
    <w:rsid w:val="00D854AA"/>
    <w:rsid w:val="00D85BF2"/>
    <w:rsid w:val="00D86695"/>
    <w:rsid w:val="00D8676E"/>
    <w:rsid w:val="00D86C48"/>
    <w:rsid w:val="00D86C87"/>
    <w:rsid w:val="00D8707E"/>
    <w:rsid w:val="00D87748"/>
    <w:rsid w:val="00D9074A"/>
    <w:rsid w:val="00D90809"/>
    <w:rsid w:val="00D9080A"/>
    <w:rsid w:val="00D9097D"/>
    <w:rsid w:val="00D91747"/>
    <w:rsid w:val="00D919B6"/>
    <w:rsid w:val="00D91B4E"/>
    <w:rsid w:val="00D91EBA"/>
    <w:rsid w:val="00D920DA"/>
    <w:rsid w:val="00D92147"/>
    <w:rsid w:val="00D923A9"/>
    <w:rsid w:val="00D92A94"/>
    <w:rsid w:val="00D93218"/>
    <w:rsid w:val="00D932FE"/>
    <w:rsid w:val="00D933FA"/>
    <w:rsid w:val="00D93592"/>
    <w:rsid w:val="00D9365A"/>
    <w:rsid w:val="00D939FA"/>
    <w:rsid w:val="00D93B53"/>
    <w:rsid w:val="00D93DC7"/>
    <w:rsid w:val="00D93F0C"/>
    <w:rsid w:val="00D93F2E"/>
    <w:rsid w:val="00D94062"/>
    <w:rsid w:val="00D9414B"/>
    <w:rsid w:val="00D9417C"/>
    <w:rsid w:val="00D945E8"/>
    <w:rsid w:val="00D9489D"/>
    <w:rsid w:val="00D948F7"/>
    <w:rsid w:val="00D949C7"/>
    <w:rsid w:val="00D94D67"/>
    <w:rsid w:val="00D94E69"/>
    <w:rsid w:val="00D94FE6"/>
    <w:rsid w:val="00D952E4"/>
    <w:rsid w:val="00D95B22"/>
    <w:rsid w:val="00D96B34"/>
    <w:rsid w:val="00D96FAB"/>
    <w:rsid w:val="00D97273"/>
    <w:rsid w:val="00D97B2A"/>
    <w:rsid w:val="00D97C34"/>
    <w:rsid w:val="00D97D4B"/>
    <w:rsid w:val="00D97EC6"/>
    <w:rsid w:val="00D97EFA"/>
    <w:rsid w:val="00D97FF6"/>
    <w:rsid w:val="00DA020C"/>
    <w:rsid w:val="00DA07C5"/>
    <w:rsid w:val="00DA09BC"/>
    <w:rsid w:val="00DA0CB8"/>
    <w:rsid w:val="00DA136A"/>
    <w:rsid w:val="00DA141F"/>
    <w:rsid w:val="00DA1819"/>
    <w:rsid w:val="00DA1872"/>
    <w:rsid w:val="00DA1AD1"/>
    <w:rsid w:val="00DA1B07"/>
    <w:rsid w:val="00DA1BA0"/>
    <w:rsid w:val="00DA1E5F"/>
    <w:rsid w:val="00DA22C9"/>
    <w:rsid w:val="00DA2431"/>
    <w:rsid w:val="00DA247C"/>
    <w:rsid w:val="00DA26A5"/>
    <w:rsid w:val="00DA30ED"/>
    <w:rsid w:val="00DA329C"/>
    <w:rsid w:val="00DA32E6"/>
    <w:rsid w:val="00DA32F7"/>
    <w:rsid w:val="00DA3609"/>
    <w:rsid w:val="00DA3A31"/>
    <w:rsid w:val="00DA448C"/>
    <w:rsid w:val="00DA47F0"/>
    <w:rsid w:val="00DA485F"/>
    <w:rsid w:val="00DA4D93"/>
    <w:rsid w:val="00DA513B"/>
    <w:rsid w:val="00DA53C7"/>
    <w:rsid w:val="00DA576E"/>
    <w:rsid w:val="00DA5826"/>
    <w:rsid w:val="00DA59A4"/>
    <w:rsid w:val="00DA5DC7"/>
    <w:rsid w:val="00DA639D"/>
    <w:rsid w:val="00DA6551"/>
    <w:rsid w:val="00DA65EB"/>
    <w:rsid w:val="00DA66DD"/>
    <w:rsid w:val="00DA6799"/>
    <w:rsid w:val="00DA69E5"/>
    <w:rsid w:val="00DA6ADA"/>
    <w:rsid w:val="00DA6E41"/>
    <w:rsid w:val="00DA7113"/>
    <w:rsid w:val="00DA737D"/>
    <w:rsid w:val="00DA7B9F"/>
    <w:rsid w:val="00DA7D99"/>
    <w:rsid w:val="00DA7DED"/>
    <w:rsid w:val="00DB003F"/>
    <w:rsid w:val="00DB03E6"/>
    <w:rsid w:val="00DB04F5"/>
    <w:rsid w:val="00DB0592"/>
    <w:rsid w:val="00DB0FDA"/>
    <w:rsid w:val="00DB1E52"/>
    <w:rsid w:val="00DB20FD"/>
    <w:rsid w:val="00DB227D"/>
    <w:rsid w:val="00DB238D"/>
    <w:rsid w:val="00DB27DB"/>
    <w:rsid w:val="00DB2842"/>
    <w:rsid w:val="00DB2997"/>
    <w:rsid w:val="00DB3283"/>
    <w:rsid w:val="00DB382B"/>
    <w:rsid w:val="00DB39A0"/>
    <w:rsid w:val="00DB3C20"/>
    <w:rsid w:val="00DB3C3D"/>
    <w:rsid w:val="00DB3F68"/>
    <w:rsid w:val="00DB3F8D"/>
    <w:rsid w:val="00DB3FD7"/>
    <w:rsid w:val="00DB43BB"/>
    <w:rsid w:val="00DB44EC"/>
    <w:rsid w:val="00DB4539"/>
    <w:rsid w:val="00DB464D"/>
    <w:rsid w:val="00DB468B"/>
    <w:rsid w:val="00DB4985"/>
    <w:rsid w:val="00DB4A0B"/>
    <w:rsid w:val="00DB4AAE"/>
    <w:rsid w:val="00DB50C6"/>
    <w:rsid w:val="00DB5584"/>
    <w:rsid w:val="00DB5832"/>
    <w:rsid w:val="00DB6973"/>
    <w:rsid w:val="00DB6C72"/>
    <w:rsid w:val="00DB6D92"/>
    <w:rsid w:val="00DB6E0C"/>
    <w:rsid w:val="00DB6E9D"/>
    <w:rsid w:val="00DB7520"/>
    <w:rsid w:val="00DB7928"/>
    <w:rsid w:val="00DB7976"/>
    <w:rsid w:val="00DB7DDC"/>
    <w:rsid w:val="00DC0065"/>
    <w:rsid w:val="00DC009E"/>
    <w:rsid w:val="00DC00B9"/>
    <w:rsid w:val="00DC019E"/>
    <w:rsid w:val="00DC0462"/>
    <w:rsid w:val="00DC06AD"/>
    <w:rsid w:val="00DC084B"/>
    <w:rsid w:val="00DC095B"/>
    <w:rsid w:val="00DC0A59"/>
    <w:rsid w:val="00DC0A8A"/>
    <w:rsid w:val="00DC0C4A"/>
    <w:rsid w:val="00DC0CBC"/>
    <w:rsid w:val="00DC1A2A"/>
    <w:rsid w:val="00DC1A6F"/>
    <w:rsid w:val="00DC1C1F"/>
    <w:rsid w:val="00DC1CE3"/>
    <w:rsid w:val="00DC2457"/>
    <w:rsid w:val="00DC2946"/>
    <w:rsid w:val="00DC2AC1"/>
    <w:rsid w:val="00DC2BF3"/>
    <w:rsid w:val="00DC3189"/>
    <w:rsid w:val="00DC32FA"/>
    <w:rsid w:val="00DC36C0"/>
    <w:rsid w:val="00DC37E8"/>
    <w:rsid w:val="00DC3BC9"/>
    <w:rsid w:val="00DC3DD4"/>
    <w:rsid w:val="00DC4A18"/>
    <w:rsid w:val="00DC4CE2"/>
    <w:rsid w:val="00DC500F"/>
    <w:rsid w:val="00DC576D"/>
    <w:rsid w:val="00DC57BD"/>
    <w:rsid w:val="00DC5C93"/>
    <w:rsid w:val="00DC5E02"/>
    <w:rsid w:val="00DC61A1"/>
    <w:rsid w:val="00DC63B9"/>
    <w:rsid w:val="00DC6750"/>
    <w:rsid w:val="00DC67AC"/>
    <w:rsid w:val="00DC686C"/>
    <w:rsid w:val="00DC6D5F"/>
    <w:rsid w:val="00DC6EBA"/>
    <w:rsid w:val="00DC7092"/>
    <w:rsid w:val="00DC710A"/>
    <w:rsid w:val="00DC7173"/>
    <w:rsid w:val="00DC71C2"/>
    <w:rsid w:val="00DC7206"/>
    <w:rsid w:val="00DC7503"/>
    <w:rsid w:val="00DC7B6E"/>
    <w:rsid w:val="00DD03E3"/>
    <w:rsid w:val="00DD0719"/>
    <w:rsid w:val="00DD0B00"/>
    <w:rsid w:val="00DD0BD5"/>
    <w:rsid w:val="00DD0E40"/>
    <w:rsid w:val="00DD0FEE"/>
    <w:rsid w:val="00DD1104"/>
    <w:rsid w:val="00DD113F"/>
    <w:rsid w:val="00DD1670"/>
    <w:rsid w:val="00DD19F6"/>
    <w:rsid w:val="00DD1A19"/>
    <w:rsid w:val="00DD1B4C"/>
    <w:rsid w:val="00DD1C23"/>
    <w:rsid w:val="00DD1FE4"/>
    <w:rsid w:val="00DD2092"/>
    <w:rsid w:val="00DD2711"/>
    <w:rsid w:val="00DD273B"/>
    <w:rsid w:val="00DD2C4B"/>
    <w:rsid w:val="00DD314E"/>
    <w:rsid w:val="00DD33C0"/>
    <w:rsid w:val="00DD350D"/>
    <w:rsid w:val="00DD3B19"/>
    <w:rsid w:val="00DD4216"/>
    <w:rsid w:val="00DD4597"/>
    <w:rsid w:val="00DD4AF2"/>
    <w:rsid w:val="00DD4F6E"/>
    <w:rsid w:val="00DD50DD"/>
    <w:rsid w:val="00DD5300"/>
    <w:rsid w:val="00DD548D"/>
    <w:rsid w:val="00DD54DC"/>
    <w:rsid w:val="00DD5689"/>
    <w:rsid w:val="00DD56EC"/>
    <w:rsid w:val="00DD58EB"/>
    <w:rsid w:val="00DD5A3E"/>
    <w:rsid w:val="00DD5AE1"/>
    <w:rsid w:val="00DD656A"/>
    <w:rsid w:val="00DD6772"/>
    <w:rsid w:val="00DD681F"/>
    <w:rsid w:val="00DD6DF0"/>
    <w:rsid w:val="00DD6E77"/>
    <w:rsid w:val="00DD7021"/>
    <w:rsid w:val="00DD732F"/>
    <w:rsid w:val="00DE048C"/>
    <w:rsid w:val="00DE0702"/>
    <w:rsid w:val="00DE0E72"/>
    <w:rsid w:val="00DE151B"/>
    <w:rsid w:val="00DE1B6A"/>
    <w:rsid w:val="00DE1F2B"/>
    <w:rsid w:val="00DE20DD"/>
    <w:rsid w:val="00DE20F3"/>
    <w:rsid w:val="00DE2227"/>
    <w:rsid w:val="00DE2420"/>
    <w:rsid w:val="00DE273B"/>
    <w:rsid w:val="00DE274C"/>
    <w:rsid w:val="00DE286C"/>
    <w:rsid w:val="00DE287D"/>
    <w:rsid w:val="00DE2A8B"/>
    <w:rsid w:val="00DE2CBC"/>
    <w:rsid w:val="00DE34AA"/>
    <w:rsid w:val="00DE36C5"/>
    <w:rsid w:val="00DE4090"/>
    <w:rsid w:val="00DE4495"/>
    <w:rsid w:val="00DE449B"/>
    <w:rsid w:val="00DE4880"/>
    <w:rsid w:val="00DE4A17"/>
    <w:rsid w:val="00DE4E33"/>
    <w:rsid w:val="00DE5003"/>
    <w:rsid w:val="00DE562B"/>
    <w:rsid w:val="00DE5C15"/>
    <w:rsid w:val="00DE5EA2"/>
    <w:rsid w:val="00DE5FAB"/>
    <w:rsid w:val="00DE60A2"/>
    <w:rsid w:val="00DE61C6"/>
    <w:rsid w:val="00DE6B79"/>
    <w:rsid w:val="00DE753D"/>
    <w:rsid w:val="00DE7727"/>
    <w:rsid w:val="00DE7735"/>
    <w:rsid w:val="00DE7AE1"/>
    <w:rsid w:val="00DE7D8F"/>
    <w:rsid w:val="00DE7EA2"/>
    <w:rsid w:val="00DF0448"/>
    <w:rsid w:val="00DF06F3"/>
    <w:rsid w:val="00DF073A"/>
    <w:rsid w:val="00DF0A18"/>
    <w:rsid w:val="00DF0F76"/>
    <w:rsid w:val="00DF1024"/>
    <w:rsid w:val="00DF113B"/>
    <w:rsid w:val="00DF11F3"/>
    <w:rsid w:val="00DF1383"/>
    <w:rsid w:val="00DF13B3"/>
    <w:rsid w:val="00DF1C41"/>
    <w:rsid w:val="00DF1D0E"/>
    <w:rsid w:val="00DF214D"/>
    <w:rsid w:val="00DF23F8"/>
    <w:rsid w:val="00DF26D4"/>
    <w:rsid w:val="00DF2841"/>
    <w:rsid w:val="00DF290A"/>
    <w:rsid w:val="00DF29E4"/>
    <w:rsid w:val="00DF2A1A"/>
    <w:rsid w:val="00DF2D1B"/>
    <w:rsid w:val="00DF2DFF"/>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C6D"/>
    <w:rsid w:val="00DF71A4"/>
    <w:rsid w:val="00DF76DE"/>
    <w:rsid w:val="00DF7DD4"/>
    <w:rsid w:val="00E001F4"/>
    <w:rsid w:val="00E00439"/>
    <w:rsid w:val="00E007CC"/>
    <w:rsid w:val="00E0095F"/>
    <w:rsid w:val="00E00B74"/>
    <w:rsid w:val="00E00CB7"/>
    <w:rsid w:val="00E01518"/>
    <w:rsid w:val="00E018BA"/>
    <w:rsid w:val="00E01A7C"/>
    <w:rsid w:val="00E01BCD"/>
    <w:rsid w:val="00E01D93"/>
    <w:rsid w:val="00E01F86"/>
    <w:rsid w:val="00E02105"/>
    <w:rsid w:val="00E021E5"/>
    <w:rsid w:val="00E02745"/>
    <w:rsid w:val="00E02782"/>
    <w:rsid w:val="00E028EE"/>
    <w:rsid w:val="00E029F7"/>
    <w:rsid w:val="00E02D37"/>
    <w:rsid w:val="00E0300F"/>
    <w:rsid w:val="00E0338F"/>
    <w:rsid w:val="00E03536"/>
    <w:rsid w:val="00E03A59"/>
    <w:rsid w:val="00E03A6C"/>
    <w:rsid w:val="00E03C6D"/>
    <w:rsid w:val="00E03EB1"/>
    <w:rsid w:val="00E03F8C"/>
    <w:rsid w:val="00E04462"/>
    <w:rsid w:val="00E044B1"/>
    <w:rsid w:val="00E045D8"/>
    <w:rsid w:val="00E0474F"/>
    <w:rsid w:val="00E04E31"/>
    <w:rsid w:val="00E0592F"/>
    <w:rsid w:val="00E05F85"/>
    <w:rsid w:val="00E061C5"/>
    <w:rsid w:val="00E06223"/>
    <w:rsid w:val="00E062DF"/>
    <w:rsid w:val="00E064AE"/>
    <w:rsid w:val="00E0666F"/>
    <w:rsid w:val="00E06682"/>
    <w:rsid w:val="00E06B6F"/>
    <w:rsid w:val="00E06F54"/>
    <w:rsid w:val="00E07204"/>
    <w:rsid w:val="00E073C8"/>
    <w:rsid w:val="00E073E4"/>
    <w:rsid w:val="00E10018"/>
    <w:rsid w:val="00E1026C"/>
    <w:rsid w:val="00E1026D"/>
    <w:rsid w:val="00E1099A"/>
    <w:rsid w:val="00E10BBD"/>
    <w:rsid w:val="00E10DA6"/>
    <w:rsid w:val="00E10F6B"/>
    <w:rsid w:val="00E119DC"/>
    <w:rsid w:val="00E11FC4"/>
    <w:rsid w:val="00E11FD3"/>
    <w:rsid w:val="00E120F7"/>
    <w:rsid w:val="00E121B8"/>
    <w:rsid w:val="00E12244"/>
    <w:rsid w:val="00E12A42"/>
    <w:rsid w:val="00E12F74"/>
    <w:rsid w:val="00E13890"/>
    <w:rsid w:val="00E139CA"/>
    <w:rsid w:val="00E13B00"/>
    <w:rsid w:val="00E13C11"/>
    <w:rsid w:val="00E140E6"/>
    <w:rsid w:val="00E1440D"/>
    <w:rsid w:val="00E147D0"/>
    <w:rsid w:val="00E14B28"/>
    <w:rsid w:val="00E14CA9"/>
    <w:rsid w:val="00E1512B"/>
    <w:rsid w:val="00E15340"/>
    <w:rsid w:val="00E15C46"/>
    <w:rsid w:val="00E15C9F"/>
    <w:rsid w:val="00E15D84"/>
    <w:rsid w:val="00E15F37"/>
    <w:rsid w:val="00E16198"/>
    <w:rsid w:val="00E16238"/>
    <w:rsid w:val="00E1678B"/>
    <w:rsid w:val="00E1697F"/>
    <w:rsid w:val="00E16BCC"/>
    <w:rsid w:val="00E16F1D"/>
    <w:rsid w:val="00E1740B"/>
    <w:rsid w:val="00E1758A"/>
    <w:rsid w:val="00E17718"/>
    <w:rsid w:val="00E17914"/>
    <w:rsid w:val="00E17A94"/>
    <w:rsid w:val="00E17B73"/>
    <w:rsid w:val="00E17E0A"/>
    <w:rsid w:val="00E2033C"/>
    <w:rsid w:val="00E206BF"/>
    <w:rsid w:val="00E20CDC"/>
    <w:rsid w:val="00E21184"/>
    <w:rsid w:val="00E214EB"/>
    <w:rsid w:val="00E21832"/>
    <w:rsid w:val="00E21E82"/>
    <w:rsid w:val="00E21F18"/>
    <w:rsid w:val="00E22639"/>
    <w:rsid w:val="00E22D17"/>
    <w:rsid w:val="00E22FEE"/>
    <w:rsid w:val="00E230F3"/>
    <w:rsid w:val="00E232BC"/>
    <w:rsid w:val="00E234D2"/>
    <w:rsid w:val="00E2362B"/>
    <w:rsid w:val="00E23892"/>
    <w:rsid w:val="00E2396C"/>
    <w:rsid w:val="00E239D2"/>
    <w:rsid w:val="00E23B18"/>
    <w:rsid w:val="00E243E0"/>
    <w:rsid w:val="00E24525"/>
    <w:rsid w:val="00E24946"/>
    <w:rsid w:val="00E24C2F"/>
    <w:rsid w:val="00E24EFD"/>
    <w:rsid w:val="00E2511B"/>
    <w:rsid w:val="00E2543A"/>
    <w:rsid w:val="00E255B5"/>
    <w:rsid w:val="00E25852"/>
    <w:rsid w:val="00E25B05"/>
    <w:rsid w:val="00E25BF2"/>
    <w:rsid w:val="00E25DB3"/>
    <w:rsid w:val="00E26174"/>
    <w:rsid w:val="00E264F4"/>
    <w:rsid w:val="00E26693"/>
    <w:rsid w:val="00E26FEE"/>
    <w:rsid w:val="00E270D8"/>
    <w:rsid w:val="00E271AE"/>
    <w:rsid w:val="00E2777D"/>
    <w:rsid w:val="00E279A0"/>
    <w:rsid w:val="00E27D03"/>
    <w:rsid w:val="00E27DBB"/>
    <w:rsid w:val="00E27F60"/>
    <w:rsid w:val="00E3053F"/>
    <w:rsid w:val="00E309D2"/>
    <w:rsid w:val="00E30D80"/>
    <w:rsid w:val="00E311D9"/>
    <w:rsid w:val="00E3131F"/>
    <w:rsid w:val="00E313BF"/>
    <w:rsid w:val="00E315C5"/>
    <w:rsid w:val="00E3198C"/>
    <w:rsid w:val="00E319C5"/>
    <w:rsid w:val="00E31B55"/>
    <w:rsid w:val="00E31D56"/>
    <w:rsid w:val="00E31FC7"/>
    <w:rsid w:val="00E3228B"/>
    <w:rsid w:val="00E324CC"/>
    <w:rsid w:val="00E32524"/>
    <w:rsid w:val="00E325E2"/>
    <w:rsid w:val="00E33242"/>
    <w:rsid w:val="00E33341"/>
    <w:rsid w:val="00E336B7"/>
    <w:rsid w:val="00E336DC"/>
    <w:rsid w:val="00E33774"/>
    <w:rsid w:val="00E338D8"/>
    <w:rsid w:val="00E339EB"/>
    <w:rsid w:val="00E33C67"/>
    <w:rsid w:val="00E33EB3"/>
    <w:rsid w:val="00E341BB"/>
    <w:rsid w:val="00E34407"/>
    <w:rsid w:val="00E3467F"/>
    <w:rsid w:val="00E34685"/>
    <w:rsid w:val="00E34AD2"/>
    <w:rsid w:val="00E34AD7"/>
    <w:rsid w:val="00E34F7A"/>
    <w:rsid w:val="00E3539F"/>
    <w:rsid w:val="00E35756"/>
    <w:rsid w:val="00E35FD2"/>
    <w:rsid w:val="00E35FF6"/>
    <w:rsid w:val="00E374EB"/>
    <w:rsid w:val="00E37583"/>
    <w:rsid w:val="00E37928"/>
    <w:rsid w:val="00E37D61"/>
    <w:rsid w:val="00E40F11"/>
    <w:rsid w:val="00E40FAB"/>
    <w:rsid w:val="00E411D8"/>
    <w:rsid w:val="00E413B8"/>
    <w:rsid w:val="00E41423"/>
    <w:rsid w:val="00E41CD1"/>
    <w:rsid w:val="00E42AC9"/>
    <w:rsid w:val="00E42AD7"/>
    <w:rsid w:val="00E42E45"/>
    <w:rsid w:val="00E4308F"/>
    <w:rsid w:val="00E43174"/>
    <w:rsid w:val="00E4340E"/>
    <w:rsid w:val="00E434C4"/>
    <w:rsid w:val="00E435E8"/>
    <w:rsid w:val="00E43BC2"/>
    <w:rsid w:val="00E43E05"/>
    <w:rsid w:val="00E44130"/>
    <w:rsid w:val="00E4440F"/>
    <w:rsid w:val="00E444BA"/>
    <w:rsid w:val="00E4453F"/>
    <w:rsid w:val="00E4512A"/>
    <w:rsid w:val="00E4544B"/>
    <w:rsid w:val="00E454D5"/>
    <w:rsid w:val="00E454D9"/>
    <w:rsid w:val="00E45661"/>
    <w:rsid w:val="00E458C8"/>
    <w:rsid w:val="00E4598E"/>
    <w:rsid w:val="00E46330"/>
    <w:rsid w:val="00E4637B"/>
    <w:rsid w:val="00E46573"/>
    <w:rsid w:val="00E46670"/>
    <w:rsid w:val="00E46759"/>
    <w:rsid w:val="00E4695B"/>
    <w:rsid w:val="00E47690"/>
    <w:rsid w:val="00E47FD9"/>
    <w:rsid w:val="00E5103A"/>
    <w:rsid w:val="00E51340"/>
    <w:rsid w:val="00E513E4"/>
    <w:rsid w:val="00E51B5C"/>
    <w:rsid w:val="00E51D6F"/>
    <w:rsid w:val="00E52089"/>
    <w:rsid w:val="00E52201"/>
    <w:rsid w:val="00E52205"/>
    <w:rsid w:val="00E523B1"/>
    <w:rsid w:val="00E5263A"/>
    <w:rsid w:val="00E52702"/>
    <w:rsid w:val="00E527FE"/>
    <w:rsid w:val="00E535A0"/>
    <w:rsid w:val="00E539DF"/>
    <w:rsid w:val="00E53B22"/>
    <w:rsid w:val="00E53E3F"/>
    <w:rsid w:val="00E54019"/>
    <w:rsid w:val="00E540AA"/>
    <w:rsid w:val="00E540DB"/>
    <w:rsid w:val="00E5430F"/>
    <w:rsid w:val="00E543AA"/>
    <w:rsid w:val="00E547B0"/>
    <w:rsid w:val="00E5483C"/>
    <w:rsid w:val="00E54B20"/>
    <w:rsid w:val="00E54D81"/>
    <w:rsid w:val="00E552D2"/>
    <w:rsid w:val="00E552D9"/>
    <w:rsid w:val="00E553C1"/>
    <w:rsid w:val="00E55815"/>
    <w:rsid w:val="00E55A91"/>
    <w:rsid w:val="00E55C7A"/>
    <w:rsid w:val="00E56559"/>
    <w:rsid w:val="00E574B5"/>
    <w:rsid w:val="00E57526"/>
    <w:rsid w:val="00E575A8"/>
    <w:rsid w:val="00E57789"/>
    <w:rsid w:val="00E57CFF"/>
    <w:rsid w:val="00E5A47E"/>
    <w:rsid w:val="00E60074"/>
    <w:rsid w:val="00E60124"/>
    <w:rsid w:val="00E6025C"/>
    <w:rsid w:val="00E60522"/>
    <w:rsid w:val="00E609B8"/>
    <w:rsid w:val="00E61220"/>
    <w:rsid w:val="00E61597"/>
    <w:rsid w:val="00E61D94"/>
    <w:rsid w:val="00E625B0"/>
    <w:rsid w:val="00E62841"/>
    <w:rsid w:val="00E63368"/>
    <w:rsid w:val="00E63391"/>
    <w:rsid w:val="00E634B8"/>
    <w:rsid w:val="00E63907"/>
    <w:rsid w:val="00E63A45"/>
    <w:rsid w:val="00E6420E"/>
    <w:rsid w:val="00E643A6"/>
    <w:rsid w:val="00E64976"/>
    <w:rsid w:val="00E64B3D"/>
    <w:rsid w:val="00E64BAB"/>
    <w:rsid w:val="00E651C9"/>
    <w:rsid w:val="00E653E4"/>
    <w:rsid w:val="00E655FF"/>
    <w:rsid w:val="00E65842"/>
    <w:rsid w:val="00E65A2E"/>
    <w:rsid w:val="00E65E14"/>
    <w:rsid w:val="00E665E0"/>
    <w:rsid w:val="00E668A8"/>
    <w:rsid w:val="00E668D8"/>
    <w:rsid w:val="00E66A5D"/>
    <w:rsid w:val="00E66D81"/>
    <w:rsid w:val="00E66FEF"/>
    <w:rsid w:val="00E670D7"/>
    <w:rsid w:val="00E671D6"/>
    <w:rsid w:val="00E672BC"/>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A36"/>
    <w:rsid w:val="00E73AA2"/>
    <w:rsid w:val="00E741E4"/>
    <w:rsid w:val="00E7427B"/>
    <w:rsid w:val="00E74A50"/>
    <w:rsid w:val="00E74C8D"/>
    <w:rsid w:val="00E7553B"/>
    <w:rsid w:val="00E7580E"/>
    <w:rsid w:val="00E75864"/>
    <w:rsid w:val="00E75CCE"/>
    <w:rsid w:val="00E75DAE"/>
    <w:rsid w:val="00E75FC5"/>
    <w:rsid w:val="00E76100"/>
    <w:rsid w:val="00E7620C"/>
    <w:rsid w:val="00E7621C"/>
    <w:rsid w:val="00E76737"/>
    <w:rsid w:val="00E76809"/>
    <w:rsid w:val="00E7732A"/>
    <w:rsid w:val="00E773DF"/>
    <w:rsid w:val="00E7773E"/>
    <w:rsid w:val="00E80067"/>
    <w:rsid w:val="00E803F8"/>
    <w:rsid w:val="00E80606"/>
    <w:rsid w:val="00E80730"/>
    <w:rsid w:val="00E80B09"/>
    <w:rsid w:val="00E80FB6"/>
    <w:rsid w:val="00E80FC6"/>
    <w:rsid w:val="00E811A5"/>
    <w:rsid w:val="00E81482"/>
    <w:rsid w:val="00E8169C"/>
    <w:rsid w:val="00E817D4"/>
    <w:rsid w:val="00E81CF2"/>
    <w:rsid w:val="00E82003"/>
    <w:rsid w:val="00E8261A"/>
    <w:rsid w:val="00E82653"/>
    <w:rsid w:val="00E8268A"/>
    <w:rsid w:val="00E82774"/>
    <w:rsid w:val="00E82A05"/>
    <w:rsid w:val="00E82AEE"/>
    <w:rsid w:val="00E82B87"/>
    <w:rsid w:val="00E82F02"/>
    <w:rsid w:val="00E8338B"/>
    <w:rsid w:val="00E836AC"/>
    <w:rsid w:val="00E836F4"/>
    <w:rsid w:val="00E83707"/>
    <w:rsid w:val="00E8379F"/>
    <w:rsid w:val="00E837BA"/>
    <w:rsid w:val="00E83B7B"/>
    <w:rsid w:val="00E83C12"/>
    <w:rsid w:val="00E84213"/>
    <w:rsid w:val="00E84310"/>
    <w:rsid w:val="00E844C7"/>
    <w:rsid w:val="00E84925"/>
    <w:rsid w:val="00E849D4"/>
    <w:rsid w:val="00E850AD"/>
    <w:rsid w:val="00E85522"/>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925"/>
    <w:rsid w:val="00E86970"/>
    <w:rsid w:val="00E86A62"/>
    <w:rsid w:val="00E86AEB"/>
    <w:rsid w:val="00E86E33"/>
    <w:rsid w:val="00E86FBA"/>
    <w:rsid w:val="00E873DB"/>
    <w:rsid w:val="00E87423"/>
    <w:rsid w:val="00E87B85"/>
    <w:rsid w:val="00E901C9"/>
    <w:rsid w:val="00E902D0"/>
    <w:rsid w:val="00E904B8"/>
    <w:rsid w:val="00E90556"/>
    <w:rsid w:val="00E9081C"/>
    <w:rsid w:val="00E910C9"/>
    <w:rsid w:val="00E91176"/>
    <w:rsid w:val="00E91538"/>
    <w:rsid w:val="00E916C7"/>
    <w:rsid w:val="00E91723"/>
    <w:rsid w:val="00E917C0"/>
    <w:rsid w:val="00E917D9"/>
    <w:rsid w:val="00E91AEA"/>
    <w:rsid w:val="00E91C6C"/>
    <w:rsid w:val="00E91E89"/>
    <w:rsid w:val="00E91E9C"/>
    <w:rsid w:val="00E922A3"/>
    <w:rsid w:val="00E926C9"/>
    <w:rsid w:val="00E929E3"/>
    <w:rsid w:val="00E9341A"/>
    <w:rsid w:val="00E937C3"/>
    <w:rsid w:val="00E93920"/>
    <w:rsid w:val="00E93D99"/>
    <w:rsid w:val="00E940A9"/>
    <w:rsid w:val="00E940F9"/>
    <w:rsid w:val="00E94D38"/>
    <w:rsid w:val="00E95118"/>
    <w:rsid w:val="00E956DF"/>
    <w:rsid w:val="00E96733"/>
    <w:rsid w:val="00E96A0E"/>
    <w:rsid w:val="00E96BE2"/>
    <w:rsid w:val="00E9713D"/>
    <w:rsid w:val="00E973A9"/>
    <w:rsid w:val="00E97581"/>
    <w:rsid w:val="00E97828"/>
    <w:rsid w:val="00E97B0B"/>
    <w:rsid w:val="00E97C93"/>
    <w:rsid w:val="00E97CA3"/>
    <w:rsid w:val="00EA053A"/>
    <w:rsid w:val="00EA0680"/>
    <w:rsid w:val="00EA0B0B"/>
    <w:rsid w:val="00EA0B19"/>
    <w:rsid w:val="00EA0C2A"/>
    <w:rsid w:val="00EA0F63"/>
    <w:rsid w:val="00EA1311"/>
    <w:rsid w:val="00EA1315"/>
    <w:rsid w:val="00EA1A1E"/>
    <w:rsid w:val="00EA1B49"/>
    <w:rsid w:val="00EA1D25"/>
    <w:rsid w:val="00EA1E6C"/>
    <w:rsid w:val="00EA1FBE"/>
    <w:rsid w:val="00EA251F"/>
    <w:rsid w:val="00EA2FE6"/>
    <w:rsid w:val="00EA32CC"/>
    <w:rsid w:val="00EA33DB"/>
    <w:rsid w:val="00EA340E"/>
    <w:rsid w:val="00EA3AB4"/>
    <w:rsid w:val="00EA3FCB"/>
    <w:rsid w:val="00EA42CD"/>
    <w:rsid w:val="00EA4307"/>
    <w:rsid w:val="00EA4C3C"/>
    <w:rsid w:val="00EA4EBA"/>
    <w:rsid w:val="00EA5953"/>
    <w:rsid w:val="00EA5A81"/>
    <w:rsid w:val="00EA5E31"/>
    <w:rsid w:val="00EA5E95"/>
    <w:rsid w:val="00EA5FA6"/>
    <w:rsid w:val="00EA6029"/>
    <w:rsid w:val="00EA607F"/>
    <w:rsid w:val="00EA65B0"/>
    <w:rsid w:val="00EA6667"/>
    <w:rsid w:val="00EA6D06"/>
    <w:rsid w:val="00EA6FB0"/>
    <w:rsid w:val="00EA767E"/>
    <w:rsid w:val="00EA7DD5"/>
    <w:rsid w:val="00EA7E1F"/>
    <w:rsid w:val="00EB0287"/>
    <w:rsid w:val="00EB0397"/>
    <w:rsid w:val="00EB08DC"/>
    <w:rsid w:val="00EB0F58"/>
    <w:rsid w:val="00EB113A"/>
    <w:rsid w:val="00EB13C6"/>
    <w:rsid w:val="00EB17A4"/>
    <w:rsid w:val="00EB18FC"/>
    <w:rsid w:val="00EB1CDF"/>
    <w:rsid w:val="00EB200D"/>
    <w:rsid w:val="00EB2197"/>
    <w:rsid w:val="00EB21B9"/>
    <w:rsid w:val="00EB2291"/>
    <w:rsid w:val="00EB22AE"/>
    <w:rsid w:val="00EB2383"/>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E55"/>
    <w:rsid w:val="00EB7FA8"/>
    <w:rsid w:val="00EC044B"/>
    <w:rsid w:val="00EC0520"/>
    <w:rsid w:val="00EC0632"/>
    <w:rsid w:val="00EC065B"/>
    <w:rsid w:val="00EC1262"/>
    <w:rsid w:val="00EC1B67"/>
    <w:rsid w:val="00EC1C63"/>
    <w:rsid w:val="00EC1C8C"/>
    <w:rsid w:val="00EC2621"/>
    <w:rsid w:val="00EC2644"/>
    <w:rsid w:val="00EC2ADC"/>
    <w:rsid w:val="00EC3182"/>
    <w:rsid w:val="00EC3290"/>
    <w:rsid w:val="00EC355E"/>
    <w:rsid w:val="00EC3632"/>
    <w:rsid w:val="00EC37F3"/>
    <w:rsid w:val="00EC3AEC"/>
    <w:rsid w:val="00EC3B99"/>
    <w:rsid w:val="00EC4423"/>
    <w:rsid w:val="00EC45C5"/>
    <w:rsid w:val="00EC4611"/>
    <w:rsid w:val="00EC47C1"/>
    <w:rsid w:val="00EC4D2A"/>
    <w:rsid w:val="00EC4E10"/>
    <w:rsid w:val="00EC4E51"/>
    <w:rsid w:val="00EC4FE3"/>
    <w:rsid w:val="00EC52CF"/>
    <w:rsid w:val="00EC541F"/>
    <w:rsid w:val="00EC5848"/>
    <w:rsid w:val="00EC586C"/>
    <w:rsid w:val="00EC5D59"/>
    <w:rsid w:val="00EC6302"/>
    <w:rsid w:val="00EC6897"/>
    <w:rsid w:val="00EC74E5"/>
    <w:rsid w:val="00EC74EE"/>
    <w:rsid w:val="00EC7B9E"/>
    <w:rsid w:val="00EC7C1B"/>
    <w:rsid w:val="00EC7C92"/>
    <w:rsid w:val="00ED0065"/>
    <w:rsid w:val="00ED00C2"/>
    <w:rsid w:val="00ED00CA"/>
    <w:rsid w:val="00ED02D9"/>
    <w:rsid w:val="00ED0412"/>
    <w:rsid w:val="00ED138D"/>
    <w:rsid w:val="00ED1424"/>
    <w:rsid w:val="00ED1436"/>
    <w:rsid w:val="00ED1461"/>
    <w:rsid w:val="00ED17A9"/>
    <w:rsid w:val="00ED1D1F"/>
    <w:rsid w:val="00ED2080"/>
    <w:rsid w:val="00ED20AB"/>
    <w:rsid w:val="00ED2CE8"/>
    <w:rsid w:val="00ED2DBF"/>
    <w:rsid w:val="00ED3091"/>
    <w:rsid w:val="00ED3C9B"/>
    <w:rsid w:val="00ED4170"/>
    <w:rsid w:val="00ED45CD"/>
    <w:rsid w:val="00ED48AC"/>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ECB"/>
    <w:rsid w:val="00ED6F86"/>
    <w:rsid w:val="00ED7003"/>
    <w:rsid w:val="00ED7679"/>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34C5"/>
    <w:rsid w:val="00EE39D6"/>
    <w:rsid w:val="00EE3C33"/>
    <w:rsid w:val="00EE41D1"/>
    <w:rsid w:val="00EE45A7"/>
    <w:rsid w:val="00EE4A13"/>
    <w:rsid w:val="00EE4CB7"/>
    <w:rsid w:val="00EE57C1"/>
    <w:rsid w:val="00EE5B1F"/>
    <w:rsid w:val="00EE5C23"/>
    <w:rsid w:val="00EE5D94"/>
    <w:rsid w:val="00EE5E86"/>
    <w:rsid w:val="00EE6056"/>
    <w:rsid w:val="00EE6365"/>
    <w:rsid w:val="00EE6789"/>
    <w:rsid w:val="00EE678D"/>
    <w:rsid w:val="00EE6A14"/>
    <w:rsid w:val="00EE6B3B"/>
    <w:rsid w:val="00EE6E23"/>
    <w:rsid w:val="00EE6F49"/>
    <w:rsid w:val="00EE7107"/>
    <w:rsid w:val="00EE714B"/>
    <w:rsid w:val="00EE7A02"/>
    <w:rsid w:val="00EE7AD8"/>
    <w:rsid w:val="00EE7D34"/>
    <w:rsid w:val="00EE7D43"/>
    <w:rsid w:val="00EF063B"/>
    <w:rsid w:val="00EF07B3"/>
    <w:rsid w:val="00EF0929"/>
    <w:rsid w:val="00EF0FA3"/>
    <w:rsid w:val="00EF12A2"/>
    <w:rsid w:val="00EF137B"/>
    <w:rsid w:val="00EF1BFC"/>
    <w:rsid w:val="00EF1C97"/>
    <w:rsid w:val="00EF1E42"/>
    <w:rsid w:val="00EF2077"/>
    <w:rsid w:val="00EF2163"/>
    <w:rsid w:val="00EF2310"/>
    <w:rsid w:val="00EF236D"/>
    <w:rsid w:val="00EF254E"/>
    <w:rsid w:val="00EF2E8F"/>
    <w:rsid w:val="00EF3743"/>
    <w:rsid w:val="00EF4764"/>
    <w:rsid w:val="00EF487B"/>
    <w:rsid w:val="00EF499C"/>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39"/>
    <w:rsid w:val="00F00E7D"/>
    <w:rsid w:val="00F013C3"/>
    <w:rsid w:val="00F016F7"/>
    <w:rsid w:val="00F01CAE"/>
    <w:rsid w:val="00F020BA"/>
    <w:rsid w:val="00F02BB3"/>
    <w:rsid w:val="00F0378D"/>
    <w:rsid w:val="00F038B7"/>
    <w:rsid w:val="00F03A5F"/>
    <w:rsid w:val="00F03B0A"/>
    <w:rsid w:val="00F0472E"/>
    <w:rsid w:val="00F047B6"/>
    <w:rsid w:val="00F049AD"/>
    <w:rsid w:val="00F04AE3"/>
    <w:rsid w:val="00F04F42"/>
    <w:rsid w:val="00F05C44"/>
    <w:rsid w:val="00F05F4D"/>
    <w:rsid w:val="00F061FC"/>
    <w:rsid w:val="00F06604"/>
    <w:rsid w:val="00F06C6D"/>
    <w:rsid w:val="00F06FA9"/>
    <w:rsid w:val="00F06FF7"/>
    <w:rsid w:val="00F07023"/>
    <w:rsid w:val="00F074FB"/>
    <w:rsid w:val="00F076F4"/>
    <w:rsid w:val="00F0798F"/>
    <w:rsid w:val="00F07D93"/>
    <w:rsid w:val="00F104CD"/>
    <w:rsid w:val="00F1058D"/>
    <w:rsid w:val="00F106C3"/>
    <w:rsid w:val="00F10B16"/>
    <w:rsid w:val="00F10B2E"/>
    <w:rsid w:val="00F11063"/>
    <w:rsid w:val="00F11B07"/>
    <w:rsid w:val="00F11E20"/>
    <w:rsid w:val="00F12507"/>
    <w:rsid w:val="00F12758"/>
    <w:rsid w:val="00F128E8"/>
    <w:rsid w:val="00F12DAD"/>
    <w:rsid w:val="00F12F3F"/>
    <w:rsid w:val="00F12F9C"/>
    <w:rsid w:val="00F13168"/>
    <w:rsid w:val="00F136F7"/>
    <w:rsid w:val="00F1384E"/>
    <w:rsid w:val="00F13A4A"/>
    <w:rsid w:val="00F13D5D"/>
    <w:rsid w:val="00F1446B"/>
    <w:rsid w:val="00F1448C"/>
    <w:rsid w:val="00F1450A"/>
    <w:rsid w:val="00F14688"/>
    <w:rsid w:val="00F1485E"/>
    <w:rsid w:val="00F14CCB"/>
    <w:rsid w:val="00F15201"/>
    <w:rsid w:val="00F15345"/>
    <w:rsid w:val="00F15392"/>
    <w:rsid w:val="00F1568C"/>
    <w:rsid w:val="00F15F2E"/>
    <w:rsid w:val="00F164BC"/>
    <w:rsid w:val="00F166FA"/>
    <w:rsid w:val="00F16726"/>
    <w:rsid w:val="00F16A27"/>
    <w:rsid w:val="00F16B97"/>
    <w:rsid w:val="00F174EB"/>
    <w:rsid w:val="00F17B7C"/>
    <w:rsid w:val="00F17F2E"/>
    <w:rsid w:val="00F205FE"/>
    <w:rsid w:val="00F207D5"/>
    <w:rsid w:val="00F2088B"/>
    <w:rsid w:val="00F20A47"/>
    <w:rsid w:val="00F20C26"/>
    <w:rsid w:val="00F20F18"/>
    <w:rsid w:val="00F215A3"/>
    <w:rsid w:val="00F215FF"/>
    <w:rsid w:val="00F21798"/>
    <w:rsid w:val="00F217FA"/>
    <w:rsid w:val="00F21A84"/>
    <w:rsid w:val="00F21BE4"/>
    <w:rsid w:val="00F21CFD"/>
    <w:rsid w:val="00F21DD4"/>
    <w:rsid w:val="00F21EB6"/>
    <w:rsid w:val="00F21EBE"/>
    <w:rsid w:val="00F2256C"/>
    <w:rsid w:val="00F2277E"/>
    <w:rsid w:val="00F227CD"/>
    <w:rsid w:val="00F2283A"/>
    <w:rsid w:val="00F2289A"/>
    <w:rsid w:val="00F231BD"/>
    <w:rsid w:val="00F231FC"/>
    <w:rsid w:val="00F232A5"/>
    <w:rsid w:val="00F236D4"/>
    <w:rsid w:val="00F238B1"/>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52D"/>
    <w:rsid w:val="00F26AEB"/>
    <w:rsid w:val="00F274F2"/>
    <w:rsid w:val="00F27767"/>
    <w:rsid w:val="00F27D41"/>
    <w:rsid w:val="00F300AE"/>
    <w:rsid w:val="00F300BD"/>
    <w:rsid w:val="00F300FB"/>
    <w:rsid w:val="00F301C1"/>
    <w:rsid w:val="00F308D9"/>
    <w:rsid w:val="00F30963"/>
    <w:rsid w:val="00F30AC8"/>
    <w:rsid w:val="00F30B25"/>
    <w:rsid w:val="00F30C24"/>
    <w:rsid w:val="00F30EEB"/>
    <w:rsid w:val="00F30FC0"/>
    <w:rsid w:val="00F31016"/>
    <w:rsid w:val="00F311D4"/>
    <w:rsid w:val="00F31348"/>
    <w:rsid w:val="00F31870"/>
    <w:rsid w:val="00F31C90"/>
    <w:rsid w:val="00F31DC0"/>
    <w:rsid w:val="00F32088"/>
    <w:rsid w:val="00F32096"/>
    <w:rsid w:val="00F320B0"/>
    <w:rsid w:val="00F32668"/>
    <w:rsid w:val="00F32792"/>
    <w:rsid w:val="00F32C54"/>
    <w:rsid w:val="00F32EC0"/>
    <w:rsid w:val="00F3324F"/>
    <w:rsid w:val="00F336C4"/>
    <w:rsid w:val="00F33728"/>
    <w:rsid w:val="00F340F4"/>
    <w:rsid w:val="00F340FC"/>
    <w:rsid w:val="00F34406"/>
    <w:rsid w:val="00F34408"/>
    <w:rsid w:val="00F34903"/>
    <w:rsid w:val="00F34CEE"/>
    <w:rsid w:val="00F34FCB"/>
    <w:rsid w:val="00F35025"/>
    <w:rsid w:val="00F35776"/>
    <w:rsid w:val="00F35A24"/>
    <w:rsid w:val="00F3618F"/>
    <w:rsid w:val="00F3680B"/>
    <w:rsid w:val="00F370F6"/>
    <w:rsid w:val="00F3711C"/>
    <w:rsid w:val="00F37174"/>
    <w:rsid w:val="00F37180"/>
    <w:rsid w:val="00F3733B"/>
    <w:rsid w:val="00F37350"/>
    <w:rsid w:val="00F378D3"/>
    <w:rsid w:val="00F37C00"/>
    <w:rsid w:val="00F40299"/>
    <w:rsid w:val="00F40BF8"/>
    <w:rsid w:val="00F414C4"/>
    <w:rsid w:val="00F4175C"/>
    <w:rsid w:val="00F41A12"/>
    <w:rsid w:val="00F4203A"/>
    <w:rsid w:val="00F42799"/>
    <w:rsid w:val="00F428F2"/>
    <w:rsid w:val="00F429A6"/>
    <w:rsid w:val="00F42BE7"/>
    <w:rsid w:val="00F42F12"/>
    <w:rsid w:val="00F43217"/>
    <w:rsid w:val="00F436F4"/>
    <w:rsid w:val="00F438DD"/>
    <w:rsid w:val="00F43B50"/>
    <w:rsid w:val="00F44146"/>
    <w:rsid w:val="00F445F1"/>
    <w:rsid w:val="00F446C5"/>
    <w:rsid w:val="00F44A58"/>
    <w:rsid w:val="00F44F2A"/>
    <w:rsid w:val="00F44F59"/>
    <w:rsid w:val="00F45052"/>
    <w:rsid w:val="00F452D1"/>
    <w:rsid w:val="00F458CB"/>
    <w:rsid w:val="00F45973"/>
    <w:rsid w:val="00F45A91"/>
    <w:rsid w:val="00F45B60"/>
    <w:rsid w:val="00F45FB9"/>
    <w:rsid w:val="00F469C3"/>
    <w:rsid w:val="00F46A91"/>
    <w:rsid w:val="00F46D09"/>
    <w:rsid w:val="00F46EDB"/>
    <w:rsid w:val="00F47536"/>
    <w:rsid w:val="00F475D5"/>
    <w:rsid w:val="00F476A5"/>
    <w:rsid w:val="00F47A89"/>
    <w:rsid w:val="00F47B19"/>
    <w:rsid w:val="00F47F69"/>
    <w:rsid w:val="00F506CC"/>
    <w:rsid w:val="00F5078E"/>
    <w:rsid w:val="00F508A3"/>
    <w:rsid w:val="00F508C2"/>
    <w:rsid w:val="00F50AB9"/>
    <w:rsid w:val="00F50C09"/>
    <w:rsid w:val="00F50F2A"/>
    <w:rsid w:val="00F51273"/>
    <w:rsid w:val="00F51365"/>
    <w:rsid w:val="00F51AD6"/>
    <w:rsid w:val="00F51E9A"/>
    <w:rsid w:val="00F52034"/>
    <w:rsid w:val="00F5256D"/>
    <w:rsid w:val="00F526DA"/>
    <w:rsid w:val="00F527AC"/>
    <w:rsid w:val="00F527DE"/>
    <w:rsid w:val="00F52961"/>
    <w:rsid w:val="00F52DA3"/>
    <w:rsid w:val="00F52F38"/>
    <w:rsid w:val="00F53274"/>
    <w:rsid w:val="00F53448"/>
    <w:rsid w:val="00F53EBD"/>
    <w:rsid w:val="00F53F1E"/>
    <w:rsid w:val="00F541A1"/>
    <w:rsid w:val="00F5423E"/>
    <w:rsid w:val="00F54320"/>
    <w:rsid w:val="00F543B6"/>
    <w:rsid w:val="00F54885"/>
    <w:rsid w:val="00F54B15"/>
    <w:rsid w:val="00F54EA6"/>
    <w:rsid w:val="00F550A2"/>
    <w:rsid w:val="00F55330"/>
    <w:rsid w:val="00F55390"/>
    <w:rsid w:val="00F553EA"/>
    <w:rsid w:val="00F556A5"/>
    <w:rsid w:val="00F55D46"/>
    <w:rsid w:val="00F560FE"/>
    <w:rsid w:val="00F56177"/>
    <w:rsid w:val="00F563FF"/>
    <w:rsid w:val="00F5644F"/>
    <w:rsid w:val="00F56E19"/>
    <w:rsid w:val="00F56F0E"/>
    <w:rsid w:val="00F56FE3"/>
    <w:rsid w:val="00F57005"/>
    <w:rsid w:val="00F5798C"/>
    <w:rsid w:val="00F57EE5"/>
    <w:rsid w:val="00F57F42"/>
    <w:rsid w:val="00F600FF"/>
    <w:rsid w:val="00F601F4"/>
    <w:rsid w:val="00F60666"/>
    <w:rsid w:val="00F6066B"/>
    <w:rsid w:val="00F6077E"/>
    <w:rsid w:val="00F60873"/>
    <w:rsid w:val="00F60AD6"/>
    <w:rsid w:val="00F60AD7"/>
    <w:rsid w:val="00F60FA2"/>
    <w:rsid w:val="00F6131C"/>
    <w:rsid w:val="00F614C6"/>
    <w:rsid w:val="00F61A3C"/>
    <w:rsid w:val="00F61B0C"/>
    <w:rsid w:val="00F62097"/>
    <w:rsid w:val="00F620F3"/>
    <w:rsid w:val="00F62373"/>
    <w:rsid w:val="00F62690"/>
    <w:rsid w:val="00F62A4F"/>
    <w:rsid w:val="00F62DA5"/>
    <w:rsid w:val="00F631B2"/>
    <w:rsid w:val="00F6336E"/>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972"/>
    <w:rsid w:val="00F66CAA"/>
    <w:rsid w:val="00F6728A"/>
    <w:rsid w:val="00F6732D"/>
    <w:rsid w:val="00F6758E"/>
    <w:rsid w:val="00F675CA"/>
    <w:rsid w:val="00F67843"/>
    <w:rsid w:val="00F67AA6"/>
    <w:rsid w:val="00F67D61"/>
    <w:rsid w:val="00F67F01"/>
    <w:rsid w:val="00F70608"/>
    <w:rsid w:val="00F70894"/>
    <w:rsid w:val="00F70970"/>
    <w:rsid w:val="00F70D36"/>
    <w:rsid w:val="00F710B8"/>
    <w:rsid w:val="00F7148A"/>
    <w:rsid w:val="00F717A0"/>
    <w:rsid w:val="00F71AA7"/>
    <w:rsid w:val="00F71B69"/>
    <w:rsid w:val="00F721A7"/>
    <w:rsid w:val="00F72335"/>
    <w:rsid w:val="00F724B8"/>
    <w:rsid w:val="00F72697"/>
    <w:rsid w:val="00F72741"/>
    <w:rsid w:val="00F72931"/>
    <w:rsid w:val="00F72CCA"/>
    <w:rsid w:val="00F730DA"/>
    <w:rsid w:val="00F732A1"/>
    <w:rsid w:val="00F73306"/>
    <w:rsid w:val="00F73C48"/>
    <w:rsid w:val="00F73C61"/>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91E"/>
    <w:rsid w:val="00F77A54"/>
    <w:rsid w:val="00F77B57"/>
    <w:rsid w:val="00F77B8E"/>
    <w:rsid w:val="00F80276"/>
    <w:rsid w:val="00F807A5"/>
    <w:rsid w:val="00F809D1"/>
    <w:rsid w:val="00F80DBD"/>
    <w:rsid w:val="00F81162"/>
    <w:rsid w:val="00F81236"/>
    <w:rsid w:val="00F817AB"/>
    <w:rsid w:val="00F81820"/>
    <w:rsid w:val="00F8189D"/>
    <w:rsid w:val="00F81AED"/>
    <w:rsid w:val="00F81B0A"/>
    <w:rsid w:val="00F8243B"/>
    <w:rsid w:val="00F824CF"/>
    <w:rsid w:val="00F829DA"/>
    <w:rsid w:val="00F834DD"/>
    <w:rsid w:val="00F834F1"/>
    <w:rsid w:val="00F83C05"/>
    <w:rsid w:val="00F83DDE"/>
    <w:rsid w:val="00F84699"/>
    <w:rsid w:val="00F84869"/>
    <w:rsid w:val="00F849E0"/>
    <w:rsid w:val="00F84B09"/>
    <w:rsid w:val="00F84C75"/>
    <w:rsid w:val="00F85469"/>
    <w:rsid w:val="00F8548C"/>
    <w:rsid w:val="00F85495"/>
    <w:rsid w:val="00F85552"/>
    <w:rsid w:val="00F858AF"/>
    <w:rsid w:val="00F85B2F"/>
    <w:rsid w:val="00F85EAB"/>
    <w:rsid w:val="00F86253"/>
    <w:rsid w:val="00F866C8"/>
    <w:rsid w:val="00F868E5"/>
    <w:rsid w:val="00F86B3D"/>
    <w:rsid w:val="00F86C52"/>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7B8"/>
    <w:rsid w:val="00F938A2"/>
    <w:rsid w:val="00F93A08"/>
    <w:rsid w:val="00F93BE3"/>
    <w:rsid w:val="00F93C89"/>
    <w:rsid w:val="00F93F68"/>
    <w:rsid w:val="00F93F99"/>
    <w:rsid w:val="00F94048"/>
    <w:rsid w:val="00F941C9"/>
    <w:rsid w:val="00F941DB"/>
    <w:rsid w:val="00F942C7"/>
    <w:rsid w:val="00F942F0"/>
    <w:rsid w:val="00F94783"/>
    <w:rsid w:val="00F9512C"/>
    <w:rsid w:val="00F954CC"/>
    <w:rsid w:val="00F95719"/>
    <w:rsid w:val="00F9637F"/>
    <w:rsid w:val="00F963F3"/>
    <w:rsid w:val="00F96492"/>
    <w:rsid w:val="00F9670B"/>
    <w:rsid w:val="00F96860"/>
    <w:rsid w:val="00F968FC"/>
    <w:rsid w:val="00F96A52"/>
    <w:rsid w:val="00F96B99"/>
    <w:rsid w:val="00F96F45"/>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9DD"/>
    <w:rsid w:val="00FA1FA1"/>
    <w:rsid w:val="00FA202B"/>
    <w:rsid w:val="00FA20FE"/>
    <w:rsid w:val="00FA2354"/>
    <w:rsid w:val="00FA24AC"/>
    <w:rsid w:val="00FA24F4"/>
    <w:rsid w:val="00FA2745"/>
    <w:rsid w:val="00FA276A"/>
    <w:rsid w:val="00FA296C"/>
    <w:rsid w:val="00FA2A33"/>
    <w:rsid w:val="00FA2AD5"/>
    <w:rsid w:val="00FA2EE4"/>
    <w:rsid w:val="00FA3853"/>
    <w:rsid w:val="00FA40B3"/>
    <w:rsid w:val="00FA4654"/>
    <w:rsid w:val="00FA5242"/>
    <w:rsid w:val="00FA5AE2"/>
    <w:rsid w:val="00FA5B67"/>
    <w:rsid w:val="00FA5EFD"/>
    <w:rsid w:val="00FA5FD5"/>
    <w:rsid w:val="00FA62B3"/>
    <w:rsid w:val="00FA6556"/>
    <w:rsid w:val="00FA65A1"/>
    <w:rsid w:val="00FA6969"/>
    <w:rsid w:val="00FA69E5"/>
    <w:rsid w:val="00FA716A"/>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A18"/>
    <w:rsid w:val="00FB1B19"/>
    <w:rsid w:val="00FB1BB4"/>
    <w:rsid w:val="00FB1BB8"/>
    <w:rsid w:val="00FB1CBD"/>
    <w:rsid w:val="00FB2116"/>
    <w:rsid w:val="00FB21BD"/>
    <w:rsid w:val="00FB240F"/>
    <w:rsid w:val="00FB2853"/>
    <w:rsid w:val="00FB2FA3"/>
    <w:rsid w:val="00FB30F8"/>
    <w:rsid w:val="00FB31FF"/>
    <w:rsid w:val="00FB34E7"/>
    <w:rsid w:val="00FB3624"/>
    <w:rsid w:val="00FB3D40"/>
    <w:rsid w:val="00FB3FF4"/>
    <w:rsid w:val="00FB416C"/>
    <w:rsid w:val="00FB48BB"/>
    <w:rsid w:val="00FB4DFB"/>
    <w:rsid w:val="00FB4E84"/>
    <w:rsid w:val="00FB4E8C"/>
    <w:rsid w:val="00FB518F"/>
    <w:rsid w:val="00FB575F"/>
    <w:rsid w:val="00FB5957"/>
    <w:rsid w:val="00FB5B22"/>
    <w:rsid w:val="00FB5C2B"/>
    <w:rsid w:val="00FB5FF0"/>
    <w:rsid w:val="00FB5FF7"/>
    <w:rsid w:val="00FB6164"/>
    <w:rsid w:val="00FB6173"/>
    <w:rsid w:val="00FB61E2"/>
    <w:rsid w:val="00FB6518"/>
    <w:rsid w:val="00FB6581"/>
    <w:rsid w:val="00FB69CE"/>
    <w:rsid w:val="00FB6BD2"/>
    <w:rsid w:val="00FB77D4"/>
    <w:rsid w:val="00FB7F73"/>
    <w:rsid w:val="00FB7FA6"/>
    <w:rsid w:val="00FC00A0"/>
    <w:rsid w:val="00FC070F"/>
    <w:rsid w:val="00FC0866"/>
    <w:rsid w:val="00FC09B6"/>
    <w:rsid w:val="00FC0EE9"/>
    <w:rsid w:val="00FC1D6E"/>
    <w:rsid w:val="00FC283B"/>
    <w:rsid w:val="00FC29D1"/>
    <w:rsid w:val="00FC2E8D"/>
    <w:rsid w:val="00FC307A"/>
    <w:rsid w:val="00FC3422"/>
    <w:rsid w:val="00FC35BC"/>
    <w:rsid w:val="00FC3A69"/>
    <w:rsid w:val="00FC3B21"/>
    <w:rsid w:val="00FC3B3B"/>
    <w:rsid w:val="00FC4292"/>
    <w:rsid w:val="00FC4526"/>
    <w:rsid w:val="00FC4634"/>
    <w:rsid w:val="00FC46CF"/>
    <w:rsid w:val="00FC4759"/>
    <w:rsid w:val="00FC4959"/>
    <w:rsid w:val="00FC49AD"/>
    <w:rsid w:val="00FC4A42"/>
    <w:rsid w:val="00FC4BB3"/>
    <w:rsid w:val="00FC4D0F"/>
    <w:rsid w:val="00FC4E0F"/>
    <w:rsid w:val="00FC4EA1"/>
    <w:rsid w:val="00FC4F55"/>
    <w:rsid w:val="00FC54AA"/>
    <w:rsid w:val="00FC5B4C"/>
    <w:rsid w:val="00FC6102"/>
    <w:rsid w:val="00FC61A0"/>
    <w:rsid w:val="00FC62D4"/>
    <w:rsid w:val="00FC63E2"/>
    <w:rsid w:val="00FC6D78"/>
    <w:rsid w:val="00FC75B8"/>
    <w:rsid w:val="00FC7619"/>
    <w:rsid w:val="00FC7A2D"/>
    <w:rsid w:val="00FC7ABA"/>
    <w:rsid w:val="00FC7BA4"/>
    <w:rsid w:val="00FC7CC1"/>
    <w:rsid w:val="00FC7D2F"/>
    <w:rsid w:val="00FC7DBC"/>
    <w:rsid w:val="00FC7DE1"/>
    <w:rsid w:val="00FC7FB1"/>
    <w:rsid w:val="00FD020E"/>
    <w:rsid w:val="00FD0635"/>
    <w:rsid w:val="00FD08CE"/>
    <w:rsid w:val="00FD09D6"/>
    <w:rsid w:val="00FD0F43"/>
    <w:rsid w:val="00FD1216"/>
    <w:rsid w:val="00FD17A0"/>
    <w:rsid w:val="00FD2102"/>
    <w:rsid w:val="00FD2149"/>
    <w:rsid w:val="00FD2242"/>
    <w:rsid w:val="00FD23DE"/>
    <w:rsid w:val="00FD24AA"/>
    <w:rsid w:val="00FD24D6"/>
    <w:rsid w:val="00FD2885"/>
    <w:rsid w:val="00FD2A85"/>
    <w:rsid w:val="00FD2EF1"/>
    <w:rsid w:val="00FD340A"/>
    <w:rsid w:val="00FD346E"/>
    <w:rsid w:val="00FD350D"/>
    <w:rsid w:val="00FD395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402"/>
    <w:rsid w:val="00FE04A6"/>
    <w:rsid w:val="00FE0B84"/>
    <w:rsid w:val="00FE0D8F"/>
    <w:rsid w:val="00FE0E71"/>
    <w:rsid w:val="00FE1328"/>
    <w:rsid w:val="00FE174A"/>
    <w:rsid w:val="00FE197B"/>
    <w:rsid w:val="00FE1DE5"/>
    <w:rsid w:val="00FE1E6F"/>
    <w:rsid w:val="00FE1EDA"/>
    <w:rsid w:val="00FE2163"/>
    <w:rsid w:val="00FE2637"/>
    <w:rsid w:val="00FE2739"/>
    <w:rsid w:val="00FE27AD"/>
    <w:rsid w:val="00FE28FF"/>
    <w:rsid w:val="00FE2BC4"/>
    <w:rsid w:val="00FE3370"/>
    <w:rsid w:val="00FE33FD"/>
    <w:rsid w:val="00FE3679"/>
    <w:rsid w:val="00FE4450"/>
    <w:rsid w:val="00FE4514"/>
    <w:rsid w:val="00FE4709"/>
    <w:rsid w:val="00FE4765"/>
    <w:rsid w:val="00FE4872"/>
    <w:rsid w:val="00FE48EA"/>
    <w:rsid w:val="00FE49B8"/>
    <w:rsid w:val="00FE4B39"/>
    <w:rsid w:val="00FE4C0A"/>
    <w:rsid w:val="00FE4C5B"/>
    <w:rsid w:val="00FE4D7E"/>
    <w:rsid w:val="00FE5254"/>
    <w:rsid w:val="00FE536E"/>
    <w:rsid w:val="00FE55D2"/>
    <w:rsid w:val="00FE55FE"/>
    <w:rsid w:val="00FE5890"/>
    <w:rsid w:val="00FE58EE"/>
    <w:rsid w:val="00FE5AB3"/>
    <w:rsid w:val="00FE5F52"/>
    <w:rsid w:val="00FE68AE"/>
    <w:rsid w:val="00FE6A5C"/>
    <w:rsid w:val="00FE6F91"/>
    <w:rsid w:val="00FE7A7B"/>
    <w:rsid w:val="00FE7AFF"/>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CF1"/>
    <w:rsid w:val="00FF3F40"/>
    <w:rsid w:val="00FF3FE4"/>
    <w:rsid w:val="00FF41EF"/>
    <w:rsid w:val="00FF42BC"/>
    <w:rsid w:val="00FF42D4"/>
    <w:rsid w:val="00FF4454"/>
    <w:rsid w:val="00FF4769"/>
    <w:rsid w:val="00FF4DFD"/>
    <w:rsid w:val="00FF4F39"/>
    <w:rsid w:val="00FF5AE0"/>
    <w:rsid w:val="00FF5B35"/>
    <w:rsid w:val="00FF5CF8"/>
    <w:rsid w:val="00FF60D3"/>
    <w:rsid w:val="00FF62C1"/>
    <w:rsid w:val="00FF6425"/>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48A7B8"/>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08C1D271-B3AA-4354-A9E3-DF38074B3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0869429">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A52B43E-B30D-44D6-BF95-770CFF15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4.xml><?xml version="1.0" encoding="utf-8"?>
<ds:datastoreItem xmlns:ds="http://schemas.openxmlformats.org/officeDocument/2006/customXml" ds:itemID="{203EDD3C-8E31-4422-A497-4792D68E8818}">
  <ds:schemaRefs>
    <ds:schemaRef ds:uri="http://www.w3.org/XML/1998/namespace"/>
    <ds:schemaRef ds:uri="http://schemas.microsoft.com/office/2006/documentManagement/types"/>
    <ds:schemaRef ds:uri="http://schemas.microsoft.com/sharepoint/v3"/>
    <ds:schemaRef ds:uri="2f282d3b-eb4a-4b09-b61f-b9593442e286"/>
    <ds:schemaRef ds:uri="d8762117-8292-4133-b1c7-eab5c6487cfd"/>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2896</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18819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2009-04-25T16:01:00Z</cp:lastPrinted>
  <dcterms:created xsi:type="dcterms:W3CDTF">2023-04-06T18:10:00Z</dcterms:created>
  <dcterms:modified xsi:type="dcterms:W3CDTF">2023-04-06T18:11:00Z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